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28D2" w14:textId="615FE198" w:rsidR="00833F4A" w:rsidRPr="0006539A" w:rsidRDefault="001975E4">
      <w:pPr>
        <w:rPr>
          <w:rFonts w:cstheme="minorHAnsi"/>
        </w:rPr>
      </w:pPr>
      <w:bookmarkStart w:id="0" w:name="_Hlk151545566"/>
      <w:r w:rsidRPr="0006539A">
        <w:rPr>
          <w:rFonts w:cstheme="minorHAnsi"/>
        </w:rPr>
        <w:t xml:space="preserve">Datum: </w:t>
      </w:r>
      <w:r w:rsidR="0060457E">
        <w:rPr>
          <w:rFonts w:cstheme="minorHAnsi"/>
        </w:rPr>
        <w:t>2</w:t>
      </w:r>
      <w:r w:rsidR="000D1F9B">
        <w:rPr>
          <w:rFonts w:cstheme="minorHAnsi"/>
        </w:rPr>
        <w:t>2</w:t>
      </w:r>
      <w:r w:rsidRPr="0006539A">
        <w:rPr>
          <w:rFonts w:cstheme="minorHAnsi"/>
        </w:rPr>
        <w:t>/</w:t>
      </w:r>
      <w:r w:rsidR="0060457E">
        <w:rPr>
          <w:rFonts w:cstheme="minorHAnsi"/>
        </w:rPr>
        <w:t>11</w:t>
      </w:r>
      <w:r w:rsidRPr="0006539A">
        <w:rPr>
          <w:rFonts w:cstheme="minorHAnsi"/>
        </w:rPr>
        <w:t>-202</w:t>
      </w:r>
      <w:r w:rsidR="00833F4A" w:rsidRPr="0006539A">
        <w:rPr>
          <w:rFonts w:cstheme="minorHAnsi"/>
        </w:rPr>
        <w:t>3</w:t>
      </w:r>
    </w:p>
    <w:p w14:paraId="5AA6E265" w14:textId="4433FCAE" w:rsidR="001975E4" w:rsidRPr="0006539A" w:rsidRDefault="001975E4">
      <w:pPr>
        <w:rPr>
          <w:rFonts w:cstheme="minorHAnsi"/>
        </w:rPr>
      </w:pPr>
      <w:r w:rsidRPr="0006539A">
        <w:rPr>
          <w:rFonts w:cstheme="minorHAnsi"/>
        </w:rPr>
        <w:t xml:space="preserve">Številka: </w:t>
      </w:r>
      <w:r w:rsidR="0060457E">
        <w:rPr>
          <w:rFonts w:cstheme="minorHAnsi"/>
        </w:rPr>
        <w:t>OP</w:t>
      </w:r>
      <w:r w:rsidR="00A700DE" w:rsidRPr="0006539A">
        <w:rPr>
          <w:rFonts w:cstheme="minorHAnsi"/>
        </w:rPr>
        <w:t>-</w:t>
      </w:r>
      <w:r w:rsidR="0060457E">
        <w:rPr>
          <w:rFonts w:cstheme="minorHAnsi"/>
        </w:rPr>
        <w:t>4</w:t>
      </w:r>
      <w:r w:rsidR="00A700DE" w:rsidRPr="0006539A">
        <w:rPr>
          <w:rFonts w:cstheme="minorHAnsi"/>
        </w:rPr>
        <w:t>/202</w:t>
      </w:r>
      <w:r w:rsidR="00CD38DA" w:rsidRPr="0006539A">
        <w:rPr>
          <w:rFonts w:cstheme="minorHAnsi"/>
        </w:rPr>
        <w:t>3</w:t>
      </w:r>
    </w:p>
    <w:p w14:paraId="0685207E" w14:textId="3C3C468F" w:rsidR="001975E4" w:rsidRPr="0006539A" w:rsidRDefault="001975E4">
      <w:pPr>
        <w:rPr>
          <w:rFonts w:cstheme="minorHAnsi"/>
        </w:rPr>
      </w:pPr>
    </w:p>
    <w:p w14:paraId="6F6BAC0C" w14:textId="10B428DF" w:rsidR="001975E4" w:rsidRPr="0006539A" w:rsidRDefault="001975E4">
      <w:pPr>
        <w:rPr>
          <w:rFonts w:cstheme="minorHAnsi"/>
        </w:rPr>
      </w:pPr>
    </w:p>
    <w:p w14:paraId="6A90A4B0" w14:textId="4A0ADE2F" w:rsidR="001975E4" w:rsidRPr="0006539A" w:rsidRDefault="001975E4">
      <w:pPr>
        <w:rPr>
          <w:rFonts w:cstheme="minorHAnsi"/>
        </w:rPr>
      </w:pPr>
    </w:p>
    <w:p w14:paraId="1DFAA0A5" w14:textId="32F19F2D" w:rsidR="001975E4" w:rsidRPr="0006539A" w:rsidRDefault="001975E4">
      <w:pPr>
        <w:rPr>
          <w:rFonts w:cstheme="minorHAnsi"/>
        </w:rPr>
      </w:pPr>
    </w:p>
    <w:p w14:paraId="7AF6A932" w14:textId="77777777" w:rsidR="00833F4A" w:rsidRPr="0006539A" w:rsidRDefault="00833F4A" w:rsidP="00833F4A">
      <w:pPr>
        <w:jc w:val="center"/>
        <w:rPr>
          <w:rFonts w:cstheme="minorHAnsi"/>
          <w:b/>
          <w:bCs/>
        </w:rPr>
      </w:pPr>
      <w:r w:rsidRPr="0006539A">
        <w:rPr>
          <w:rFonts w:cstheme="minorHAnsi"/>
          <w:b/>
          <w:bCs/>
        </w:rPr>
        <w:t xml:space="preserve">RAZPISNA DOKUMENTACIJA </w:t>
      </w:r>
    </w:p>
    <w:p w14:paraId="63C5E670" w14:textId="77777777" w:rsidR="00833F4A" w:rsidRPr="0006539A" w:rsidRDefault="00833F4A" w:rsidP="00833F4A">
      <w:pPr>
        <w:jc w:val="center"/>
        <w:rPr>
          <w:rFonts w:cstheme="minorHAnsi"/>
          <w:b/>
          <w:bCs/>
        </w:rPr>
      </w:pPr>
      <w:r w:rsidRPr="0006539A">
        <w:rPr>
          <w:rFonts w:cstheme="minorHAnsi"/>
          <w:b/>
          <w:bCs/>
        </w:rPr>
        <w:t xml:space="preserve">ZA ODDAJO JAVNEGA NAROČILA </w:t>
      </w:r>
    </w:p>
    <w:p w14:paraId="3A263985" w14:textId="40248D82" w:rsidR="00833F4A" w:rsidRPr="0006539A" w:rsidRDefault="00833F4A" w:rsidP="00833F4A">
      <w:pPr>
        <w:jc w:val="center"/>
        <w:rPr>
          <w:rFonts w:cstheme="minorHAnsi"/>
          <w:b/>
          <w:bCs/>
        </w:rPr>
      </w:pPr>
      <w:r w:rsidRPr="0006539A">
        <w:rPr>
          <w:rFonts w:cstheme="minorHAnsi"/>
          <w:b/>
          <w:bCs/>
        </w:rPr>
        <w:t xml:space="preserve">PO </w:t>
      </w:r>
      <w:r w:rsidR="0060457E">
        <w:rPr>
          <w:rFonts w:cstheme="minorHAnsi"/>
          <w:b/>
          <w:bCs/>
        </w:rPr>
        <w:t>ODPRTEM POSTOPKU</w:t>
      </w:r>
    </w:p>
    <w:p w14:paraId="09F36978" w14:textId="34890720" w:rsidR="001975E4" w:rsidRPr="0006539A" w:rsidRDefault="001975E4">
      <w:pPr>
        <w:jc w:val="center"/>
        <w:rPr>
          <w:rFonts w:cstheme="minorHAnsi"/>
          <w:b/>
          <w:bCs/>
        </w:rPr>
      </w:pPr>
    </w:p>
    <w:p w14:paraId="07E3393C" w14:textId="331767C6" w:rsidR="001975E4" w:rsidRPr="0006539A" w:rsidRDefault="001975E4">
      <w:pPr>
        <w:jc w:val="center"/>
        <w:rPr>
          <w:rFonts w:cstheme="minorHAnsi"/>
          <w:b/>
          <w:bCs/>
        </w:rPr>
      </w:pPr>
    </w:p>
    <w:p w14:paraId="23F4DA84" w14:textId="036FCDA7" w:rsidR="001975E4" w:rsidRPr="0006539A" w:rsidRDefault="001975E4">
      <w:pPr>
        <w:jc w:val="center"/>
        <w:rPr>
          <w:rFonts w:cstheme="minorHAnsi"/>
          <w:b/>
          <w:bCs/>
        </w:rPr>
      </w:pPr>
    </w:p>
    <w:p w14:paraId="73312F05" w14:textId="40E5CB3A" w:rsidR="001975E4" w:rsidRPr="0006539A" w:rsidRDefault="001975E4">
      <w:pPr>
        <w:jc w:val="center"/>
        <w:rPr>
          <w:rFonts w:cstheme="minorHAnsi"/>
          <w:b/>
          <w:bCs/>
        </w:rPr>
      </w:pPr>
    </w:p>
    <w:p w14:paraId="4AB24603" w14:textId="53C611F7" w:rsidR="001975E4" w:rsidRPr="0006539A" w:rsidRDefault="001975E4" w:rsidP="001975E4">
      <w:pPr>
        <w:rPr>
          <w:rFonts w:cstheme="minorHAnsi"/>
          <w:b/>
          <w:bCs/>
        </w:rPr>
      </w:pPr>
    </w:p>
    <w:p w14:paraId="69CD99ED" w14:textId="19C09F3D" w:rsidR="000870AC" w:rsidRPr="0006539A" w:rsidRDefault="000870AC" w:rsidP="001975E4">
      <w:pPr>
        <w:rPr>
          <w:rFonts w:cstheme="minorHAnsi"/>
          <w:b/>
          <w:bCs/>
        </w:rPr>
      </w:pPr>
      <w:r w:rsidRPr="0006539A">
        <w:rPr>
          <w:rFonts w:cstheme="minorHAnsi"/>
          <w:b/>
          <w:bCs/>
        </w:rPr>
        <w:t>Razpisno dokumentacijo sestavljajo:</w:t>
      </w:r>
    </w:p>
    <w:p w14:paraId="7A4456B5" w14:textId="1D4B96A3" w:rsidR="00544B65" w:rsidRPr="0006539A" w:rsidRDefault="00682B2B" w:rsidP="000870AC">
      <w:pPr>
        <w:pStyle w:val="Odstavekseznama"/>
        <w:numPr>
          <w:ilvl w:val="0"/>
          <w:numId w:val="1"/>
        </w:numPr>
        <w:rPr>
          <w:rFonts w:cstheme="minorHAnsi"/>
          <w:b/>
          <w:bCs/>
        </w:rPr>
      </w:pPr>
      <w:r w:rsidRPr="0006539A">
        <w:rPr>
          <w:rFonts w:cstheme="minorHAnsi"/>
          <w:b/>
          <w:bCs/>
        </w:rPr>
        <w:t>O</w:t>
      </w:r>
      <w:r w:rsidR="00544B65" w:rsidRPr="0006539A">
        <w:rPr>
          <w:rFonts w:cstheme="minorHAnsi"/>
          <w:b/>
          <w:bCs/>
        </w:rPr>
        <w:t>snovni podatki o naročilu</w:t>
      </w:r>
    </w:p>
    <w:p w14:paraId="1F3E707B" w14:textId="35B97899" w:rsidR="000870AC" w:rsidRPr="0006539A" w:rsidRDefault="00682B2B" w:rsidP="000870AC">
      <w:pPr>
        <w:pStyle w:val="Odstavekseznama"/>
        <w:numPr>
          <w:ilvl w:val="0"/>
          <w:numId w:val="1"/>
        </w:numPr>
        <w:rPr>
          <w:rFonts w:cstheme="minorHAnsi"/>
          <w:b/>
          <w:bCs/>
        </w:rPr>
      </w:pPr>
      <w:r w:rsidRPr="0006539A">
        <w:rPr>
          <w:rFonts w:cstheme="minorHAnsi"/>
          <w:b/>
          <w:bCs/>
        </w:rPr>
        <w:t>N</w:t>
      </w:r>
      <w:r w:rsidR="000870AC" w:rsidRPr="0006539A">
        <w:rPr>
          <w:rFonts w:cstheme="minorHAnsi"/>
          <w:b/>
          <w:bCs/>
        </w:rPr>
        <w:t>avodila ponudnikom za pripravo ponudbe</w:t>
      </w:r>
    </w:p>
    <w:p w14:paraId="492A3F95" w14:textId="3A4E7064" w:rsidR="000870AC" w:rsidRPr="0006539A" w:rsidRDefault="00682B2B" w:rsidP="00B2587E">
      <w:pPr>
        <w:pStyle w:val="Odstavekseznama"/>
        <w:numPr>
          <w:ilvl w:val="0"/>
          <w:numId w:val="1"/>
        </w:numPr>
        <w:rPr>
          <w:rFonts w:cstheme="minorHAnsi"/>
          <w:b/>
          <w:bCs/>
        </w:rPr>
      </w:pPr>
      <w:r w:rsidRPr="0006539A">
        <w:rPr>
          <w:rFonts w:cstheme="minorHAnsi"/>
          <w:b/>
          <w:bCs/>
        </w:rPr>
        <w:t>P</w:t>
      </w:r>
      <w:r w:rsidR="00B2587E" w:rsidRPr="0006539A">
        <w:rPr>
          <w:rFonts w:cstheme="minorHAnsi"/>
          <w:b/>
          <w:bCs/>
        </w:rPr>
        <w:t>riloge</w:t>
      </w:r>
    </w:p>
    <w:p w14:paraId="78BB3854" w14:textId="036734EA" w:rsidR="000870AC" w:rsidRPr="0006539A" w:rsidRDefault="00C34025" w:rsidP="000870AC">
      <w:pPr>
        <w:pStyle w:val="Odstavekseznama"/>
        <w:numPr>
          <w:ilvl w:val="0"/>
          <w:numId w:val="1"/>
        </w:numPr>
        <w:rPr>
          <w:rFonts w:cstheme="minorHAnsi"/>
          <w:b/>
          <w:bCs/>
        </w:rPr>
      </w:pPr>
      <w:r w:rsidRPr="0006539A">
        <w:rPr>
          <w:rFonts w:cstheme="minorHAnsi"/>
          <w:b/>
          <w:bCs/>
        </w:rPr>
        <w:t>V</w:t>
      </w:r>
      <w:r w:rsidR="000870AC" w:rsidRPr="0006539A">
        <w:rPr>
          <w:rFonts w:cstheme="minorHAnsi"/>
          <w:b/>
          <w:bCs/>
        </w:rPr>
        <w:t>zorec »</w:t>
      </w:r>
      <w:r w:rsidR="00682B2B" w:rsidRPr="0006539A">
        <w:rPr>
          <w:rFonts w:cstheme="minorHAnsi"/>
          <w:b/>
          <w:bCs/>
        </w:rPr>
        <w:t>P</w:t>
      </w:r>
      <w:r w:rsidR="00B2587E" w:rsidRPr="0006539A">
        <w:rPr>
          <w:rFonts w:cstheme="minorHAnsi"/>
          <w:b/>
          <w:bCs/>
        </w:rPr>
        <w:t>ogodbe</w:t>
      </w:r>
      <w:r w:rsidR="00682B2B" w:rsidRPr="0006539A">
        <w:rPr>
          <w:rFonts w:cstheme="minorHAnsi"/>
          <w:b/>
          <w:bCs/>
        </w:rPr>
        <w:t xml:space="preserve"> o dobavi</w:t>
      </w:r>
      <w:r w:rsidR="00532937" w:rsidRPr="0006539A">
        <w:rPr>
          <w:rFonts w:cstheme="minorHAnsi"/>
          <w:b/>
          <w:bCs/>
        </w:rPr>
        <w:t xml:space="preserve"> živil za Osnovno šolo Antona Martina Slomška</w:t>
      </w:r>
      <w:r w:rsidR="00E54DEC" w:rsidRPr="0006539A">
        <w:rPr>
          <w:rFonts w:cstheme="minorHAnsi"/>
          <w:b/>
          <w:bCs/>
        </w:rPr>
        <w:t xml:space="preserve"> Vrhnika</w:t>
      </w:r>
      <w:r w:rsidR="000870AC" w:rsidRPr="0006539A">
        <w:rPr>
          <w:rFonts w:cstheme="minorHAnsi"/>
          <w:b/>
          <w:bCs/>
        </w:rPr>
        <w:t>«</w:t>
      </w:r>
    </w:p>
    <w:p w14:paraId="58DCCD76" w14:textId="0A35C8B4" w:rsidR="00E54DEC" w:rsidRPr="0006539A" w:rsidRDefault="00E54DEC" w:rsidP="000870AC">
      <w:pPr>
        <w:pStyle w:val="Odstavekseznama"/>
        <w:numPr>
          <w:ilvl w:val="0"/>
          <w:numId w:val="1"/>
        </w:numPr>
        <w:rPr>
          <w:rFonts w:cstheme="minorHAnsi"/>
          <w:b/>
          <w:bCs/>
        </w:rPr>
      </w:pPr>
      <w:r w:rsidRPr="0006539A">
        <w:rPr>
          <w:rFonts w:cstheme="minorHAnsi"/>
          <w:b/>
          <w:bCs/>
        </w:rPr>
        <w:t>Vzorec »Okvirni sporazum o dobavi živil za Osnovno šolo Antona Martina Slomška Vrhnika«</w:t>
      </w:r>
    </w:p>
    <w:p w14:paraId="538AC6FE" w14:textId="19647243" w:rsidR="004E7B39" w:rsidRPr="0006539A" w:rsidRDefault="00A37779" w:rsidP="00782914">
      <w:pPr>
        <w:rPr>
          <w:rFonts w:cstheme="minorHAnsi"/>
          <w:b/>
          <w:bCs/>
        </w:rPr>
      </w:pPr>
      <w:r w:rsidRPr="0006539A">
        <w:rPr>
          <w:rFonts w:cstheme="minorHAnsi"/>
          <w:b/>
          <w:bCs/>
        </w:rPr>
        <w:br w:type="page"/>
      </w:r>
    </w:p>
    <w:sdt>
      <w:sdtPr>
        <w:rPr>
          <w:rFonts w:asciiTheme="minorHAnsi" w:eastAsiaTheme="minorHAnsi" w:hAnsiTheme="minorHAnsi" w:cstheme="minorHAnsi"/>
          <w:color w:val="auto"/>
          <w:sz w:val="22"/>
          <w:szCs w:val="22"/>
          <w:lang w:eastAsia="en-US"/>
        </w:rPr>
        <w:id w:val="-1419164400"/>
        <w:docPartObj>
          <w:docPartGallery w:val="Table of Contents"/>
          <w:docPartUnique/>
        </w:docPartObj>
      </w:sdtPr>
      <w:sdtEndPr/>
      <w:sdtContent>
        <w:p w14:paraId="639B7605" w14:textId="5BB8A595" w:rsidR="007B152E" w:rsidRPr="0006539A" w:rsidRDefault="007B152E">
          <w:pPr>
            <w:pStyle w:val="NaslovTOC"/>
            <w:rPr>
              <w:rFonts w:asciiTheme="minorHAnsi" w:hAnsiTheme="minorHAnsi" w:cstheme="minorHAnsi"/>
              <w:sz w:val="22"/>
              <w:szCs w:val="22"/>
            </w:rPr>
          </w:pPr>
          <w:r w:rsidRPr="0006539A">
            <w:rPr>
              <w:rFonts w:asciiTheme="minorHAnsi" w:hAnsiTheme="minorHAnsi" w:cstheme="minorHAnsi"/>
              <w:sz w:val="22"/>
              <w:szCs w:val="22"/>
            </w:rPr>
            <w:t>Vsebina</w:t>
          </w:r>
        </w:p>
        <w:p w14:paraId="64F0C01D" w14:textId="4B57805F" w:rsidR="00CB0714" w:rsidRDefault="007B152E">
          <w:pPr>
            <w:pStyle w:val="Kazalovsebine1"/>
            <w:tabs>
              <w:tab w:val="right" w:leader="dot" w:pos="9062"/>
            </w:tabs>
            <w:rPr>
              <w:rFonts w:eastAsiaTheme="minorEastAsia"/>
              <w:noProof/>
              <w:lang w:eastAsia="sl-SI"/>
            </w:rPr>
          </w:pPr>
          <w:r w:rsidRPr="0006539A">
            <w:rPr>
              <w:rFonts w:cstheme="minorHAnsi"/>
            </w:rPr>
            <w:fldChar w:fldCharType="begin"/>
          </w:r>
          <w:r w:rsidRPr="0006539A">
            <w:rPr>
              <w:rFonts w:cstheme="minorHAnsi"/>
            </w:rPr>
            <w:instrText xml:space="preserve"> TOC \o "1-3" \h \z \u </w:instrText>
          </w:r>
          <w:r w:rsidRPr="0006539A">
            <w:rPr>
              <w:rFonts w:cstheme="minorHAnsi"/>
            </w:rPr>
            <w:fldChar w:fldCharType="separate"/>
          </w:r>
          <w:hyperlink w:anchor="_Toc128987959" w:history="1">
            <w:r w:rsidR="00CB0714" w:rsidRPr="00CB4A69">
              <w:rPr>
                <w:rStyle w:val="Hiperpovezava"/>
                <w:rFonts w:cstheme="minorHAnsi"/>
                <w:noProof/>
              </w:rPr>
              <w:t>Osnovni podatki o naročniku</w:t>
            </w:r>
            <w:r w:rsidR="00CB0714">
              <w:rPr>
                <w:noProof/>
                <w:webHidden/>
              </w:rPr>
              <w:tab/>
            </w:r>
            <w:r w:rsidR="00CB0714">
              <w:rPr>
                <w:noProof/>
                <w:webHidden/>
              </w:rPr>
              <w:fldChar w:fldCharType="begin"/>
            </w:r>
            <w:r w:rsidR="00CB0714">
              <w:rPr>
                <w:noProof/>
                <w:webHidden/>
              </w:rPr>
              <w:instrText xml:space="preserve"> PAGEREF _Toc128987959 \h </w:instrText>
            </w:r>
            <w:r w:rsidR="00CB0714">
              <w:rPr>
                <w:noProof/>
                <w:webHidden/>
              </w:rPr>
            </w:r>
            <w:r w:rsidR="00CB0714">
              <w:rPr>
                <w:noProof/>
                <w:webHidden/>
              </w:rPr>
              <w:fldChar w:fldCharType="separate"/>
            </w:r>
            <w:r w:rsidR="00646C34">
              <w:rPr>
                <w:noProof/>
                <w:webHidden/>
              </w:rPr>
              <w:t>4</w:t>
            </w:r>
            <w:r w:rsidR="00CB0714">
              <w:rPr>
                <w:noProof/>
                <w:webHidden/>
              </w:rPr>
              <w:fldChar w:fldCharType="end"/>
            </w:r>
          </w:hyperlink>
        </w:p>
        <w:p w14:paraId="0307137F" w14:textId="656C72C4" w:rsidR="00CB0714" w:rsidRDefault="00DB7DF7">
          <w:pPr>
            <w:pStyle w:val="Kazalovsebine2"/>
            <w:tabs>
              <w:tab w:val="right" w:leader="dot" w:pos="9062"/>
            </w:tabs>
            <w:rPr>
              <w:rFonts w:eastAsiaTheme="minorEastAsia"/>
              <w:noProof/>
              <w:lang w:eastAsia="sl-SI"/>
            </w:rPr>
          </w:pPr>
          <w:hyperlink w:anchor="_Toc128987960" w:history="1">
            <w:r w:rsidR="00CB0714" w:rsidRPr="00CB4A69">
              <w:rPr>
                <w:rStyle w:val="Hiperpovezava"/>
                <w:rFonts w:cstheme="minorHAnsi"/>
                <w:noProof/>
              </w:rPr>
              <w:t>Kontaktna oseba</w:t>
            </w:r>
            <w:r w:rsidR="00CB0714">
              <w:rPr>
                <w:noProof/>
                <w:webHidden/>
              </w:rPr>
              <w:tab/>
            </w:r>
            <w:r w:rsidR="00CB0714">
              <w:rPr>
                <w:noProof/>
                <w:webHidden/>
              </w:rPr>
              <w:fldChar w:fldCharType="begin"/>
            </w:r>
            <w:r w:rsidR="00CB0714">
              <w:rPr>
                <w:noProof/>
                <w:webHidden/>
              </w:rPr>
              <w:instrText xml:space="preserve"> PAGEREF _Toc128987960 \h </w:instrText>
            </w:r>
            <w:r w:rsidR="00CB0714">
              <w:rPr>
                <w:noProof/>
                <w:webHidden/>
              </w:rPr>
            </w:r>
            <w:r w:rsidR="00CB0714">
              <w:rPr>
                <w:noProof/>
                <w:webHidden/>
              </w:rPr>
              <w:fldChar w:fldCharType="separate"/>
            </w:r>
            <w:r w:rsidR="00646C34">
              <w:rPr>
                <w:noProof/>
                <w:webHidden/>
              </w:rPr>
              <w:t>4</w:t>
            </w:r>
            <w:r w:rsidR="00CB0714">
              <w:rPr>
                <w:noProof/>
                <w:webHidden/>
              </w:rPr>
              <w:fldChar w:fldCharType="end"/>
            </w:r>
          </w:hyperlink>
        </w:p>
        <w:p w14:paraId="4183A563" w14:textId="01C2854A" w:rsidR="00CB0714" w:rsidRDefault="00DB7DF7">
          <w:pPr>
            <w:pStyle w:val="Kazalovsebine2"/>
            <w:tabs>
              <w:tab w:val="right" w:leader="dot" w:pos="9062"/>
            </w:tabs>
            <w:rPr>
              <w:rFonts w:eastAsiaTheme="minorEastAsia"/>
              <w:noProof/>
              <w:lang w:eastAsia="sl-SI"/>
            </w:rPr>
          </w:pPr>
          <w:hyperlink w:anchor="_Toc128987961" w:history="1">
            <w:r w:rsidR="00CB0714" w:rsidRPr="00CB4A69">
              <w:rPr>
                <w:rStyle w:val="Hiperpovezava"/>
                <w:rFonts w:cstheme="minorHAnsi"/>
                <w:noProof/>
              </w:rPr>
              <w:t>Predložitev ponudbe</w:t>
            </w:r>
            <w:r w:rsidR="00CB0714">
              <w:rPr>
                <w:noProof/>
                <w:webHidden/>
              </w:rPr>
              <w:tab/>
            </w:r>
            <w:r w:rsidR="00CB0714">
              <w:rPr>
                <w:noProof/>
                <w:webHidden/>
              </w:rPr>
              <w:fldChar w:fldCharType="begin"/>
            </w:r>
            <w:r w:rsidR="00CB0714">
              <w:rPr>
                <w:noProof/>
                <w:webHidden/>
              </w:rPr>
              <w:instrText xml:space="preserve"> PAGEREF _Toc128987961 \h </w:instrText>
            </w:r>
            <w:r w:rsidR="00CB0714">
              <w:rPr>
                <w:noProof/>
                <w:webHidden/>
              </w:rPr>
            </w:r>
            <w:r w:rsidR="00CB0714">
              <w:rPr>
                <w:noProof/>
                <w:webHidden/>
              </w:rPr>
              <w:fldChar w:fldCharType="separate"/>
            </w:r>
            <w:r w:rsidR="00646C34">
              <w:rPr>
                <w:noProof/>
                <w:webHidden/>
              </w:rPr>
              <w:t>4</w:t>
            </w:r>
            <w:r w:rsidR="00CB0714">
              <w:rPr>
                <w:noProof/>
                <w:webHidden/>
              </w:rPr>
              <w:fldChar w:fldCharType="end"/>
            </w:r>
          </w:hyperlink>
        </w:p>
        <w:p w14:paraId="726C8DEC" w14:textId="316D43B4" w:rsidR="00CB0714" w:rsidRDefault="00DB7DF7">
          <w:pPr>
            <w:pStyle w:val="Kazalovsebine2"/>
            <w:tabs>
              <w:tab w:val="right" w:leader="dot" w:pos="9062"/>
            </w:tabs>
            <w:rPr>
              <w:rFonts w:eastAsiaTheme="minorEastAsia"/>
              <w:noProof/>
              <w:lang w:eastAsia="sl-SI"/>
            </w:rPr>
          </w:pPr>
          <w:hyperlink w:anchor="_Toc128987962" w:history="1">
            <w:r w:rsidR="00CB0714" w:rsidRPr="00CB4A69">
              <w:rPr>
                <w:rStyle w:val="Hiperpovezava"/>
                <w:rFonts w:cstheme="minorHAnsi"/>
                <w:noProof/>
              </w:rPr>
              <w:t>Odpiranje ponudb</w:t>
            </w:r>
            <w:r w:rsidR="00CB0714">
              <w:rPr>
                <w:noProof/>
                <w:webHidden/>
              </w:rPr>
              <w:tab/>
            </w:r>
            <w:r w:rsidR="00CB0714">
              <w:rPr>
                <w:noProof/>
                <w:webHidden/>
              </w:rPr>
              <w:fldChar w:fldCharType="begin"/>
            </w:r>
            <w:r w:rsidR="00CB0714">
              <w:rPr>
                <w:noProof/>
                <w:webHidden/>
              </w:rPr>
              <w:instrText xml:space="preserve"> PAGEREF _Toc128987962 \h </w:instrText>
            </w:r>
            <w:r w:rsidR="00CB0714">
              <w:rPr>
                <w:noProof/>
                <w:webHidden/>
              </w:rPr>
            </w:r>
            <w:r w:rsidR="00CB0714">
              <w:rPr>
                <w:noProof/>
                <w:webHidden/>
              </w:rPr>
              <w:fldChar w:fldCharType="separate"/>
            </w:r>
            <w:r w:rsidR="00646C34">
              <w:rPr>
                <w:noProof/>
                <w:webHidden/>
              </w:rPr>
              <w:t>5</w:t>
            </w:r>
            <w:r w:rsidR="00CB0714">
              <w:rPr>
                <w:noProof/>
                <w:webHidden/>
              </w:rPr>
              <w:fldChar w:fldCharType="end"/>
            </w:r>
          </w:hyperlink>
        </w:p>
        <w:p w14:paraId="498D881A" w14:textId="574E148C" w:rsidR="00CB0714" w:rsidRDefault="00DB7DF7">
          <w:pPr>
            <w:pStyle w:val="Kazalovsebine2"/>
            <w:tabs>
              <w:tab w:val="right" w:leader="dot" w:pos="9062"/>
            </w:tabs>
            <w:rPr>
              <w:rFonts w:eastAsiaTheme="minorEastAsia"/>
              <w:noProof/>
              <w:lang w:eastAsia="sl-SI"/>
            </w:rPr>
          </w:pPr>
          <w:hyperlink w:anchor="_Toc128987963" w:history="1">
            <w:r w:rsidR="00CB0714" w:rsidRPr="00CB4A69">
              <w:rPr>
                <w:rStyle w:val="Hiperpovezava"/>
                <w:rFonts w:cstheme="minorHAnsi"/>
                <w:noProof/>
              </w:rPr>
              <w:t>Veljavnost ponudbe</w:t>
            </w:r>
            <w:r w:rsidR="00CB0714">
              <w:rPr>
                <w:noProof/>
                <w:webHidden/>
              </w:rPr>
              <w:tab/>
            </w:r>
            <w:r w:rsidR="00CB0714">
              <w:rPr>
                <w:noProof/>
                <w:webHidden/>
              </w:rPr>
              <w:fldChar w:fldCharType="begin"/>
            </w:r>
            <w:r w:rsidR="00CB0714">
              <w:rPr>
                <w:noProof/>
                <w:webHidden/>
              </w:rPr>
              <w:instrText xml:space="preserve"> PAGEREF _Toc128987963 \h </w:instrText>
            </w:r>
            <w:r w:rsidR="00CB0714">
              <w:rPr>
                <w:noProof/>
                <w:webHidden/>
              </w:rPr>
            </w:r>
            <w:r w:rsidR="00CB0714">
              <w:rPr>
                <w:noProof/>
                <w:webHidden/>
              </w:rPr>
              <w:fldChar w:fldCharType="separate"/>
            </w:r>
            <w:r w:rsidR="00646C34">
              <w:rPr>
                <w:noProof/>
                <w:webHidden/>
              </w:rPr>
              <w:t>5</w:t>
            </w:r>
            <w:r w:rsidR="00CB0714">
              <w:rPr>
                <w:noProof/>
                <w:webHidden/>
              </w:rPr>
              <w:fldChar w:fldCharType="end"/>
            </w:r>
          </w:hyperlink>
        </w:p>
        <w:p w14:paraId="55AB208A" w14:textId="180147F4" w:rsidR="00CB0714" w:rsidRDefault="00DB7DF7">
          <w:pPr>
            <w:pStyle w:val="Kazalovsebine2"/>
            <w:tabs>
              <w:tab w:val="right" w:leader="dot" w:pos="9062"/>
            </w:tabs>
            <w:rPr>
              <w:rFonts w:eastAsiaTheme="minorEastAsia"/>
              <w:noProof/>
              <w:lang w:eastAsia="sl-SI"/>
            </w:rPr>
          </w:pPr>
          <w:hyperlink w:anchor="_Toc128987964" w:history="1">
            <w:r w:rsidR="00CB0714" w:rsidRPr="00CB4A69">
              <w:rPr>
                <w:rStyle w:val="Hiperpovezava"/>
                <w:rFonts w:cstheme="minorHAnsi"/>
                <w:noProof/>
              </w:rPr>
              <w:t>Prevzem razpisne dokumentacije</w:t>
            </w:r>
            <w:r w:rsidR="00CB0714">
              <w:rPr>
                <w:noProof/>
                <w:webHidden/>
              </w:rPr>
              <w:tab/>
            </w:r>
            <w:r w:rsidR="00CB0714">
              <w:rPr>
                <w:noProof/>
                <w:webHidden/>
              </w:rPr>
              <w:fldChar w:fldCharType="begin"/>
            </w:r>
            <w:r w:rsidR="00CB0714">
              <w:rPr>
                <w:noProof/>
                <w:webHidden/>
              </w:rPr>
              <w:instrText xml:space="preserve"> PAGEREF _Toc128987964 \h </w:instrText>
            </w:r>
            <w:r w:rsidR="00CB0714">
              <w:rPr>
                <w:noProof/>
                <w:webHidden/>
              </w:rPr>
            </w:r>
            <w:r w:rsidR="00CB0714">
              <w:rPr>
                <w:noProof/>
                <w:webHidden/>
              </w:rPr>
              <w:fldChar w:fldCharType="separate"/>
            </w:r>
            <w:r w:rsidR="00646C34">
              <w:rPr>
                <w:noProof/>
                <w:webHidden/>
              </w:rPr>
              <w:t>6</w:t>
            </w:r>
            <w:r w:rsidR="00CB0714">
              <w:rPr>
                <w:noProof/>
                <w:webHidden/>
              </w:rPr>
              <w:fldChar w:fldCharType="end"/>
            </w:r>
          </w:hyperlink>
        </w:p>
        <w:p w14:paraId="210C38D5" w14:textId="11664D75" w:rsidR="00CB0714" w:rsidRDefault="00DB7DF7">
          <w:pPr>
            <w:pStyle w:val="Kazalovsebine2"/>
            <w:tabs>
              <w:tab w:val="right" w:leader="dot" w:pos="9062"/>
            </w:tabs>
            <w:rPr>
              <w:rFonts w:eastAsiaTheme="minorEastAsia"/>
              <w:noProof/>
              <w:lang w:eastAsia="sl-SI"/>
            </w:rPr>
          </w:pPr>
          <w:hyperlink w:anchor="_Toc128987965" w:history="1">
            <w:r w:rsidR="00CB0714" w:rsidRPr="00CB4A69">
              <w:rPr>
                <w:rStyle w:val="Hiperpovezava"/>
                <w:rFonts w:cstheme="minorHAnsi"/>
                <w:noProof/>
              </w:rPr>
              <w:t>Vprašanja in odgovori</w:t>
            </w:r>
            <w:r w:rsidR="00CB0714">
              <w:rPr>
                <w:noProof/>
                <w:webHidden/>
              </w:rPr>
              <w:tab/>
            </w:r>
            <w:r w:rsidR="00CB0714">
              <w:rPr>
                <w:noProof/>
                <w:webHidden/>
              </w:rPr>
              <w:fldChar w:fldCharType="begin"/>
            </w:r>
            <w:r w:rsidR="00CB0714">
              <w:rPr>
                <w:noProof/>
                <w:webHidden/>
              </w:rPr>
              <w:instrText xml:space="preserve"> PAGEREF _Toc128987965 \h </w:instrText>
            </w:r>
            <w:r w:rsidR="00CB0714">
              <w:rPr>
                <w:noProof/>
                <w:webHidden/>
              </w:rPr>
            </w:r>
            <w:r w:rsidR="00CB0714">
              <w:rPr>
                <w:noProof/>
                <w:webHidden/>
              </w:rPr>
              <w:fldChar w:fldCharType="separate"/>
            </w:r>
            <w:r w:rsidR="00646C34">
              <w:rPr>
                <w:noProof/>
                <w:webHidden/>
              </w:rPr>
              <w:t>6</w:t>
            </w:r>
            <w:r w:rsidR="00CB0714">
              <w:rPr>
                <w:noProof/>
                <w:webHidden/>
              </w:rPr>
              <w:fldChar w:fldCharType="end"/>
            </w:r>
          </w:hyperlink>
        </w:p>
        <w:p w14:paraId="6CED1007" w14:textId="18AA89DD" w:rsidR="00CB0714" w:rsidRDefault="00DB7DF7">
          <w:pPr>
            <w:pStyle w:val="Kazalovsebine1"/>
            <w:tabs>
              <w:tab w:val="right" w:leader="dot" w:pos="9062"/>
            </w:tabs>
            <w:rPr>
              <w:rFonts w:eastAsiaTheme="minorEastAsia"/>
              <w:noProof/>
              <w:lang w:eastAsia="sl-SI"/>
            </w:rPr>
          </w:pPr>
          <w:hyperlink w:anchor="_Toc128987966" w:history="1">
            <w:r w:rsidR="00CB0714" w:rsidRPr="00CB4A69">
              <w:rPr>
                <w:rStyle w:val="Hiperpovezava"/>
                <w:rFonts w:cstheme="minorHAnsi"/>
                <w:noProof/>
              </w:rPr>
              <w:t>Navodila ponudnikom za izdelavo</w:t>
            </w:r>
            <w:r w:rsidR="00CB0714">
              <w:rPr>
                <w:noProof/>
                <w:webHidden/>
              </w:rPr>
              <w:tab/>
            </w:r>
            <w:r w:rsidR="00CB0714">
              <w:rPr>
                <w:noProof/>
                <w:webHidden/>
              </w:rPr>
              <w:fldChar w:fldCharType="begin"/>
            </w:r>
            <w:r w:rsidR="00CB0714">
              <w:rPr>
                <w:noProof/>
                <w:webHidden/>
              </w:rPr>
              <w:instrText xml:space="preserve"> PAGEREF _Toc128987966 \h </w:instrText>
            </w:r>
            <w:r w:rsidR="00CB0714">
              <w:rPr>
                <w:noProof/>
                <w:webHidden/>
              </w:rPr>
            </w:r>
            <w:r w:rsidR="00CB0714">
              <w:rPr>
                <w:noProof/>
                <w:webHidden/>
              </w:rPr>
              <w:fldChar w:fldCharType="separate"/>
            </w:r>
            <w:r w:rsidR="00646C34">
              <w:rPr>
                <w:noProof/>
                <w:webHidden/>
              </w:rPr>
              <w:t>7</w:t>
            </w:r>
            <w:r w:rsidR="00CB0714">
              <w:rPr>
                <w:noProof/>
                <w:webHidden/>
              </w:rPr>
              <w:fldChar w:fldCharType="end"/>
            </w:r>
          </w:hyperlink>
        </w:p>
        <w:p w14:paraId="5D8CD5C7" w14:textId="4380ACC8" w:rsidR="00CB0714" w:rsidRDefault="00DB7DF7">
          <w:pPr>
            <w:pStyle w:val="Kazalovsebine1"/>
            <w:tabs>
              <w:tab w:val="right" w:leader="dot" w:pos="9062"/>
            </w:tabs>
            <w:rPr>
              <w:rFonts w:eastAsiaTheme="minorEastAsia"/>
              <w:noProof/>
              <w:lang w:eastAsia="sl-SI"/>
            </w:rPr>
          </w:pPr>
          <w:hyperlink w:anchor="_Toc128987967" w:history="1">
            <w:r w:rsidR="00CB0714" w:rsidRPr="00CB4A69">
              <w:rPr>
                <w:rStyle w:val="Hiperpovezava"/>
                <w:rFonts w:cstheme="minorHAnsi"/>
                <w:noProof/>
              </w:rPr>
              <w:t>ponudbe</w:t>
            </w:r>
            <w:r w:rsidR="00CB0714">
              <w:rPr>
                <w:noProof/>
                <w:webHidden/>
              </w:rPr>
              <w:tab/>
            </w:r>
            <w:r w:rsidR="00CB0714">
              <w:rPr>
                <w:noProof/>
                <w:webHidden/>
              </w:rPr>
              <w:fldChar w:fldCharType="begin"/>
            </w:r>
            <w:r w:rsidR="00CB0714">
              <w:rPr>
                <w:noProof/>
                <w:webHidden/>
              </w:rPr>
              <w:instrText xml:space="preserve"> PAGEREF _Toc128987967 \h </w:instrText>
            </w:r>
            <w:r w:rsidR="00CB0714">
              <w:rPr>
                <w:noProof/>
                <w:webHidden/>
              </w:rPr>
            </w:r>
            <w:r w:rsidR="00CB0714">
              <w:rPr>
                <w:noProof/>
                <w:webHidden/>
              </w:rPr>
              <w:fldChar w:fldCharType="separate"/>
            </w:r>
            <w:r w:rsidR="00646C34">
              <w:rPr>
                <w:noProof/>
                <w:webHidden/>
              </w:rPr>
              <w:t>7</w:t>
            </w:r>
            <w:r w:rsidR="00CB0714">
              <w:rPr>
                <w:noProof/>
                <w:webHidden/>
              </w:rPr>
              <w:fldChar w:fldCharType="end"/>
            </w:r>
          </w:hyperlink>
        </w:p>
        <w:p w14:paraId="7EF2093B" w14:textId="252E2EB8" w:rsidR="00CB0714" w:rsidRDefault="00DB7DF7">
          <w:pPr>
            <w:pStyle w:val="Kazalovsebine2"/>
            <w:tabs>
              <w:tab w:val="right" w:leader="dot" w:pos="9062"/>
            </w:tabs>
            <w:rPr>
              <w:rFonts w:eastAsiaTheme="minorEastAsia"/>
              <w:noProof/>
              <w:lang w:eastAsia="sl-SI"/>
            </w:rPr>
          </w:pPr>
          <w:hyperlink w:anchor="_Toc128987968" w:history="1">
            <w:r w:rsidR="00CB0714" w:rsidRPr="00CB4A69">
              <w:rPr>
                <w:rStyle w:val="Hiperpovezava"/>
                <w:rFonts w:cstheme="minorHAnsi"/>
                <w:noProof/>
              </w:rPr>
              <w:t>Splošna navodila</w:t>
            </w:r>
            <w:r w:rsidR="00CB0714">
              <w:rPr>
                <w:noProof/>
                <w:webHidden/>
              </w:rPr>
              <w:tab/>
            </w:r>
            <w:r w:rsidR="00CB0714">
              <w:rPr>
                <w:noProof/>
                <w:webHidden/>
              </w:rPr>
              <w:fldChar w:fldCharType="begin"/>
            </w:r>
            <w:r w:rsidR="00CB0714">
              <w:rPr>
                <w:noProof/>
                <w:webHidden/>
              </w:rPr>
              <w:instrText xml:space="preserve"> PAGEREF _Toc128987968 \h </w:instrText>
            </w:r>
            <w:r w:rsidR="00CB0714">
              <w:rPr>
                <w:noProof/>
                <w:webHidden/>
              </w:rPr>
            </w:r>
            <w:r w:rsidR="00CB0714">
              <w:rPr>
                <w:noProof/>
                <w:webHidden/>
              </w:rPr>
              <w:fldChar w:fldCharType="separate"/>
            </w:r>
            <w:r w:rsidR="00646C34">
              <w:rPr>
                <w:noProof/>
                <w:webHidden/>
              </w:rPr>
              <w:t>7</w:t>
            </w:r>
            <w:r w:rsidR="00CB0714">
              <w:rPr>
                <w:noProof/>
                <w:webHidden/>
              </w:rPr>
              <w:fldChar w:fldCharType="end"/>
            </w:r>
          </w:hyperlink>
        </w:p>
        <w:p w14:paraId="265929C0" w14:textId="12251B9F" w:rsidR="00CB0714" w:rsidRDefault="00DB7DF7">
          <w:pPr>
            <w:pStyle w:val="Kazalovsebine2"/>
            <w:tabs>
              <w:tab w:val="right" w:leader="dot" w:pos="9062"/>
            </w:tabs>
            <w:rPr>
              <w:rFonts w:eastAsiaTheme="minorEastAsia"/>
              <w:noProof/>
              <w:lang w:eastAsia="sl-SI"/>
            </w:rPr>
          </w:pPr>
          <w:hyperlink w:anchor="_Toc128987969" w:history="1">
            <w:r w:rsidR="00CB0714" w:rsidRPr="00CB4A69">
              <w:rPr>
                <w:rStyle w:val="Hiperpovezava"/>
                <w:rFonts w:cstheme="minorHAnsi"/>
                <w:noProof/>
              </w:rPr>
              <w:t>Zakoni in predpisi</w:t>
            </w:r>
            <w:r w:rsidR="00CB0714">
              <w:rPr>
                <w:noProof/>
                <w:webHidden/>
              </w:rPr>
              <w:tab/>
            </w:r>
            <w:r w:rsidR="00CB0714">
              <w:rPr>
                <w:noProof/>
                <w:webHidden/>
              </w:rPr>
              <w:fldChar w:fldCharType="begin"/>
            </w:r>
            <w:r w:rsidR="00CB0714">
              <w:rPr>
                <w:noProof/>
                <w:webHidden/>
              </w:rPr>
              <w:instrText xml:space="preserve"> PAGEREF _Toc128987969 \h </w:instrText>
            </w:r>
            <w:r w:rsidR="00CB0714">
              <w:rPr>
                <w:noProof/>
                <w:webHidden/>
              </w:rPr>
            </w:r>
            <w:r w:rsidR="00CB0714">
              <w:rPr>
                <w:noProof/>
                <w:webHidden/>
              </w:rPr>
              <w:fldChar w:fldCharType="separate"/>
            </w:r>
            <w:r w:rsidR="00646C34">
              <w:rPr>
                <w:noProof/>
                <w:webHidden/>
              </w:rPr>
              <w:t>7</w:t>
            </w:r>
            <w:r w:rsidR="00CB0714">
              <w:rPr>
                <w:noProof/>
                <w:webHidden/>
              </w:rPr>
              <w:fldChar w:fldCharType="end"/>
            </w:r>
          </w:hyperlink>
        </w:p>
        <w:p w14:paraId="45A37468" w14:textId="2FC34DD0" w:rsidR="00CB0714" w:rsidRDefault="00DB7DF7">
          <w:pPr>
            <w:pStyle w:val="Kazalovsebine2"/>
            <w:tabs>
              <w:tab w:val="right" w:leader="dot" w:pos="9062"/>
            </w:tabs>
            <w:rPr>
              <w:rFonts w:eastAsiaTheme="minorEastAsia"/>
              <w:noProof/>
              <w:lang w:eastAsia="sl-SI"/>
            </w:rPr>
          </w:pPr>
          <w:hyperlink w:anchor="_Toc128987970" w:history="1">
            <w:r w:rsidR="00CB0714" w:rsidRPr="00CB4A69">
              <w:rPr>
                <w:rStyle w:val="Hiperpovezava"/>
                <w:rFonts w:cstheme="minorHAnsi"/>
                <w:noProof/>
              </w:rPr>
              <w:t>Jezik razpisne dokumentacije in ponudbe ter oblika</w:t>
            </w:r>
            <w:r w:rsidR="00CB0714">
              <w:rPr>
                <w:noProof/>
                <w:webHidden/>
              </w:rPr>
              <w:tab/>
            </w:r>
            <w:r w:rsidR="00CB0714">
              <w:rPr>
                <w:noProof/>
                <w:webHidden/>
              </w:rPr>
              <w:fldChar w:fldCharType="begin"/>
            </w:r>
            <w:r w:rsidR="00CB0714">
              <w:rPr>
                <w:noProof/>
                <w:webHidden/>
              </w:rPr>
              <w:instrText xml:space="preserve"> PAGEREF _Toc128987970 \h </w:instrText>
            </w:r>
            <w:r w:rsidR="00CB0714">
              <w:rPr>
                <w:noProof/>
                <w:webHidden/>
              </w:rPr>
            </w:r>
            <w:r w:rsidR="00CB0714">
              <w:rPr>
                <w:noProof/>
                <w:webHidden/>
              </w:rPr>
              <w:fldChar w:fldCharType="separate"/>
            </w:r>
            <w:r w:rsidR="00646C34">
              <w:rPr>
                <w:noProof/>
                <w:webHidden/>
              </w:rPr>
              <w:t>8</w:t>
            </w:r>
            <w:r w:rsidR="00CB0714">
              <w:rPr>
                <w:noProof/>
                <w:webHidden/>
              </w:rPr>
              <w:fldChar w:fldCharType="end"/>
            </w:r>
          </w:hyperlink>
        </w:p>
        <w:p w14:paraId="2AB58277" w14:textId="229EAE68" w:rsidR="00CB0714" w:rsidRDefault="00DB7DF7">
          <w:pPr>
            <w:pStyle w:val="Kazalovsebine2"/>
            <w:tabs>
              <w:tab w:val="right" w:leader="dot" w:pos="9062"/>
            </w:tabs>
            <w:rPr>
              <w:rFonts w:eastAsiaTheme="minorEastAsia"/>
              <w:noProof/>
              <w:lang w:eastAsia="sl-SI"/>
            </w:rPr>
          </w:pPr>
          <w:hyperlink w:anchor="_Toc128987971" w:history="1">
            <w:r w:rsidR="00CB0714" w:rsidRPr="00CB4A69">
              <w:rPr>
                <w:rStyle w:val="Hiperpovezava"/>
                <w:rFonts w:cstheme="minorHAnsi"/>
                <w:noProof/>
              </w:rPr>
              <w:t>Skupna ponudba</w:t>
            </w:r>
            <w:r w:rsidR="00CB0714">
              <w:rPr>
                <w:noProof/>
                <w:webHidden/>
              </w:rPr>
              <w:tab/>
            </w:r>
            <w:r w:rsidR="00CB0714">
              <w:rPr>
                <w:noProof/>
                <w:webHidden/>
              </w:rPr>
              <w:fldChar w:fldCharType="begin"/>
            </w:r>
            <w:r w:rsidR="00CB0714">
              <w:rPr>
                <w:noProof/>
                <w:webHidden/>
              </w:rPr>
              <w:instrText xml:space="preserve"> PAGEREF _Toc128987971 \h </w:instrText>
            </w:r>
            <w:r w:rsidR="00CB0714">
              <w:rPr>
                <w:noProof/>
                <w:webHidden/>
              </w:rPr>
            </w:r>
            <w:r w:rsidR="00CB0714">
              <w:rPr>
                <w:noProof/>
                <w:webHidden/>
              </w:rPr>
              <w:fldChar w:fldCharType="separate"/>
            </w:r>
            <w:r w:rsidR="00646C34">
              <w:rPr>
                <w:noProof/>
                <w:webHidden/>
              </w:rPr>
              <w:t>8</w:t>
            </w:r>
            <w:r w:rsidR="00CB0714">
              <w:rPr>
                <w:noProof/>
                <w:webHidden/>
              </w:rPr>
              <w:fldChar w:fldCharType="end"/>
            </w:r>
          </w:hyperlink>
        </w:p>
        <w:p w14:paraId="105ACA0D" w14:textId="51FA2DB6" w:rsidR="00CB0714" w:rsidRDefault="00DB7DF7">
          <w:pPr>
            <w:pStyle w:val="Kazalovsebine2"/>
            <w:tabs>
              <w:tab w:val="right" w:leader="dot" w:pos="9062"/>
            </w:tabs>
            <w:rPr>
              <w:rFonts w:eastAsiaTheme="minorEastAsia"/>
              <w:noProof/>
              <w:lang w:eastAsia="sl-SI"/>
            </w:rPr>
          </w:pPr>
          <w:hyperlink w:anchor="_Toc128987972" w:history="1">
            <w:r w:rsidR="00CB0714" w:rsidRPr="00CB4A69">
              <w:rPr>
                <w:rStyle w:val="Hiperpovezava"/>
                <w:rFonts w:cstheme="minorHAnsi"/>
                <w:noProof/>
              </w:rPr>
              <w:t>Ponudba s podizvajalci</w:t>
            </w:r>
            <w:r w:rsidR="00CB0714">
              <w:rPr>
                <w:noProof/>
                <w:webHidden/>
              </w:rPr>
              <w:tab/>
            </w:r>
            <w:r w:rsidR="00CB0714">
              <w:rPr>
                <w:noProof/>
                <w:webHidden/>
              </w:rPr>
              <w:fldChar w:fldCharType="begin"/>
            </w:r>
            <w:r w:rsidR="00CB0714">
              <w:rPr>
                <w:noProof/>
                <w:webHidden/>
              </w:rPr>
              <w:instrText xml:space="preserve"> PAGEREF _Toc128987972 \h </w:instrText>
            </w:r>
            <w:r w:rsidR="00CB0714">
              <w:rPr>
                <w:noProof/>
                <w:webHidden/>
              </w:rPr>
            </w:r>
            <w:r w:rsidR="00CB0714">
              <w:rPr>
                <w:noProof/>
                <w:webHidden/>
              </w:rPr>
              <w:fldChar w:fldCharType="separate"/>
            </w:r>
            <w:r w:rsidR="00646C34">
              <w:rPr>
                <w:noProof/>
                <w:webHidden/>
              </w:rPr>
              <w:t>9</w:t>
            </w:r>
            <w:r w:rsidR="00CB0714">
              <w:rPr>
                <w:noProof/>
                <w:webHidden/>
              </w:rPr>
              <w:fldChar w:fldCharType="end"/>
            </w:r>
          </w:hyperlink>
        </w:p>
        <w:p w14:paraId="06061EC1" w14:textId="12E24B36" w:rsidR="00CB0714" w:rsidRDefault="00DB7DF7">
          <w:pPr>
            <w:pStyle w:val="Kazalovsebine2"/>
            <w:tabs>
              <w:tab w:val="right" w:leader="dot" w:pos="9062"/>
            </w:tabs>
            <w:rPr>
              <w:rFonts w:eastAsiaTheme="minorEastAsia"/>
              <w:noProof/>
              <w:lang w:eastAsia="sl-SI"/>
            </w:rPr>
          </w:pPr>
          <w:hyperlink w:anchor="_Toc128987973" w:history="1">
            <w:r w:rsidR="00CB0714" w:rsidRPr="00CB4A69">
              <w:rPr>
                <w:rStyle w:val="Hiperpovezava"/>
                <w:rFonts w:cstheme="minorHAnsi"/>
                <w:noProof/>
              </w:rPr>
              <w:t>Ustavitev postopka, zavrnitev vseh ponudb, odstop od izvedbe javnega naročila</w:t>
            </w:r>
            <w:r w:rsidR="00CB0714">
              <w:rPr>
                <w:noProof/>
                <w:webHidden/>
              </w:rPr>
              <w:tab/>
            </w:r>
            <w:r w:rsidR="00CB0714">
              <w:rPr>
                <w:noProof/>
                <w:webHidden/>
              </w:rPr>
              <w:fldChar w:fldCharType="begin"/>
            </w:r>
            <w:r w:rsidR="00CB0714">
              <w:rPr>
                <w:noProof/>
                <w:webHidden/>
              </w:rPr>
              <w:instrText xml:space="preserve"> PAGEREF _Toc128987973 \h </w:instrText>
            </w:r>
            <w:r w:rsidR="00CB0714">
              <w:rPr>
                <w:noProof/>
                <w:webHidden/>
              </w:rPr>
            </w:r>
            <w:r w:rsidR="00CB0714">
              <w:rPr>
                <w:noProof/>
                <w:webHidden/>
              </w:rPr>
              <w:fldChar w:fldCharType="separate"/>
            </w:r>
            <w:r w:rsidR="00646C34">
              <w:rPr>
                <w:noProof/>
                <w:webHidden/>
              </w:rPr>
              <w:t>9</w:t>
            </w:r>
            <w:r w:rsidR="00CB0714">
              <w:rPr>
                <w:noProof/>
                <w:webHidden/>
              </w:rPr>
              <w:fldChar w:fldCharType="end"/>
            </w:r>
          </w:hyperlink>
        </w:p>
        <w:p w14:paraId="33D69746" w14:textId="62B2020B" w:rsidR="00CB0714" w:rsidRDefault="00DB7DF7">
          <w:pPr>
            <w:pStyle w:val="Kazalovsebine2"/>
            <w:tabs>
              <w:tab w:val="right" w:leader="dot" w:pos="9062"/>
            </w:tabs>
            <w:rPr>
              <w:rFonts w:eastAsiaTheme="minorEastAsia"/>
              <w:noProof/>
              <w:lang w:eastAsia="sl-SI"/>
            </w:rPr>
          </w:pPr>
          <w:hyperlink w:anchor="_Toc128987974" w:history="1">
            <w:r w:rsidR="00CB0714" w:rsidRPr="00CB4A69">
              <w:rPr>
                <w:rStyle w:val="Hiperpovezava"/>
                <w:rFonts w:cstheme="minorHAnsi"/>
                <w:noProof/>
              </w:rPr>
              <w:t>Zmanjšanje obsega naročila</w:t>
            </w:r>
            <w:r w:rsidR="00CB0714">
              <w:rPr>
                <w:noProof/>
                <w:webHidden/>
              </w:rPr>
              <w:tab/>
            </w:r>
            <w:r w:rsidR="00CB0714">
              <w:rPr>
                <w:noProof/>
                <w:webHidden/>
              </w:rPr>
              <w:fldChar w:fldCharType="begin"/>
            </w:r>
            <w:r w:rsidR="00CB0714">
              <w:rPr>
                <w:noProof/>
                <w:webHidden/>
              </w:rPr>
              <w:instrText xml:space="preserve"> PAGEREF _Toc128987974 \h </w:instrText>
            </w:r>
            <w:r w:rsidR="00CB0714">
              <w:rPr>
                <w:noProof/>
                <w:webHidden/>
              </w:rPr>
            </w:r>
            <w:r w:rsidR="00CB0714">
              <w:rPr>
                <w:noProof/>
                <w:webHidden/>
              </w:rPr>
              <w:fldChar w:fldCharType="separate"/>
            </w:r>
            <w:r w:rsidR="00646C34">
              <w:rPr>
                <w:noProof/>
                <w:webHidden/>
              </w:rPr>
              <w:t>9</w:t>
            </w:r>
            <w:r w:rsidR="00CB0714">
              <w:rPr>
                <w:noProof/>
                <w:webHidden/>
              </w:rPr>
              <w:fldChar w:fldCharType="end"/>
            </w:r>
          </w:hyperlink>
        </w:p>
        <w:p w14:paraId="4A762502" w14:textId="7FCD3E49" w:rsidR="00CB0714" w:rsidRDefault="00DB7DF7">
          <w:pPr>
            <w:pStyle w:val="Kazalovsebine2"/>
            <w:tabs>
              <w:tab w:val="right" w:leader="dot" w:pos="9062"/>
            </w:tabs>
            <w:rPr>
              <w:rFonts w:eastAsiaTheme="minorEastAsia"/>
              <w:noProof/>
              <w:lang w:eastAsia="sl-SI"/>
            </w:rPr>
          </w:pPr>
          <w:hyperlink w:anchor="_Toc128987975" w:history="1">
            <w:r w:rsidR="00CB0714" w:rsidRPr="00CB4A69">
              <w:rPr>
                <w:rStyle w:val="Hiperpovezava"/>
                <w:rFonts w:cstheme="minorHAnsi"/>
                <w:noProof/>
              </w:rPr>
              <w:t>Dopolnjevanje, spreminjanje ter pojasnjevanje ponudbe</w:t>
            </w:r>
            <w:r w:rsidR="00CB0714">
              <w:rPr>
                <w:noProof/>
                <w:webHidden/>
              </w:rPr>
              <w:tab/>
            </w:r>
            <w:r w:rsidR="00CB0714">
              <w:rPr>
                <w:noProof/>
                <w:webHidden/>
              </w:rPr>
              <w:fldChar w:fldCharType="begin"/>
            </w:r>
            <w:r w:rsidR="00CB0714">
              <w:rPr>
                <w:noProof/>
                <w:webHidden/>
              </w:rPr>
              <w:instrText xml:space="preserve"> PAGEREF _Toc128987975 \h </w:instrText>
            </w:r>
            <w:r w:rsidR="00CB0714">
              <w:rPr>
                <w:noProof/>
                <w:webHidden/>
              </w:rPr>
            </w:r>
            <w:r w:rsidR="00CB0714">
              <w:rPr>
                <w:noProof/>
                <w:webHidden/>
              </w:rPr>
              <w:fldChar w:fldCharType="separate"/>
            </w:r>
            <w:r w:rsidR="00646C34">
              <w:rPr>
                <w:noProof/>
                <w:webHidden/>
              </w:rPr>
              <w:t>10</w:t>
            </w:r>
            <w:r w:rsidR="00CB0714">
              <w:rPr>
                <w:noProof/>
                <w:webHidden/>
              </w:rPr>
              <w:fldChar w:fldCharType="end"/>
            </w:r>
          </w:hyperlink>
        </w:p>
        <w:p w14:paraId="317689A1" w14:textId="230FD5D1" w:rsidR="00CB0714" w:rsidRDefault="00DB7DF7">
          <w:pPr>
            <w:pStyle w:val="Kazalovsebine2"/>
            <w:tabs>
              <w:tab w:val="right" w:leader="dot" w:pos="9062"/>
            </w:tabs>
            <w:rPr>
              <w:rFonts w:eastAsiaTheme="minorEastAsia"/>
              <w:noProof/>
              <w:lang w:eastAsia="sl-SI"/>
            </w:rPr>
          </w:pPr>
          <w:hyperlink w:anchor="_Toc128987976" w:history="1">
            <w:r w:rsidR="00CB0714" w:rsidRPr="00CB4A69">
              <w:rPr>
                <w:rStyle w:val="Hiperpovezava"/>
                <w:rFonts w:cstheme="minorHAnsi"/>
                <w:noProof/>
              </w:rPr>
              <w:t>Obvestila o oddaji naročila</w:t>
            </w:r>
            <w:r w:rsidR="00CB0714">
              <w:rPr>
                <w:noProof/>
                <w:webHidden/>
              </w:rPr>
              <w:tab/>
            </w:r>
            <w:r w:rsidR="00CB0714">
              <w:rPr>
                <w:noProof/>
                <w:webHidden/>
              </w:rPr>
              <w:fldChar w:fldCharType="begin"/>
            </w:r>
            <w:r w:rsidR="00CB0714">
              <w:rPr>
                <w:noProof/>
                <w:webHidden/>
              </w:rPr>
              <w:instrText xml:space="preserve"> PAGEREF _Toc128987976 \h </w:instrText>
            </w:r>
            <w:r w:rsidR="00CB0714">
              <w:rPr>
                <w:noProof/>
                <w:webHidden/>
              </w:rPr>
            </w:r>
            <w:r w:rsidR="00CB0714">
              <w:rPr>
                <w:noProof/>
                <w:webHidden/>
              </w:rPr>
              <w:fldChar w:fldCharType="separate"/>
            </w:r>
            <w:r w:rsidR="00646C34">
              <w:rPr>
                <w:noProof/>
                <w:webHidden/>
              </w:rPr>
              <w:t>10</w:t>
            </w:r>
            <w:r w:rsidR="00CB0714">
              <w:rPr>
                <w:noProof/>
                <w:webHidden/>
              </w:rPr>
              <w:fldChar w:fldCharType="end"/>
            </w:r>
          </w:hyperlink>
        </w:p>
        <w:p w14:paraId="2B8ABF67" w14:textId="2719BCFC" w:rsidR="00CB0714" w:rsidRDefault="00DB7DF7">
          <w:pPr>
            <w:pStyle w:val="Kazalovsebine2"/>
            <w:tabs>
              <w:tab w:val="right" w:leader="dot" w:pos="9062"/>
            </w:tabs>
            <w:rPr>
              <w:rFonts w:eastAsiaTheme="minorEastAsia"/>
              <w:noProof/>
              <w:lang w:eastAsia="sl-SI"/>
            </w:rPr>
          </w:pPr>
          <w:hyperlink w:anchor="_Toc128987977" w:history="1">
            <w:r w:rsidR="00CB0714" w:rsidRPr="00CB4A69">
              <w:rPr>
                <w:rStyle w:val="Hiperpovezava"/>
                <w:rFonts w:cstheme="minorHAnsi"/>
                <w:noProof/>
              </w:rPr>
              <w:t>Sklenitev pogodbe in sprememba pogodbe</w:t>
            </w:r>
            <w:r w:rsidR="00CB0714">
              <w:rPr>
                <w:noProof/>
                <w:webHidden/>
              </w:rPr>
              <w:tab/>
            </w:r>
            <w:r w:rsidR="00CB0714">
              <w:rPr>
                <w:noProof/>
                <w:webHidden/>
              </w:rPr>
              <w:fldChar w:fldCharType="begin"/>
            </w:r>
            <w:r w:rsidR="00CB0714">
              <w:rPr>
                <w:noProof/>
                <w:webHidden/>
              </w:rPr>
              <w:instrText xml:space="preserve"> PAGEREF _Toc128987977 \h </w:instrText>
            </w:r>
            <w:r w:rsidR="00CB0714">
              <w:rPr>
                <w:noProof/>
                <w:webHidden/>
              </w:rPr>
            </w:r>
            <w:r w:rsidR="00CB0714">
              <w:rPr>
                <w:noProof/>
                <w:webHidden/>
              </w:rPr>
              <w:fldChar w:fldCharType="separate"/>
            </w:r>
            <w:r w:rsidR="00646C34">
              <w:rPr>
                <w:noProof/>
                <w:webHidden/>
              </w:rPr>
              <w:t>11</w:t>
            </w:r>
            <w:r w:rsidR="00CB0714">
              <w:rPr>
                <w:noProof/>
                <w:webHidden/>
              </w:rPr>
              <w:fldChar w:fldCharType="end"/>
            </w:r>
          </w:hyperlink>
        </w:p>
        <w:p w14:paraId="04DDAB10" w14:textId="76828FFF" w:rsidR="00CB0714" w:rsidRDefault="00DB7DF7">
          <w:pPr>
            <w:pStyle w:val="Kazalovsebine2"/>
            <w:tabs>
              <w:tab w:val="right" w:leader="dot" w:pos="9062"/>
            </w:tabs>
            <w:rPr>
              <w:rFonts w:eastAsiaTheme="minorEastAsia"/>
              <w:noProof/>
              <w:lang w:eastAsia="sl-SI"/>
            </w:rPr>
          </w:pPr>
          <w:hyperlink w:anchor="_Toc128987978" w:history="1">
            <w:r w:rsidR="00CB0714" w:rsidRPr="00CB4A69">
              <w:rPr>
                <w:rStyle w:val="Hiperpovezava"/>
                <w:rFonts w:cstheme="minorHAnsi"/>
                <w:noProof/>
              </w:rPr>
              <w:t>Zaupnost ponudbene dokumentacije</w:t>
            </w:r>
            <w:r w:rsidR="00CB0714">
              <w:rPr>
                <w:noProof/>
                <w:webHidden/>
              </w:rPr>
              <w:tab/>
            </w:r>
            <w:r w:rsidR="00CB0714">
              <w:rPr>
                <w:noProof/>
                <w:webHidden/>
              </w:rPr>
              <w:fldChar w:fldCharType="begin"/>
            </w:r>
            <w:r w:rsidR="00CB0714">
              <w:rPr>
                <w:noProof/>
                <w:webHidden/>
              </w:rPr>
              <w:instrText xml:space="preserve"> PAGEREF _Toc128987978 \h </w:instrText>
            </w:r>
            <w:r w:rsidR="00CB0714">
              <w:rPr>
                <w:noProof/>
                <w:webHidden/>
              </w:rPr>
            </w:r>
            <w:r w:rsidR="00CB0714">
              <w:rPr>
                <w:noProof/>
                <w:webHidden/>
              </w:rPr>
              <w:fldChar w:fldCharType="separate"/>
            </w:r>
            <w:r w:rsidR="00646C34">
              <w:rPr>
                <w:noProof/>
                <w:webHidden/>
              </w:rPr>
              <w:t>12</w:t>
            </w:r>
            <w:r w:rsidR="00CB0714">
              <w:rPr>
                <w:noProof/>
                <w:webHidden/>
              </w:rPr>
              <w:fldChar w:fldCharType="end"/>
            </w:r>
          </w:hyperlink>
        </w:p>
        <w:p w14:paraId="46F833B8" w14:textId="369EFD56" w:rsidR="00CB0714" w:rsidRDefault="00DB7DF7">
          <w:pPr>
            <w:pStyle w:val="Kazalovsebine2"/>
            <w:tabs>
              <w:tab w:val="right" w:leader="dot" w:pos="9062"/>
            </w:tabs>
            <w:rPr>
              <w:rFonts w:eastAsiaTheme="minorEastAsia"/>
              <w:noProof/>
              <w:lang w:eastAsia="sl-SI"/>
            </w:rPr>
          </w:pPr>
          <w:hyperlink w:anchor="_Toc128987979" w:history="1">
            <w:r w:rsidR="00CB0714" w:rsidRPr="00CB4A69">
              <w:rPr>
                <w:rStyle w:val="Hiperpovezava"/>
                <w:rFonts w:cstheme="minorHAnsi"/>
                <w:noProof/>
              </w:rPr>
              <w:t>Način predložitve dokumentov v ponudni</w:t>
            </w:r>
            <w:r w:rsidR="00CB0714">
              <w:rPr>
                <w:noProof/>
                <w:webHidden/>
              </w:rPr>
              <w:tab/>
            </w:r>
            <w:r w:rsidR="00CB0714">
              <w:rPr>
                <w:noProof/>
                <w:webHidden/>
              </w:rPr>
              <w:fldChar w:fldCharType="begin"/>
            </w:r>
            <w:r w:rsidR="00CB0714">
              <w:rPr>
                <w:noProof/>
                <w:webHidden/>
              </w:rPr>
              <w:instrText xml:space="preserve"> PAGEREF _Toc128987979 \h </w:instrText>
            </w:r>
            <w:r w:rsidR="00CB0714">
              <w:rPr>
                <w:noProof/>
                <w:webHidden/>
              </w:rPr>
            </w:r>
            <w:r w:rsidR="00CB0714">
              <w:rPr>
                <w:noProof/>
                <w:webHidden/>
              </w:rPr>
              <w:fldChar w:fldCharType="separate"/>
            </w:r>
            <w:r w:rsidR="00646C34">
              <w:rPr>
                <w:noProof/>
                <w:webHidden/>
              </w:rPr>
              <w:t>13</w:t>
            </w:r>
            <w:r w:rsidR="00CB0714">
              <w:rPr>
                <w:noProof/>
                <w:webHidden/>
              </w:rPr>
              <w:fldChar w:fldCharType="end"/>
            </w:r>
          </w:hyperlink>
        </w:p>
        <w:p w14:paraId="3AE4E872" w14:textId="4D3D57FB" w:rsidR="00CB0714" w:rsidRDefault="00DB7DF7">
          <w:pPr>
            <w:pStyle w:val="Kazalovsebine2"/>
            <w:tabs>
              <w:tab w:val="right" w:leader="dot" w:pos="9062"/>
            </w:tabs>
            <w:rPr>
              <w:rFonts w:eastAsiaTheme="minorEastAsia"/>
              <w:noProof/>
              <w:lang w:eastAsia="sl-SI"/>
            </w:rPr>
          </w:pPr>
          <w:hyperlink w:anchor="_Toc128987980" w:history="1">
            <w:r w:rsidR="00CB0714" w:rsidRPr="00CB4A69">
              <w:rPr>
                <w:rStyle w:val="Hiperpovezava"/>
                <w:rFonts w:cstheme="minorHAnsi"/>
                <w:noProof/>
              </w:rPr>
              <w:t>Veljavnost ponudbe</w:t>
            </w:r>
            <w:r w:rsidR="00CB0714">
              <w:rPr>
                <w:noProof/>
                <w:webHidden/>
              </w:rPr>
              <w:tab/>
            </w:r>
            <w:r w:rsidR="00CB0714">
              <w:rPr>
                <w:noProof/>
                <w:webHidden/>
              </w:rPr>
              <w:fldChar w:fldCharType="begin"/>
            </w:r>
            <w:r w:rsidR="00CB0714">
              <w:rPr>
                <w:noProof/>
                <w:webHidden/>
              </w:rPr>
              <w:instrText xml:space="preserve"> PAGEREF _Toc128987980 \h </w:instrText>
            </w:r>
            <w:r w:rsidR="00CB0714">
              <w:rPr>
                <w:noProof/>
                <w:webHidden/>
              </w:rPr>
            </w:r>
            <w:r w:rsidR="00CB0714">
              <w:rPr>
                <w:noProof/>
                <w:webHidden/>
              </w:rPr>
              <w:fldChar w:fldCharType="separate"/>
            </w:r>
            <w:r w:rsidR="00646C34">
              <w:rPr>
                <w:noProof/>
                <w:webHidden/>
              </w:rPr>
              <w:t>13</w:t>
            </w:r>
            <w:r w:rsidR="00CB0714">
              <w:rPr>
                <w:noProof/>
                <w:webHidden/>
              </w:rPr>
              <w:fldChar w:fldCharType="end"/>
            </w:r>
          </w:hyperlink>
        </w:p>
        <w:p w14:paraId="7AB625A4" w14:textId="510126E5" w:rsidR="00CB0714" w:rsidRDefault="00DB7DF7">
          <w:pPr>
            <w:pStyle w:val="Kazalovsebine2"/>
            <w:tabs>
              <w:tab w:val="right" w:leader="dot" w:pos="9062"/>
            </w:tabs>
            <w:rPr>
              <w:rFonts w:eastAsiaTheme="minorEastAsia"/>
              <w:noProof/>
              <w:lang w:eastAsia="sl-SI"/>
            </w:rPr>
          </w:pPr>
          <w:hyperlink w:anchor="_Toc128987981" w:history="1">
            <w:r w:rsidR="00CB0714" w:rsidRPr="00CB4A69">
              <w:rPr>
                <w:rStyle w:val="Hiperpovezava"/>
                <w:rFonts w:cstheme="minorHAnsi"/>
                <w:noProof/>
              </w:rPr>
              <w:t>Pravno varstvo</w:t>
            </w:r>
            <w:r w:rsidR="00CB0714">
              <w:rPr>
                <w:noProof/>
                <w:webHidden/>
              </w:rPr>
              <w:tab/>
            </w:r>
            <w:r w:rsidR="00CB0714">
              <w:rPr>
                <w:noProof/>
                <w:webHidden/>
              </w:rPr>
              <w:fldChar w:fldCharType="begin"/>
            </w:r>
            <w:r w:rsidR="00CB0714">
              <w:rPr>
                <w:noProof/>
                <w:webHidden/>
              </w:rPr>
              <w:instrText xml:space="preserve"> PAGEREF _Toc128987981 \h </w:instrText>
            </w:r>
            <w:r w:rsidR="00CB0714">
              <w:rPr>
                <w:noProof/>
                <w:webHidden/>
              </w:rPr>
            </w:r>
            <w:r w:rsidR="00CB0714">
              <w:rPr>
                <w:noProof/>
                <w:webHidden/>
              </w:rPr>
              <w:fldChar w:fldCharType="separate"/>
            </w:r>
            <w:r w:rsidR="00646C34">
              <w:rPr>
                <w:noProof/>
                <w:webHidden/>
              </w:rPr>
              <w:t>14</w:t>
            </w:r>
            <w:r w:rsidR="00CB0714">
              <w:rPr>
                <w:noProof/>
                <w:webHidden/>
              </w:rPr>
              <w:fldChar w:fldCharType="end"/>
            </w:r>
          </w:hyperlink>
        </w:p>
        <w:p w14:paraId="38CF08AD" w14:textId="498D0DCF" w:rsidR="00CB0714" w:rsidRDefault="00DB7DF7">
          <w:pPr>
            <w:pStyle w:val="Kazalovsebine2"/>
            <w:tabs>
              <w:tab w:val="right" w:leader="dot" w:pos="9062"/>
            </w:tabs>
            <w:rPr>
              <w:rFonts w:eastAsiaTheme="minorEastAsia"/>
              <w:noProof/>
              <w:lang w:eastAsia="sl-SI"/>
            </w:rPr>
          </w:pPr>
          <w:hyperlink w:anchor="_Toc128987982" w:history="1">
            <w:r w:rsidR="00CB0714" w:rsidRPr="00CB4A69">
              <w:rPr>
                <w:rStyle w:val="Hiperpovezava"/>
                <w:rFonts w:cstheme="minorHAnsi"/>
                <w:noProof/>
              </w:rPr>
              <w:t>Merila</w:t>
            </w:r>
            <w:r w:rsidR="00CB0714">
              <w:rPr>
                <w:noProof/>
                <w:webHidden/>
              </w:rPr>
              <w:tab/>
            </w:r>
            <w:r w:rsidR="00CB0714">
              <w:rPr>
                <w:noProof/>
                <w:webHidden/>
              </w:rPr>
              <w:fldChar w:fldCharType="begin"/>
            </w:r>
            <w:r w:rsidR="00CB0714">
              <w:rPr>
                <w:noProof/>
                <w:webHidden/>
              </w:rPr>
              <w:instrText xml:space="preserve"> PAGEREF _Toc128987982 \h </w:instrText>
            </w:r>
            <w:r w:rsidR="00CB0714">
              <w:rPr>
                <w:noProof/>
                <w:webHidden/>
              </w:rPr>
            </w:r>
            <w:r w:rsidR="00CB0714">
              <w:rPr>
                <w:noProof/>
                <w:webHidden/>
              </w:rPr>
              <w:fldChar w:fldCharType="separate"/>
            </w:r>
            <w:r w:rsidR="00646C34">
              <w:rPr>
                <w:noProof/>
                <w:webHidden/>
              </w:rPr>
              <w:t>14</w:t>
            </w:r>
            <w:r w:rsidR="00CB0714">
              <w:rPr>
                <w:noProof/>
                <w:webHidden/>
              </w:rPr>
              <w:fldChar w:fldCharType="end"/>
            </w:r>
          </w:hyperlink>
        </w:p>
        <w:p w14:paraId="798CB7AD" w14:textId="13A9DB36" w:rsidR="00CB0714" w:rsidRDefault="00DB7DF7">
          <w:pPr>
            <w:pStyle w:val="Kazalovsebine2"/>
            <w:tabs>
              <w:tab w:val="right" w:leader="dot" w:pos="9062"/>
            </w:tabs>
            <w:rPr>
              <w:rFonts w:eastAsiaTheme="minorEastAsia"/>
              <w:noProof/>
              <w:lang w:eastAsia="sl-SI"/>
            </w:rPr>
          </w:pPr>
          <w:hyperlink w:anchor="_Toc128987983" w:history="1">
            <w:r w:rsidR="00CB0714" w:rsidRPr="00CB4A69">
              <w:rPr>
                <w:rStyle w:val="Hiperpovezava"/>
                <w:rFonts w:eastAsia="Times New Roman"/>
                <w:noProof/>
                <w:lang w:eastAsia="sl-SI"/>
              </w:rPr>
              <w:t>Sklenitev pogodbe</w:t>
            </w:r>
            <w:r w:rsidR="00CB0714">
              <w:rPr>
                <w:noProof/>
                <w:webHidden/>
              </w:rPr>
              <w:tab/>
            </w:r>
            <w:r w:rsidR="00CB0714">
              <w:rPr>
                <w:noProof/>
                <w:webHidden/>
              </w:rPr>
              <w:fldChar w:fldCharType="begin"/>
            </w:r>
            <w:r w:rsidR="00CB0714">
              <w:rPr>
                <w:noProof/>
                <w:webHidden/>
              </w:rPr>
              <w:instrText xml:space="preserve"> PAGEREF _Toc128987983 \h </w:instrText>
            </w:r>
            <w:r w:rsidR="00CB0714">
              <w:rPr>
                <w:noProof/>
                <w:webHidden/>
              </w:rPr>
            </w:r>
            <w:r w:rsidR="00CB0714">
              <w:rPr>
                <w:noProof/>
                <w:webHidden/>
              </w:rPr>
              <w:fldChar w:fldCharType="separate"/>
            </w:r>
            <w:r w:rsidR="00646C34">
              <w:rPr>
                <w:noProof/>
                <w:webHidden/>
              </w:rPr>
              <w:t>17</w:t>
            </w:r>
            <w:r w:rsidR="00CB0714">
              <w:rPr>
                <w:noProof/>
                <w:webHidden/>
              </w:rPr>
              <w:fldChar w:fldCharType="end"/>
            </w:r>
          </w:hyperlink>
        </w:p>
        <w:p w14:paraId="266F5818" w14:textId="456729E6" w:rsidR="00CB0714" w:rsidRDefault="00DB7DF7">
          <w:pPr>
            <w:pStyle w:val="Kazalovsebine2"/>
            <w:tabs>
              <w:tab w:val="right" w:leader="dot" w:pos="9062"/>
            </w:tabs>
            <w:rPr>
              <w:rFonts w:eastAsiaTheme="minorEastAsia"/>
              <w:noProof/>
              <w:lang w:eastAsia="sl-SI"/>
            </w:rPr>
          </w:pPr>
          <w:hyperlink w:anchor="_Toc128987984" w:history="1">
            <w:r w:rsidR="00CB0714" w:rsidRPr="00CB4A69">
              <w:rPr>
                <w:rStyle w:val="Hiperpovezava"/>
                <w:rFonts w:cstheme="minorHAnsi"/>
                <w:noProof/>
              </w:rPr>
              <w:t>Pogoji za priznanje usposobljenosti</w:t>
            </w:r>
            <w:r w:rsidR="00CB0714">
              <w:rPr>
                <w:noProof/>
                <w:webHidden/>
              </w:rPr>
              <w:tab/>
            </w:r>
            <w:r w:rsidR="00CB0714">
              <w:rPr>
                <w:noProof/>
                <w:webHidden/>
              </w:rPr>
              <w:fldChar w:fldCharType="begin"/>
            </w:r>
            <w:r w:rsidR="00CB0714">
              <w:rPr>
                <w:noProof/>
                <w:webHidden/>
              </w:rPr>
              <w:instrText xml:space="preserve"> PAGEREF _Toc128987984 \h </w:instrText>
            </w:r>
            <w:r w:rsidR="00CB0714">
              <w:rPr>
                <w:noProof/>
                <w:webHidden/>
              </w:rPr>
            </w:r>
            <w:r w:rsidR="00CB0714">
              <w:rPr>
                <w:noProof/>
                <w:webHidden/>
              </w:rPr>
              <w:fldChar w:fldCharType="separate"/>
            </w:r>
            <w:r w:rsidR="00646C34">
              <w:rPr>
                <w:noProof/>
                <w:webHidden/>
              </w:rPr>
              <w:t>17</w:t>
            </w:r>
            <w:r w:rsidR="00CB0714">
              <w:rPr>
                <w:noProof/>
                <w:webHidden/>
              </w:rPr>
              <w:fldChar w:fldCharType="end"/>
            </w:r>
          </w:hyperlink>
        </w:p>
        <w:p w14:paraId="18934818" w14:textId="3D746AF0" w:rsidR="00CB0714" w:rsidRDefault="00DB7DF7">
          <w:pPr>
            <w:pStyle w:val="Kazalovsebine2"/>
            <w:tabs>
              <w:tab w:val="right" w:leader="dot" w:pos="9062"/>
            </w:tabs>
            <w:rPr>
              <w:rFonts w:eastAsiaTheme="minorEastAsia"/>
              <w:noProof/>
              <w:lang w:eastAsia="sl-SI"/>
            </w:rPr>
          </w:pPr>
          <w:hyperlink w:anchor="_Toc128987985" w:history="1">
            <w:r w:rsidR="00CB0714" w:rsidRPr="00CB4A69">
              <w:rPr>
                <w:rStyle w:val="Hiperpovezava"/>
                <w:rFonts w:cstheme="minorHAnsi"/>
                <w:noProof/>
              </w:rPr>
              <w:t>Tehnične specifikacije</w:t>
            </w:r>
            <w:r w:rsidR="00CB0714">
              <w:rPr>
                <w:noProof/>
                <w:webHidden/>
              </w:rPr>
              <w:tab/>
            </w:r>
            <w:r w:rsidR="00CB0714">
              <w:rPr>
                <w:noProof/>
                <w:webHidden/>
              </w:rPr>
              <w:fldChar w:fldCharType="begin"/>
            </w:r>
            <w:r w:rsidR="00CB0714">
              <w:rPr>
                <w:noProof/>
                <w:webHidden/>
              </w:rPr>
              <w:instrText xml:space="preserve"> PAGEREF _Toc128987985 \h </w:instrText>
            </w:r>
            <w:r w:rsidR="00CB0714">
              <w:rPr>
                <w:noProof/>
                <w:webHidden/>
              </w:rPr>
            </w:r>
            <w:r w:rsidR="00CB0714">
              <w:rPr>
                <w:noProof/>
                <w:webHidden/>
              </w:rPr>
              <w:fldChar w:fldCharType="separate"/>
            </w:r>
            <w:r w:rsidR="00646C34">
              <w:rPr>
                <w:noProof/>
                <w:webHidden/>
              </w:rPr>
              <w:t>23</w:t>
            </w:r>
            <w:r w:rsidR="00CB0714">
              <w:rPr>
                <w:noProof/>
                <w:webHidden/>
              </w:rPr>
              <w:fldChar w:fldCharType="end"/>
            </w:r>
          </w:hyperlink>
        </w:p>
        <w:p w14:paraId="65417D1C" w14:textId="0003AD0D" w:rsidR="00CB0714" w:rsidRDefault="00DB7DF7">
          <w:pPr>
            <w:pStyle w:val="Kazalovsebine2"/>
            <w:tabs>
              <w:tab w:val="right" w:leader="dot" w:pos="9062"/>
            </w:tabs>
            <w:rPr>
              <w:rFonts w:eastAsiaTheme="minorEastAsia"/>
              <w:noProof/>
              <w:lang w:eastAsia="sl-SI"/>
            </w:rPr>
          </w:pPr>
          <w:hyperlink w:anchor="_Toc128987986" w:history="1">
            <w:r w:rsidR="00CB0714" w:rsidRPr="00CB4A69">
              <w:rPr>
                <w:rStyle w:val="Hiperpovezava"/>
                <w:rFonts w:cstheme="minorHAnsi"/>
                <w:noProof/>
              </w:rPr>
              <w:t>Vsebina ponudbene dokumentacije</w:t>
            </w:r>
            <w:r w:rsidR="00CB0714">
              <w:rPr>
                <w:noProof/>
                <w:webHidden/>
              </w:rPr>
              <w:tab/>
            </w:r>
            <w:r w:rsidR="00CB0714">
              <w:rPr>
                <w:noProof/>
                <w:webHidden/>
              </w:rPr>
              <w:fldChar w:fldCharType="begin"/>
            </w:r>
            <w:r w:rsidR="00CB0714">
              <w:rPr>
                <w:noProof/>
                <w:webHidden/>
              </w:rPr>
              <w:instrText xml:space="preserve"> PAGEREF _Toc128987986 \h </w:instrText>
            </w:r>
            <w:r w:rsidR="00CB0714">
              <w:rPr>
                <w:noProof/>
                <w:webHidden/>
              </w:rPr>
            </w:r>
            <w:r w:rsidR="00CB0714">
              <w:rPr>
                <w:noProof/>
                <w:webHidden/>
              </w:rPr>
              <w:fldChar w:fldCharType="separate"/>
            </w:r>
            <w:r w:rsidR="00646C34">
              <w:rPr>
                <w:noProof/>
                <w:webHidden/>
              </w:rPr>
              <w:t>36</w:t>
            </w:r>
            <w:r w:rsidR="00CB0714">
              <w:rPr>
                <w:noProof/>
                <w:webHidden/>
              </w:rPr>
              <w:fldChar w:fldCharType="end"/>
            </w:r>
          </w:hyperlink>
        </w:p>
        <w:p w14:paraId="1C698473" w14:textId="6913D449" w:rsidR="00CB0714" w:rsidRDefault="00DB7DF7">
          <w:pPr>
            <w:pStyle w:val="Kazalovsebine1"/>
            <w:tabs>
              <w:tab w:val="right" w:leader="dot" w:pos="9062"/>
            </w:tabs>
            <w:rPr>
              <w:rFonts w:eastAsiaTheme="minorEastAsia"/>
              <w:noProof/>
              <w:lang w:eastAsia="sl-SI"/>
            </w:rPr>
          </w:pPr>
          <w:hyperlink w:anchor="_Toc128987987" w:history="1">
            <w:r w:rsidR="00CB0714" w:rsidRPr="00CB4A69">
              <w:rPr>
                <w:rStyle w:val="Hiperpovezava"/>
                <w:rFonts w:cstheme="minorHAnsi"/>
                <w:noProof/>
              </w:rPr>
              <w:t>Priloge</w:t>
            </w:r>
            <w:r w:rsidR="00CB0714">
              <w:rPr>
                <w:noProof/>
                <w:webHidden/>
              </w:rPr>
              <w:tab/>
            </w:r>
            <w:r w:rsidR="00CB0714">
              <w:rPr>
                <w:noProof/>
                <w:webHidden/>
              </w:rPr>
              <w:fldChar w:fldCharType="begin"/>
            </w:r>
            <w:r w:rsidR="00CB0714">
              <w:rPr>
                <w:noProof/>
                <w:webHidden/>
              </w:rPr>
              <w:instrText xml:space="preserve"> PAGEREF _Toc128987987 \h </w:instrText>
            </w:r>
            <w:r w:rsidR="00CB0714">
              <w:rPr>
                <w:noProof/>
                <w:webHidden/>
              </w:rPr>
            </w:r>
            <w:r w:rsidR="00CB0714">
              <w:rPr>
                <w:noProof/>
                <w:webHidden/>
              </w:rPr>
              <w:fldChar w:fldCharType="separate"/>
            </w:r>
            <w:r w:rsidR="00646C34">
              <w:rPr>
                <w:noProof/>
                <w:webHidden/>
              </w:rPr>
              <w:t>38</w:t>
            </w:r>
            <w:r w:rsidR="00CB0714">
              <w:rPr>
                <w:noProof/>
                <w:webHidden/>
              </w:rPr>
              <w:fldChar w:fldCharType="end"/>
            </w:r>
          </w:hyperlink>
        </w:p>
        <w:p w14:paraId="170AEB20" w14:textId="4C58CF67" w:rsidR="00CB0714" w:rsidRDefault="00DB7DF7">
          <w:pPr>
            <w:pStyle w:val="Kazalovsebine2"/>
            <w:tabs>
              <w:tab w:val="right" w:leader="dot" w:pos="9062"/>
            </w:tabs>
            <w:rPr>
              <w:rFonts w:eastAsiaTheme="minorEastAsia"/>
              <w:noProof/>
              <w:lang w:eastAsia="sl-SI"/>
            </w:rPr>
          </w:pPr>
          <w:hyperlink w:anchor="_Toc128987988" w:history="1">
            <w:r w:rsidR="00CB0714" w:rsidRPr="00CB4A69">
              <w:rPr>
                <w:rStyle w:val="Hiperpovezava"/>
                <w:rFonts w:cstheme="minorHAnsi"/>
                <w:noProof/>
              </w:rPr>
              <w:t>Obrazec št. 1</w:t>
            </w:r>
            <w:r w:rsidR="00CB0714">
              <w:rPr>
                <w:noProof/>
                <w:webHidden/>
              </w:rPr>
              <w:tab/>
            </w:r>
            <w:r w:rsidR="00CB0714">
              <w:rPr>
                <w:noProof/>
                <w:webHidden/>
              </w:rPr>
              <w:fldChar w:fldCharType="begin"/>
            </w:r>
            <w:r w:rsidR="00CB0714">
              <w:rPr>
                <w:noProof/>
                <w:webHidden/>
              </w:rPr>
              <w:instrText xml:space="preserve"> PAGEREF _Toc128987988 \h </w:instrText>
            </w:r>
            <w:r w:rsidR="00CB0714">
              <w:rPr>
                <w:noProof/>
                <w:webHidden/>
              </w:rPr>
            </w:r>
            <w:r w:rsidR="00CB0714">
              <w:rPr>
                <w:noProof/>
                <w:webHidden/>
              </w:rPr>
              <w:fldChar w:fldCharType="separate"/>
            </w:r>
            <w:r w:rsidR="00646C34">
              <w:rPr>
                <w:noProof/>
                <w:webHidden/>
              </w:rPr>
              <w:t>38</w:t>
            </w:r>
            <w:r w:rsidR="00CB0714">
              <w:rPr>
                <w:noProof/>
                <w:webHidden/>
              </w:rPr>
              <w:fldChar w:fldCharType="end"/>
            </w:r>
          </w:hyperlink>
        </w:p>
        <w:p w14:paraId="18EAD8B5" w14:textId="1C19B222" w:rsidR="00CB0714" w:rsidRDefault="00DB7DF7">
          <w:pPr>
            <w:pStyle w:val="Kazalovsebine3"/>
            <w:tabs>
              <w:tab w:val="right" w:leader="dot" w:pos="9062"/>
            </w:tabs>
            <w:rPr>
              <w:rFonts w:eastAsiaTheme="minorEastAsia"/>
              <w:noProof/>
              <w:lang w:eastAsia="sl-SI"/>
            </w:rPr>
          </w:pPr>
          <w:hyperlink w:anchor="_Toc128987989" w:history="1">
            <w:r w:rsidR="00CB0714" w:rsidRPr="00CB4A69">
              <w:rPr>
                <w:rStyle w:val="Hiperpovezava"/>
                <w:rFonts w:cstheme="minorHAnsi"/>
                <w:noProof/>
              </w:rPr>
              <w:t>PONUDBA</w:t>
            </w:r>
            <w:r w:rsidR="00CB0714">
              <w:rPr>
                <w:noProof/>
                <w:webHidden/>
              </w:rPr>
              <w:tab/>
            </w:r>
            <w:r w:rsidR="00CB0714">
              <w:rPr>
                <w:noProof/>
                <w:webHidden/>
              </w:rPr>
              <w:fldChar w:fldCharType="begin"/>
            </w:r>
            <w:r w:rsidR="00CB0714">
              <w:rPr>
                <w:noProof/>
                <w:webHidden/>
              </w:rPr>
              <w:instrText xml:space="preserve"> PAGEREF _Toc128987989 \h </w:instrText>
            </w:r>
            <w:r w:rsidR="00CB0714">
              <w:rPr>
                <w:noProof/>
                <w:webHidden/>
              </w:rPr>
            </w:r>
            <w:r w:rsidR="00CB0714">
              <w:rPr>
                <w:noProof/>
                <w:webHidden/>
              </w:rPr>
              <w:fldChar w:fldCharType="separate"/>
            </w:r>
            <w:r w:rsidR="00646C34">
              <w:rPr>
                <w:noProof/>
                <w:webHidden/>
              </w:rPr>
              <w:t>38</w:t>
            </w:r>
            <w:r w:rsidR="00CB0714">
              <w:rPr>
                <w:noProof/>
                <w:webHidden/>
              </w:rPr>
              <w:fldChar w:fldCharType="end"/>
            </w:r>
          </w:hyperlink>
        </w:p>
        <w:p w14:paraId="0488666F" w14:textId="6BEBD138" w:rsidR="00CB0714" w:rsidRDefault="00DB7DF7">
          <w:pPr>
            <w:pStyle w:val="Kazalovsebine2"/>
            <w:tabs>
              <w:tab w:val="right" w:leader="dot" w:pos="9062"/>
            </w:tabs>
            <w:rPr>
              <w:rFonts w:eastAsiaTheme="minorEastAsia"/>
              <w:noProof/>
              <w:lang w:eastAsia="sl-SI"/>
            </w:rPr>
          </w:pPr>
          <w:hyperlink w:anchor="_Toc128987990" w:history="1">
            <w:r w:rsidR="00CB0714" w:rsidRPr="00CB4A69">
              <w:rPr>
                <w:rStyle w:val="Hiperpovezava"/>
                <w:rFonts w:cstheme="minorHAnsi"/>
                <w:noProof/>
              </w:rPr>
              <w:t>Obrazec št. 2</w:t>
            </w:r>
            <w:r w:rsidR="00CB0714">
              <w:rPr>
                <w:noProof/>
                <w:webHidden/>
              </w:rPr>
              <w:tab/>
            </w:r>
            <w:r w:rsidR="00CB0714">
              <w:rPr>
                <w:noProof/>
                <w:webHidden/>
              </w:rPr>
              <w:fldChar w:fldCharType="begin"/>
            </w:r>
            <w:r w:rsidR="00CB0714">
              <w:rPr>
                <w:noProof/>
                <w:webHidden/>
              </w:rPr>
              <w:instrText xml:space="preserve"> PAGEREF _Toc128987990 \h </w:instrText>
            </w:r>
            <w:r w:rsidR="00CB0714">
              <w:rPr>
                <w:noProof/>
                <w:webHidden/>
              </w:rPr>
            </w:r>
            <w:r w:rsidR="00CB0714">
              <w:rPr>
                <w:noProof/>
                <w:webHidden/>
              </w:rPr>
              <w:fldChar w:fldCharType="separate"/>
            </w:r>
            <w:r w:rsidR="00646C34">
              <w:rPr>
                <w:noProof/>
                <w:webHidden/>
              </w:rPr>
              <w:t>42</w:t>
            </w:r>
            <w:r w:rsidR="00CB0714">
              <w:rPr>
                <w:noProof/>
                <w:webHidden/>
              </w:rPr>
              <w:fldChar w:fldCharType="end"/>
            </w:r>
          </w:hyperlink>
        </w:p>
        <w:p w14:paraId="7FCE5928" w14:textId="60FFD2F4" w:rsidR="00CB0714" w:rsidRDefault="00DB7DF7">
          <w:pPr>
            <w:pStyle w:val="Kazalovsebine3"/>
            <w:tabs>
              <w:tab w:val="right" w:leader="dot" w:pos="9062"/>
            </w:tabs>
            <w:rPr>
              <w:rFonts w:eastAsiaTheme="minorEastAsia"/>
              <w:noProof/>
              <w:lang w:eastAsia="sl-SI"/>
            </w:rPr>
          </w:pPr>
          <w:hyperlink w:anchor="_Toc128987991" w:history="1">
            <w:r w:rsidR="00CB0714" w:rsidRPr="00CB4A69">
              <w:rPr>
                <w:rStyle w:val="Hiperpovezava"/>
                <w:rFonts w:cstheme="minorHAnsi"/>
                <w:noProof/>
              </w:rPr>
              <w:t>KROVNA IZJAVA</w:t>
            </w:r>
            <w:r w:rsidR="00CB0714">
              <w:rPr>
                <w:noProof/>
                <w:webHidden/>
              </w:rPr>
              <w:tab/>
            </w:r>
            <w:r w:rsidR="00CB0714">
              <w:rPr>
                <w:noProof/>
                <w:webHidden/>
              </w:rPr>
              <w:fldChar w:fldCharType="begin"/>
            </w:r>
            <w:r w:rsidR="00CB0714">
              <w:rPr>
                <w:noProof/>
                <w:webHidden/>
              </w:rPr>
              <w:instrText xml:space="preserve"> PAGEREF _Toc128987991 \h </w:instrText>
            </w:r>
            <w:r w:rsidR="00CB0714">
              <w:rPr>
                <w:noProof/>
                <w:webHidden/>
              </w:rPr>
            </w:r>
            <w:r w:rsidR="00CB0714">
              <w:rPr>
                <w:noProof/>
                <w:webHidden/>
              </w:rPr>
              <w:fldChar w:fldCharType="separate"/>
            </w:r>
            <w:r w:rsidR="00646C34">
              <w:rPr>
                <w:noProof/>
                <w:webHidden/>
              </w:rPr>
              <w:t>42</w:t>
            </w:r>
            <w:r w:rsidR="00CB0714">
              <w:rPr>
                <w:noProof/>
                <w:webHidden/>
              </w:rPr>
              <w:fldChar w:fldCharType="end"/>
            </w:r>
          </w:hyperlink>
        </w:p>
        <w:p w14:paraId="2A3F5383" w14:textId="07FF357D" w:rsidR="00CB0714" w:rsidRDefault="00DB7DF7">
          <w:pPr>
            <w:pStyle w:val="Kazalovsebine2"/>
            <w:tabs>
              <w:tab w:val="right" w:leader="dot" w:pos="9062"/>
            </w:tabs>
            <w:rPr>
              <w:rFonts w:eastAsiaTheme="minorEastAsia"/>
              <w:noProof/>
              <w:lang w:eastAsia="sl-SI"/>
            </w:rPr>
          </w:pPr>
          <w:hyperlink w:anchor="_Toc128987992" w:history="1">
            <w:r w:rsidR="00CB0714" w:rsidRPr="00CB4A69">
              <w:rPr>
                <w:rStyle w:val="Hiperpovezava"/>
                <w:rFonts w:cstheme="minorHAnsi"/>
                <w:noProof/>
              </w:rPr>
              <w:t>Obrazec št. 3</w:t>
            </w:r>
            <w:r w:rsidR="00CB0714">
              <w:rPr>
                <w:noProof/>
                <w:webHidden/>
              </w:rPr>
              <w:tab/>
            </w:r>
            <w:r w:rsidR="00CB0714">
              <w:rPr>
                <w:noProof/>
                <w:webHidden/>
              </w:rPr>
              <w:fldChar w:fldCharType="begin"/>
            </w:r>
            <w:r w:rsidR="00CB0714">
              <w:rPr>
                <w:noProof/>
                <w:webHidden/>
              </w:rPr>
              <w:instrText xml:space="preserve"> PAGEREF _Toc128987992 \h </w:instrText>
            </w:r>
            <w:r w:rsidR="00CB0714">
              <w:rPr>
                <w:noProof/>
                <w:webHidden/>
              </w:rPr>
            </w:r>
            <w:r w:rsidR="00CB0714">
              <w:rPr>
                <w:noProof/>
                <w:webHidden/>
              </w:rPr>
              <w:fldChar w:fldCharType="separate"/>
            </w:r>
            <w:r w:rsidR="00646C34">
              <w:rPr>
                <w:noProof/>
                <w:webHidden/>
              </w:rPr>
              <w:t>45</w:t>
            </w:r>
            <w:r w:rsidR="00CB0714">
              <w:rPr>
                <w:noProof/>
                <w:webHidden/>
              </w:rPr>
              <w:fldChar w:fldCharType="end"/>
            </w:r>
          </w:hyperlink>
        </w:p>
        <w:p w14:paraId="5A73855B" w14:textId="5A55E152" w:rsidR="00CB0714" w:rsidRDefault="00DB7DF7">
          <w:pPr>
            <w:pStyle w:val="Kazalovsebine3"/>
            <w:tabs>
              <w:tab w:val="right" w:leader="dot" w:pos="9062"/>
            </w:tabs>
            <w:rPr>
              <w:rFonts w:eastAsiaTheme="minorEastAsia"/>
              <w:noProof/>
              <w:lang w:eastAsia="sl-SI"/>
            </w:rPr>
          </w:pPr>
          <w:hyperlink w:anchor="_Toc128987993" w:history="1">
            <w:r w:rsidR="00CB0714" w:rsidRPr="00CB4A69">
              <w:rPr>
                <w:rStyle w:val="Hiperpovezava"/>
                <w:rFonts w:cstheme="minorHAnsi"/>
                <w:noProof/>
              </w:rPr>
              <w:t>Izjava gospodarskega subjekta in pooblastilo za pridobitev podatkov iz kazenske evidence</w:t>
            </w:r>
            <w:r w:rsidR="00CB0714">
              <w:rPr>
                <w:noProof/>
                <w:webHidden/>
              </w:rPr>
              <w:tab/>
            </w:r>
            <w:r w:rsidR="00CB0714">
              <w:rPr>
                <w:noProof/>
                <w:webHidden/>
              </w:rPr>
              <w:fldChar w:fldCharType="begin"/>
            </w:r>
            <w:r w:rsidR="00CB0714">
              <w:rPr>
                <w:noProof/>
                <w:webHidden/>
              </w:rPr>
              <w:instrText xml:space="preserve"> PAGEREF _Toc128987993 \h </w:instrText>
            </w:r>
            <w:r w:rsidR="00CB0714">
              <w:rPr>
                <w:noProof/>
                <w:webHidden/>
              </w:rPr>
            </w:r>
            <w:r w:rsidR="00CB0714">
              <w:rPr>
                <w:noProof/>
                <w:webHidden/>
              </w:rPr>
              <w:fldChar w:fldCharType="separate"/>
            </w:r>
            <w:r w:rsidR="00646C34">
              <w:rPr>
                <w:noProof/>
                <w:webHidden/>
              </w:rPr>
              <w:t>45</w:t>
            </w:r>
            <w:r w:rsidR="00CB0714">
              <w:rPr>
                <w:noProof/>
                <w:webHidden/>
              </w:rPr>
              <w:fldChar w:fldCharType="end"/>
            </w:r>
          </w:hyperlink>
        </w:p>
        <w:p w14:paraId="1CCFD9D0" w14:textId="62736D1D" w:rsidR="00CB0714" w:rsidRDefault="00DB7DF7">
          <w:pPr>
            <w:pStyle w:val="Kazalovsebine2"/>
            <w:tabs>
              <w:tab w:val="right" w:leader="dot" w:pos="9062"/>
            </w:tabs>
            <w:rPr>
              <w:rFonts w:eastAsiaTheme="minorEastAsia"/>
              <w:noProof/>
              <w:lang w:eastAsia="sl-SI"/>
            </w:rPr>
          </w:pPr>
          <w:hyperlink w:anchor="_Toc128987994" w:history="1">
            <w:r w:rsidR="00CB0714" w:rsidRPr="00CB4A69">
              <w:rPr>
                <w:rStyle w:val="Hiperpovezava"/>
                <w:rFonts w:cstheme="minorHAnsi"/>
                <w:noProof/>
              </w:rPr>
              <w:t>Obrazec št. 4</w:t>
            </w:r>
            <w:r w:rsidR="00CB0714">
              <w:rPr>
                <w:noProof/>
                <w:webHidden/>
              </w:rPr>
              <w:tab/>
            </w:r>
            <w:r w:rsidR="00CB0714">
              <w:rPr>
                <w:noProof/>
                <w:webHidden/>
              </w:rPr>
              <w:fldChar w:fldCharType="begin"/>
            </w:r>
            <w:r w:rsidR="00CB0714">
              <w:rPr>
                <w:noProof/>
                <w:webHidden/>
              </w:rPr>
              <w:instrText xml:space="preserve"> PAGEREF _Toc128987994 \h </w:instrText>
            </w:r>
            <w:r w:rsidR="00CB0714">
              <w:rPr>
                <w:noProof/>
                <w:webHidden/>
              </w:rPr>
            </w:r>
            <w:r w:rsidR="00CB0714">
              <w:rPr>
                <w:noProof/>
                <w:webHidden/>
              </w:rPr>
              <w:fldChar w:fldCharType="separate"/>
            </w:r>
            <w:r w:rsidR="00646C34">
              <w:rPr>
                <w:noProof/>
                <w:webHidden/>
              </w:rPr>
              <w:t>46</w:t>
            </w:r>
            <w:r w:rsidR="00CB0714">
              <w:rPr>
                <w:noProof/>
                <w:webHidden/>
              </w:rPr>
              <w:fldChar w:fldCharType="end"/>
            </w:r>
          </w:hyperlink>
        </w:p>
        <w:p w14:paraId="6CE3CDA9" w14:textId="59779EA7" w:rsidR="00CB0714" w:rsidRDefault="00DB7DF7">
          <w:pPr>
            <w:pStyle w:val="Kazalovsebine3"/>
            <w:tabs>
              <w:tab w:val="right" w:leader="dot" w:pos="9062"/>
            </w:tabs>
            <w:rPr>
              <w:rFonts w:eastAsiaTheme="minorEastAsia"/>
              <w:noProof/>
              <w:lang w:eastAsia="sl-SI"/>
            </w:rPr>
          </w:pPr>
          <w:hyperlink w:anchor="_Toc128987995" w:history="1">
            <w:r w:rsidR="00CB0714" w:rsidRPr="00CB4A69">
              <w:rPr>
                <w:rStyle w:val="Hiperpovezava"/>
                <w:rFonts w:cstheme="minorHAnsi"/>
                <w:noProof/>
              </w:rPr>
              <w:t>Izjava članov organov in zastopnikov gospodarskega subjekta in pooblastilo za pridobitev podatkov iz kazenske evidence</w:t>
            </w:r>
            <w:r w:rsidR="00CB0714">
              <w:rPr>
                <w:noProof/>
                <w:webHidden/>
              </w:rPr>
              <w:tab/>
            </w:r>
            <w:r w:rsidR="00CB0714">
              <w:rPr>
                <w:noProof/>
                <w:webHidden/>
              </w:rPr>
              <w:fldChar w:fldCharType="begin"/>
            </w:r>
            <w:r w:rsidR="00CB0714">
              <w:rPr>
                <w:noProof/>
                <w:webHidden/>
              </w:rPr>
              <w:instrText xml:space="preserve"> PAGEREF _Toc128987995 \h </w:instrText>
            </w:r>
            <w:r w:rsidR="00CB0714">
              <w:rPr>
                <w:noProof/>
                <w:webHidden/>
              </w:rPr>
            </w:r>
            <w:r w:rsidR="00CB0714">
              <w:rPr>
                <w:noProof/>
                <w:webHidden/>
              </w:rPr>
              <w:fldChar w:fldCharType="separate"/>
            </w:r>
            <w:r w:rsidR="00646C34">
              <w:rPr>
                <w:noProof/>
                <w:webHidden/>
              </w:rPr>
              <w:t>46</w:t>
            </w:r>
            <w:r w:rsidR="00CB0714">
              <w:rPr>
                <w:noProof/>
                <w:webHidden/>
              </w:rPr>
              <w:fldChar w:fldCharType="end"/>
            </w:r>
          </w:hyperlink>
        </w:p>
        <w:p w14:paraId="7A55C912" w14:textId="080162E0" w:rsidR="00CB0714" w:rsidRDefault="00DB7DF7">
          <w:pPr>
            <w:pStyle w:val="Kazalovsebine2"/>
            <w:tabs>
              <w:tab w:val="right" w:leader="dot" w:pos="9062"/>
            </w:tabs>
            <w:rPr>
              <w:rFonts w:eastAsiaTheme="minorEastAsia"/>
              <w:noProof/>
              <w:lang w:eastAsia="sl-SI"/>
            </w:rPr>
          </w:pPr>
          <w:hyperlink w:anchor="_Toc128987996" w:history="1">
            <w:r w:rsidR="00CB0714" w:rsidRPr="00CB4A69">
              <w:rPr>
                <w:rStyle w:val="Hiperpovezava"/>
                <w:rFonts w:cstheme="minorHAnsi"/>
                <w:noProof/>
              </w:rPr>
              <w:t>Obrazec št. 5</w:t>
            </w:r>
            <w:r w:rsidR="00CB0714">
              <w:rPr>
                <w:noProof/>
                <w:webHidden/>
              </w:rPr>
              <w:tab/>
            </w:r>
            <w:r w:rsidR="00CB0714">
              <w:rPr>
                <w:noProof/>
                <w:webHidden/>
              </w:rPr>
              <w:fldChar w:fldCharType="begin"/>
            </w:r>
            <w:r w:rsidR="00CB0714">
              <w:rPr>
                <w:noProof/>
                <w:webHidden/>
              </w:rPr>
              <w:instrText xml:space="preserve"> PAGEREF _Toc128987996 \h </w:instrText>
            </w:r>
            <w:r w:rsidR="00CB0714">
              <w:rPr>
                <w:noProof/>
                <w:webHidden/>
              </w:rPr>
            </w:r>
            <w:r w:rsidR="00CB0714">
              <w:rPr>
                <w:noProof/>
                <w:webHidden/>
              </w:rPr>
              <w:fldChar w:fldCharType="separate"/>
            </w:r>
            <w:r w:rsidR="00646C34">
              <w:rPr>
                <w:noProof/>
                <w:webHidden/>
              </w:rPr>
              <w:t>47</w:t>
            </w:r>
            <w:r w:rsidR="00CB0714">
              <w:rPr>
                <w:noProof/>
                <w:webHidden/>
              </w:rPr>
              <w:fldChar w:fldCharType="end"/>
            </w:r>
          </w:hyperlink>
        </w:p>
        <w:p w14:paraId="480FC155" w14:textId="44D1EAE3" w:rsidR="00CB0714" w:rsidRDefault="00DB7DF7">
          <w:pPr>
            <w:pStyle w:val="Kazalovsebine3"/>
            <w:tabs>
              <w:tab w:val="right" w:leader="dot" w:pos="9062"/>
            </w:tabs>
            <w:rPr>
              <w:rFonts w:eastAsiaTheme="minorEastAsia"/>
              <w:noProof/>
              <w:lang w:eastAsia="sl-SI"/>
            </w:rPr>
          </w:pPr>
          <w:hyperlink w:anchor="_Toc128987997" w:history="1">
            <w:r w:rsidR="00CB0714" w:rsidRPr="00CB4A69">
              <w:rPr>
                <w:rStyle w:val="Hiperpovezava"/>
                <w:rFonts w:cstheme="minorHAnsi"/>
                <w:noProof/>
              </w:rPr>
              <w:t>Izjava zastopnika podizvajalca v zvezi z izpolnjevanjem obveznih pogojev za podizvajalca</w:t>
            </w:r>
            <w:r w:rsidR="00CB0714">
              <w:rPr>
                <w:noProof/>
                <w:webHidden/>
              </w:rPr>
              <w:tab/>
            </w:r>
            <w:r w:rsidR="00CB0714">
              <w:rPr>
                <w:noProof/>
                <w:webHidden/>
              </w:rPr>
              <w:fldChar w:fldCharType="begin"/>
            </w:r>
            <w:r w:rsidR="00CB0714">
              <w:rPr>
                <w:noProof/>
                <w:webHidden/>
              </w:rPr>
              <w:instrText xml:space="preserve"> PAGEREF _Toc128987997 \h </w:instrText>
            </w:r>
            <w:r w:rsidR="00CB0714">
              <w:rPr>
                <w:noProof/>
                <w:webHidden/>
              </w:rPr>
            </w:r>
            <w:r w:rsidR="00CB0714">
              <w:rPr>
                <w:noProof/>
                <w:webHidden/>
              </w:rPr>
              <w:fldChar w:fldCharType="separate"/>
            </w:r>
            <w:r w:rsidR="00646C34">
              <w:rPr>
                <w:noProof/>
                <w:webHidden/>
              </w:rPr>
              <w:t>47</w:t>
            </w:r>
            <w:r w:rsidR="00CB0714">
              <w:rPr>
                <w:noProof/>
                <w:webHidden/>
              </w:rPr>
              <w:fldChar w:fldCharType="end"/>
            </w:r>
          </w:hyperlink>
        </w:p>
        <w:p w14:paraId="1F78B538" w14:textId="06A0794A" w:rsidR="00CB0714" w:rsidRDefault="00DB7DF7">
          <w:pPr>
            <w:pStyle w:val="Kazalovsebine2"/>
            <w:tabs>
              <w:tab w:val="right" w:leader="dot" w:pos="9062"/>
            </w:tabs>
            <w:rPr>
              <w:rFonts w:eastAsiaTheme="minorEastAsia"/>
              <w:noProof/>
              <w:lang w:eastAsia="sl-SI"/>
            </w:rPr>
          </w:pPr>
          <w:hyperlink w:anchor="_Toc128987998" w:history="1">
            <w:r w:rsidR="00CB0714" w:rsidRPr="00CB4A69">
              <w:rPr>
                <w:rStyle w:val="Hiperpovezava"/>
                <w:rFonts w:cstheme="minorHAnsi"/>
                <w:noProof/>
              </w:rPr>
              <w:t>Obrazec št. 6</w:t>
            </w:r>
            <w:r w:rsidR="00CB0714">
              <w:rPr>
                <w:noProof/>
                <w:webHidden/>
              </w:rPr>
              <w:tab/>
            </w:r>
            <w:r w:rsidR="00CB0714">
              <w:rPr>
                <w:noProof/>
                <w:webHidden/>
              </w:rPr>
              <w:fldChar w:fldCharType="begin"/>
            </w:r>
            <w:r w:rsidR="00CB0714">
              <w:rPr>
                <w:noProof/>
                <w:webHidden/>
              </w:rPr>
              <w:instrText xml:space="preserve"> PAGEREF _Toc128987998 \h </w:instrText>
            </w:r>
            <w:r w:rsidR="00CB0714">
              <w:rPr>
                <w:noProof/>
                <w:webHidden/>
              </w:rPr>
            </w:r>
            <w:r w:rsidR="00CB0714">
              <w:rPr>
                <w:noProof/>
                <w:webHidden/>
              </w:rPr>
              <w:fldChar w:fldCharType="separate"/>
            </w:r>
            <w:r w:rsidR="00646C34">
              <w:rPr>
                <w:noProof/>
                <w:webHidden/>
              </w:rPr>
              <w:t>49</w:t>
            </w:r>
            <w:r w:rsidR="00CB0714">
              <w:rPr>
                <w:noProof/>
                <w:webHidden/>
              </w:rPr>
              <w:fldChar w:fldCharType="end"/>
            </w:r>
          </w:hyperlink>
        </w:p>
        <w:p w14:paraId="74CCE8ED" w14:textId="70EC289F" w:rsidR="00CB0714" w:rsidRDefault="00DB7DF7">
          <w:pPr>
            <w:pStyle w:val="Kazalovsebine3"/>
            <w:tabs>
              <w:tab w:val="right" w:leader="dot" w:pos="9062"/>
            </w:tabs>
            <w:rPr>
              <w:rFonts w:eastAsiaTheme="minorEastAsia"/>
              <w:noProof/>
              <w:lang w:eastAsia="sl-SI"/>
            </w:rPr>
          </w:pPr>
          <w:hyperlink w:anchor="_Toc128987999" w:history="1">
            <w:r w:rsidR="00CB0714" w:rsidRPr="00CB4A69">
              <w:rPr>
                <w:rStyle w:val="Hiperpovezava"/>
                <w:rFonts w:cstheme="minorHAnsi"/>
                <w:noProof/>
              </w:rPr>
              <w:t>Izjava podizvajalca</w:t>
            </w:r>
            <w:r w:rsidR="00CB0714">
              <w:rPr>
                <w:noProof/>
                <w:webHidden/>
              </w:rPr>
              <w:tab/>
            </w:r>
            <w:r w:rsidR="00CB0714">
              <w:rPr>
                <w:noProof/>
                <w:webHidden/>
              </w:rPr>
              <w:fldChar w:fldCharType="begin"/>
            </w:r>
            <w:r w:rsidR="00CB0714">
              <w:rPr>
                <w:noProof/>
                <w:webHidden/>
              </w:rPr>
              <w:instrText xml:space="preserve"> PAGEREF _Toc128987999 \h </w:instrText>
            </w:r>
            <w:r w:rsidR="00CB0714">
              <w:rPr>
                <w:noProof/>
                <w:webHidden/>
              </w:rPr>
            </w:r>
            <w:r w:rsidR="00CB0714">
              <w:rPr>
                <w:noProof/>
                <w:webHidden/>
              </w:rPr>
              <w:fldChar w:fldCharType="separate"/>
            </w:r>
            <w:r w:rsidR="00646C34">
              <w:rPr>
                <w:noProof/>
                <w:webHidden/>
              </w:rPr>
              <w:t>49</w:t>
            </w:r>
            <w:r w:rsidR="00CB0714">
              <w:rPr>
                <w:noProof/>
                <w:webHidden/>
              </w:rPr>
              <w:fldChar w:fldCharType="end"/>
            </w:r>
          </w:hyperlink>
        </w:p>
        <w:p w14:paraId="7410C627" w14:textId="4ABDDA21" w:rsidR="00CB0714" w:rsidRDefault="00DB7DF7">
          <w:pPr>
            <w:pStyle w:val="Kazalovsebine2"/>
            <w:tabs>
              <w:tab w:val="right" w:leader="dot" w:pos="9062"/>
            </w:tabs>
            <w:rPr>
              <w:rFonts w:eastAsiaTheme="minorEastAsia"/>
              <w:noProof/>
              <w:lang w:eastAsia="sl-SI"/>
            </w:rPr>
          </w:pPr>
          <w:hyperlink w:anchor="_Toc128988000" w:history="1">
            <w:r w:rsidR="00CB0714" w:rsidRPr="00CB4A69">
              <w:rPr>
                <w:rStyle w:val="Hiperpovezava"/>
                <w:rFonts w:cstheme="minorHAnsi"/>
                <w:noProof/>
              </w:rPr>
              <w:t>Obrazec št. 7</w:t>
            </w:r>
            <w:r w:rsidR="00CB0714">
              <w:rPr>
                <w:noProof/>
                <w:webHidden/>
              </w:rPr>
              <w:tab/>
            </w:r>
            <w:r w:rsidR="00CB0714">
              <w:rPr>
                <w:noProof/>
                <w:webHidden/>
              </w:rPr>
              <w:fldChar w:fldCharType="begin"/>
            </w:r>
            <w:r w:rsidR="00CB0714">
              <w:rPr>
                <w:noProof/>
                <w:webHidden/>
              </w:rPr>
              <w:instrText xml:space="preserve"> PAGEREF _Toc128988000 \h </w:instrText>
            </w:r>
            <w:r w:rsidR="00CB0714">
              <w:rPr>
                <w:noProof/>
                <w:webHidden/>
              </w:rPr>
            </w:r>
            <w:r w:rsidR="00CB0714">
              <w:rPr>
                <w:noProof/>
                <w:webHidden/>
              </w:rPr>
              <w:fldChar w:fldCharType="separate"/>
            </w:r>
            <w:r w:rsidR="00646C34">
              <w:rPr>
                <w:noProof/>
                <w:webHidden/>
              </w:rPr>
              <w:t>50</w:t>
            </w:r>
            <w:r w:rsidR="00CB0714">
              <w:rPr>
                <w:noProof/>
                <w:webHidden/>
              </w:rPr>
              <w:fldChar w:fldCharType="end"/>
            </w:r>
          </w:hyperlink>
        </w:p>
        <w:p w14:paraId="428EC253" w14:textId="1717798A" w:rsidR="00CB0714" w:rsidRDefault="00DB7DF7">
          <w:pPr>
            <w:pStyle w:val="Kazalovsebine3"/>
            <w:tabs>
              <w:tab w:val="right" w:leader="dot" w:pos="9062"/>
            </w:tabs>
            <w:rPr>
              <w:rFonts w:eastAsiaTheme="minorEastAsia"/>
              <w:noProof/>
              <w:lang w:eastAsia="sl-SI"/>
            </w:rPr>
          </w:pPr>
          <w:hyperlink w:anchor="_Toc128988001" w:history="1">
            <w:r w:rsidR="00CB0714" w:rsidRPr="00CB4A69">
              <w:rPr>
                <w:rStyle w:val="Hiperpovezava"/>
                <w:rFonts w:cstheme="minorHAnsi"/>
                <w:noProof/>
              </w:rPr>
              <w:t>Izjava o nastopu s podizvajalci</w:t>
            </w:r>
            <w:r w:rsidR="00CB0714">
              <w:rPr>
                <w:noProof/>
                <w:webHidden/>
              </w:rPr>
              <w:tab/>
            </w:r>
            <w:r w:rsidR="00CB0714">
              <w:rPr>
                <w:noProof/>
                <w:webHidden/>
              </w:rPr>
              <w:fldChar w:fldCharType="begin"/>
            </w:r>
            <w:r w:rsidR="00CB0714">
              <w:rPr>
                <w:noProof/>
                <w:webHidden/>
              </w:rPr>
              <w:instrText xml:space="preserve"> PAGEREF _Toc128988001 \h </w:instrText>
            </w:r>
            <w:r w:rsidR="00CB0714">
              <w:rPr>
                <w:noProof/>
                <w:webHidden/>
              </w:rPr>
            </w:r>
            <w:r w:rsidR="00CB0714">
              <w:rPr>
                <w:noProof/>
                <w:webHidden/>
              </w:rPr>
              <w:fldChar w:fldCharType="separate"/>
            </w:r>
            <w:r w:rsidR="00646C34">
              <w:rPr>
                <w:noProof/>
                <w:webHidden/>
              </w:rPr>
              <w:t>50</w:t>
            </w:r>
            <w:r w:rsidR="00CB0714">
              <w:rPr>
                <w:noProof/>
                <w:webHidden/>
              </w:rPr>
              <w:fldChar w:fldCharType="end"/>
            </w:r>
          </w:hyperlink>
        </w:p>
        <w:p w14:paraId="79C1C33D" w14:textId="29281C6E" w:rsidR="00CB0714" w:rsidRDefault="00DB7DF7">
          <w:pPr>
            <w:pStyle w:val="Kazalovsebine2"/>
            <w:tabs>
              <w:tab w:val="right" w:leader="dot" w:pos="9062"/>
            </w:tabs>
            <w:rPr>
              <w:rFonts w:eastAsiaTheme="minorEastAsia"/>
              <w:noProof/>
              <w:lang w:eastAsia="sl-SI"/>
            </w:rPr>
          </w:pPr>
          <w:hyperlink w:anchor="_Toc128988002" w:history="1">
            <w:r w:rsidR="00CB0714" w:rsidRPr="00CB4A69">
              <w:rPr>
                <w:rStyle w:val="Hiperpovezava"/>
                <w:rFonts w:cstheme="minorHAnsi"/>
                <w:noProof/>
                <w:lang w:eastAsia="sl-SI"/>
              </w:rPr>
              <w:t>Obrazec št. 8</w:t>
            </w:r>
            <w:r w:rsidR="00CB0714">
              <w:rPr>
                <w:noProof/>
                <w:webHidden/>
              </w:rPr>
              <w:tab/>
            </w:r>
            <w:r w:rsidR="00CB0714">
              <w:rPr>
                <w:noProof/>
                <w:webHidden/>
              </w:rPr>
              <w:fldChar w:fldCharType="begin"/>
            </w:r>
            <w:r w:rsidR="00CB0714">
              <w:rPr>
                <w:noProof/>
                <w:webHidden/>
              </w:rPr>
              <w:instrText xml:space="preserve"> PAGEREF _Toc128988002 \h </w:instrText>
            </w:r>
            <w:r w:rsidR="00CB0714">
              <w:rPr>
                <w:noProof/>
                <w:webHidden/>
              </w:rPr>
            </w:r>
            <w:r w:rsidR="00CB0714">
              <w:rPr>
                <w:noProof/>
                <w:webHidden/>
              </w:rPr>
              <w:fldChar w:fldCharType="separate"/>
            </w:r>
            <w:r w:rsidR="00646C34">
              <w:rPr>
                <w:noProof/>
                <w:webHidden/>
              </w:rPr>
              <w:t>51</w:t>
            </w:r>
            <w:r w:rsidR="00CB0714">
              <w:rPr>
                <w:noProof/>
                <w:webHidden/>
              </w:rPr>
              <w:fldChar w:fldCharType="end"/>
            </w:r>
          </w:hyperlink>
        </w:p>
        <w:p w14:paraId="196BFA3E" w14:textId="1D6B0BE0" w:rsidR="00CB0714" w:rsidRDefault="00DB7DF7">
          <w:pPr>
            <w:pStyle w:val="Kazalovsebine3"/>
            <w:tabs>
              <w:tab w:val="right" w:leader="dot" w:pos="9062"/>
            </w:tabs>
            <w:rPr>
              <w:rFonts w:eastAsiaTheme="minorEastAsia"/>
              <w:noProof/>
              <w:lang w:eastAsia="sl-SI"/>
            </w:rPr>
          </w:pPr>
          <w:hyperlink w:anchor="_Toc128988003" w:history="1">
            <w:r w:rsidR="00CB0714" w:rsidRPr="00CB4A69">
              <w:rPr>
                <w:rStyle w:val="Hiperpovezava"/>
                <w:rFonts w:cstheme="minorHAnsi"/>
                <w:noProof/>
                <w:lang w:eastAsia="sl-SI"/>
              </w:rPr>
              <w:t>Izjava o plačilnih pogojih</w:t>
            </w:r>
            <w:r w:rsidR="00CB0714">
              <w:rPr>
                <w:noProof/>
                <w:webHidden/>
              </w:rPr>
              <w:tab/>
            </w:r>
            <w:r w:rsidR="00CB0714">
              <w:rPr>
                <w:noProof/>
                <w:webHidden/>
              </w:rPr>
              <w:fldChar w:fldCharType="begin"/>
            </w:r>
            <w:r w:rsidR="00CB0714">
              <w:rPr>
                <w:noProof/>
                <w:webHidden/>
              </w:rPr>
              <w:instrText xml:space="preserve"> PAGEREF _Toc128988003 \h </w:instrText>
            </w:r>
            <w:r w:rsidR="00CB0714">
              <w:rPr>
                <w:noProof/>
                <w:webHidden/>
              </w:rPr>
            </w:r>
            <w:r w:rsidR="00CB0714">
              <w:rPr>
                <w:noProof/>
                <w:webHidden/>
              </w:rPr>
              <w:fldChar w:fldCharType="separate"/>
            </w:r>
            <w:r w:rsidR="00646C34">
              <w:rPr>
                <w:noProof/>
                <w:webHidden/>
              </w:rPr>
              <w:t>51</w:t>
            </w:r>
            <w:r w:rsidR="00CB0714">
              <w:rPr>
                <w:noProof/>
                <w:webHidden/>
              </w:rPr>
              <w:fldChar w:fldCharType="end"/>
            </w:r>
          </w:hyperlink>
        </w:p>
        <w:p w14:paraId="5E6BD265" w14:textId="31190A06" w:rsidR="00CB0714" w:rsidRDefault="00DB7DF7">
          <w:pPr>
            <w:pStyle w:val="Kazalovsebine2"/>
            <w:tabs>
              <w:tab w:val="right" w:leader="dot" w:pos="9062"/>
            </w:tabs>
            <w:rPr>
              <w:rFonts w:eastAsiaTheme="minorEastAsia"/>
              <w:noProof/>
              <w:lang w:eastAsia="sl-SI"/>
            </w:rPr>
          </w:pPr>
          <w:hyperlink w:anchor="_Toc128988004" w:history="1">
            <w:r w:rsidR="00CB0714" w:rsidRPr="00CB4A69">
              <w:rPr>
                <w:rStyle w:val="Hiperpovezava"/>
                <w:rFonts w:cstheme="minorHAnsi"/>
                <w:noProof/>
                <w:lang w:eastAsia="sl-SI"/>
              </w:rPr>
              <w:t>Obrazec št. 9</w:t>
            </w:r>
            <w:r w:rsidR="00CB0714">
              <w:rPr>
                <w:noProof/>
                <w:webHidden/>
              </w:rPr>
              <w:tab/>
            </w:r>
            <w:r w:rsidR="00CB0714">
              <w:rPr>
                <w:noProof/>
                <w:webHidden/>
              </w:rPr>
              <w:fldChar w:fldCharType="begin"/>
            </w:r>
            <w:r w:rsidR="00CB0714">
              <w:rPr>
                <w:noProof/>
                <w:webHidden/>
              </w:rPr>
              <w:instrText xml:space="preserve"> PAGEREF _Toc128988004 \h </w:instrText>
            </w:r>
            <w:r w:rsidR="00CB0714">
              <w:rPr>
                <w:noProof/>
                <w:webHidden/>
              </w:rPr>
            </w:r>
            <w:r w:rsidR="00CB0714">
              <w:rPr>
                <w:noProof/>
                <w:webHidden/>
              </w:rPr>
              <w:fldChar w:fldCharType="separate"/>
            </w:r>
            <w:r w:rsidR="00646C34">
              <w:rPr>
                <w:noProof/>
                <w:webHidden/>
              </w:rPr>
              <w:t>52</w:t>
            </w:r>
            <w:r w:rsidR="00CB0714">
              <w:rPr>
                <w:noProof/>
                <w:webHidden/>
              </w:rPr>
              <w:fldChar w:fldCharType="end"/>
            </w:r>
          </w:hyperlink>
        </w:p>
        <w:p w14:paraId="69735D88" w14:textId="75866ECB" w:rsidR="00CB0714" w:rsidRDefault="00DB7DF7">
          <w:pPr>
            <w:pStyle w:val="Kazalovsebine3"/>
            <w:tabs>
              <w:tab w:val="right" w:leader="dot" w:pos="9062"/>
            </w:tabs>
            <w:rPr>
              <w:rFonts w:eastAsiaTheme="minorEastAsia"/>
              <w:noProof/>
              <w:lang w:eastAsia="sl-SI"/>
            </w:rPr>
          </w:pPr>
          <w:hyperlink w:anchor="_Toc128988005" w:history="1">
            <w:r w:rsidR="00CB0714" w:rsidRPr="00CB4A69">
              <w:rPr>
                <w:rStyle w:val="Hiperpovezava"/>
                <w:rFonts w:eastAsia="Times New Roman" w:cstheme="minorHAnsi"/>
                <w:noProof/>
              </w:rPr>
              <w:t>Izjava o izpolnjevanju higienskih pogojev</w:t>
            </w:r>
            <w:r w:rsidR="00CB0714">
              <w:rPr>
                <w:noProof/>
                <w:webHidden/>
              </w:rPr>
              <w:tab/>
            </w:r>
            <w:r w:rsidR="00CB0714">
              <w:rPr>
                <w:noProof/>
                <w:webHidden/>
              </w:rPr>
              <w:fldChar w:fldCharType="begin"/>
            </w:r>
            <w:r w:rsidR="00CB0714">
              <w:rPr>
                <w:noProof/>
                <w:webHidden/>
              </w:rPr>
              <w:instrText xml:space="preserve"> PAGEREF _Toc128988005 \h </w:instrText>
            </w:r>
            <w:r w:rsidR="00CB0714">
              <w:rPr>
                <w:noProof/>
                <w:webHidden/>
              </w:rPr>
            </w:r>
            <w:r w:rsidR="00CB0714">
              <w:rPr>
                <w:noProof/>
                <w:webHidden/>
              </w:rPr>
              <w:fldChar w:fldCharType="separate"/>
            </w:r>
            <w:r w:rsidR="00646C34">
              <w:rPr>
                <w:noProof/>
                <w:webHidden/>
              </w:rPr>
              <w:t>52</w:t>
            </w:r>
            <w:r w:rsidR="00CB0714">
              <w:rPr>
                <w:noProof/>
                <w:webHidden/>
              </w:rPr>
              <w:fldChar w:fldCharType="end"/>
            </w:r>
          </w:hyperlink>
        </w:p>
        <w:p w14:paraId="09D81961" w14:textId="7FAA8657" w:rsidR="00CB0714" w:rsidRDefault="00DB7DF7">
          <w:pPr>
            <w:pStyle w:val="Kazalovsebine2"/>
            <w:tabs>
              <w:tab w:val="right" w:leader="dot" w:pos="9062"/>
            </w:tabs>
            <w:rPr>
              <w:rFonts w:eastAsiaTheme="minorEastAsia"/>
              <w:noProof/>
              <w:lang w:eastAsia="sl-SI"/>
            </w:rPr>
          </w:pPr>
          <w:hyperlink w:anchor="_Toc128988006" w:history="1">
            <w:r w:rsidR="00CB0714" w:rsidRPr="00CB4A69">
              <w:rPr>
                <w:rStyle w:val="Hiperpovezava"/>
                <w:rFonts w:cstheme="minorHAnsi"/>
                <w:noProof/>
                <w:lang w:eastAsia="sl-SI"/>
              </w:rPr>
              <w:t>Obrazec št. 10</w:t>
            </w:r>
            <w:r w:rsidR="00CB0714">
              <w:rPr>
                <w:noProof/>
                <w:webHidden/>
              </w:rPr>
              <w:tab/>
            </w:r>
            <w:r w:rsidR="00CB0714">
              <w:rPr>
                <w:noProof/>
                <w:webHidden/>
              </w:rPr>
              <w:fldChar w:fldCharType="begin"/>
            </w:r>
            <w:r w:rsidR="00CB0714">
              <w:rPr>
                <w:noProof/>
                <w:webHidden/>
              </w:rPr>
              <w:instrText xml:space="preserve"> PAGEREF _Toc128988006 \h </w:instrText>
            </w:r>
            <w:r w:rsidR="00CB0714">
              <w:rPr>
                <w:noProof/>
                <w:webHidden/>
              </w:rPr>
            </w:r>
            <w:r w:rsidR="00CB0714">
              <w:rPr>
                <w:noProof/>
                <w:webHidden/>
              </w:rPr>
              <w:fldChar w:fldCharType="separate"/>
            </w:r>
            <w:r w:rsidR="00646C34">
              <w:rPr>
                <w:noProof/>
                <w:webHidden/>
              </w:rPr>
              <w:t>53</w:t>
            </w:r>
            <w:r w:rsidR="00CB0714">
              <w:rPr>
                <w:noProof/>
                <w:webHidden/>
              </w:rPr>
              <w:fldChar w:fldCharType="end"/>
            </w:r>
          </w:hyperlink>
        </w:p>
        <w:p w14:paraId="42525217" w14:textId="6B050653" w:rsidR="00CB0714" w:rsidRDefault="00DB7DF7">
          <w:pPr>
            <w:pStyle w:val="Kazalovsebine3"/>
            <w:tabs>
              <w:tab w:val="right" w:leader="dot" w:pos="9062"/>
            </w:tabs>
            <w:rPr>
              <w:rFonts w:eastAsiaTheme="minorEastAsia"/>
              <w:noProof/>
              <w:lang w:eastAsia="sl-SI"/>
            </w:rPr>
          </w:pPr>
          <w:hyperlink w:anchor="_Toc128988007" w:history="1">
            <w:r w:rsidR="00CB0714" w:rsidRPr="00CB4A69">
              <w:rPr>
                <w:rStyle w:val="Hiperpovezava"/>
                <w:rFonts w:eastAsia="Times New Roman" w:cstheme="minorHAnsi"/>
                <w:noProof/>
              </w:rPr>
              <w:t>Izjava o dobavi blaga in odzivnem času ter odvozu embalaže</w:t>
            </w:r>
            <w:r w:rsidR="00CB0714">
              <w:rPr>
                <w:noProof/>
                <w:webHidden/>
              </w:rPr>
              <w:tab/>
            </w:r>
            <w:r w:rsidR="00CB0714">
              <w:rPr>
                <w:noProof/>
                <w:webHidden/>
              </w:rPr>
              <w:fldChar w:fldCharType="begin"/>
            </w:r>
            <w:r w:rsidR="00CB0714">
              <w:rPr>
                <w:noProof/>
                <w:webHidden/>
              </w:rPr>
              <w:instrText xml:space="preserve"> PAGEREF _Toc128988007 \h </w:instrText>
            </w:r>
            <w:r w:rsidR="00CB0714">
              <w:rPr>
                <w:noProof/>
                <w:webHidden/>
              </w:rPr>
            </w:r>
            <w:r w:rsidR="00CB0714">
              <w:rPr>
                <w:noProof/>
                <w:webHidden/>
              </w:rPr>
              <w:fldChar w:fldCharType="separate"/>
            </w:r>
            <w:r w:rsidR="00646C34">
              <w:rPr>
                <w:noProof/>
                <w:webHidden/>
              </w:rPr>
              <w:t>53</w:t>
            </w:r>
            <w:r w:rsidR="00CB0714">
              <w:rPr>
                <w:noProof/>
                <w:webHidden/>
              </w:rPr>
              <w:fldChar w:fldCharType="end"/>
            </w:r>
          </w:hyperlink>
        </w:p>
        <w:p w14:paraId="6B240A81" w14:textId="6BD72EBD" w:rsidR="00CB0714" w:rsidRDefault="00DB7DF7">
          <w:pPr>
            <w:pStyle w:val="Kazalovsebine2"/>
            <w:tabs>
              <w:tab w:val="right" w:leader="dot" w:pos="9062"/>
            </w:tabs>
            <w:rPr>
              <w:rFonts w:eastAsiaTheme="minorEastAsia"/>
              <w:noProof/>
              <w:lang w:eastAsia="sl-SI"/>
            </w:rPr>
          </w:pPr>
          <w:hyperlink w:anchor="_Toc128988008" w:history="1">
            <w:r w:rsidR="00CB0714" w:rsidRPr="00CB4A69">
              <w:rPr>
                <w:rStyle w:val="Hiperpovezava"/>
                <w:rFonts w:eastAsia="Times New Roman" w:cstheme="minorHAnsi"/>
                <w:noProof/>
                <w:lang w:eastAsia="sl-SI"/>
              </w:rPr>
              <w:t>Obrazec št. 11</w:t>
            </w:r>
            <w:r w:rsidR="00CB0714">
              <w:rPr>
                <w:noProof/>
                <w:webHidden/>
              </w:rPr>
              <w:tab/>
            </w:r>
            <w:r w:rsidR="00CB0714">
              <w:rPr>
                <w:noProof/>
                <w:webHidden/>
              </w:rPr>
              <w:fldChar w:fldCharType="begin"/>
            </w:r>
            <w:r w:rsidR="00CB0714">
              <w:rPr>
                <w:noProof/>
                <w:webHidden/>
              </w:rPr>
              <w:instrText xml:space="preserve"> PAGEREF _Toc128988008 \h </w:instrText>
            </w:r>
            <w:r w:rsidR="00CB0714">
              <w:rPr>
                <w:noProof/>
                <w:webHidden/>
              </w:rPr>
            </w:r>
            <w:r w:rsidR="00CB0714">
              <w:rPr>
                <w:noProof/>
                <w:webHidden/>
              </w:rPr>
              <w:fldChar w:fldCharType="separate"/>
            </w:r>
            <w:r w:rsidR="00646C34">
              <w:rPr>
                <w:noProof/>
                <w:webHidden/>
              </w:rPr>
              <w:t>54</w:t>
            </w:r>
            <w:r w:rsidR="00CB0714">
              <w:rPr>
                <w:noProof/>
                <w:webHidden/>
              </w:rPr>
              <w:fldChar w:fldCharType="end"/>
            </w:r>
          </w:hyperlink>
        </w:p>
        <w:p w14:paraId="60B3E202" w14:textId="72FB9DFF" w:rsidR="00CB0714" w:rsidRDefault="00DB7DF7">
          <w:pPr>
            <w:pStyle w:val="Kazalovsebine3"/>
            <w:tabs>
              <w:tab w:val="right" w:leader="dot" w:pos="9062"/>
            </w:tabs>
            <w:rPr>
              <w:rFonts w:eastAsiaTheme="minorEastAsia"/>
              <w:noProof/>
              <w:lang w:eastAsia="sl-SI"/>
            </w:rPr>
          </w:pPr>
          <w:hyperlink w:anchor="_Toc128988009" w:history="1">
            <w:r w:rsidR="00CB0714" w:rsidRPr="00CB4A69">
              <w:rPr>
                <w:rStyle w:val="Hiperpovezava"/>
                <w:rFonts w:eastAsia="Times New Roman" w:cstheme="minorHAnsi"/>
                <w:noProof/>
              </w:rPr>
              <w:t>Izjava o izpolnjevanju pogodbenih obveznosti</w:t>
            </w:r>
            <w:r w:rsidR="00CB0714">
              <w:rPr>
                <w:noProof/>
                <w:webHidden/>
              </w:rPr>
              <w:tab/>
            </w:r>
            <w:r w:rsidR="00CB0714">
              <w:rPr>
                <w:noProof/>
                <w:webHidden/>
              </w:rPr>
              <w:fldChar w:fldCharType="begin"/>
            </w:r>
            <w:r w:rsidR="00CB0714">
              <w:rPr>
                <w:noProof/>
                <w:webHidden/>
              </w:rPr>
              <w:instrText xml:space="preserve"> PAGEREF _Toc128988009 \h </w:instrText>
            </w:r>
            <w:r w:rsidR="00CB0714">
              <w:rPr>
                <w:noProof/>
                <w:webHidden/>
              </w:rPr>
            </w:r>
            <w:r w:rsidR="00CB0714">
              <w:rPr>
                <w:noProof/>
                <w:webHidden/>
              </w:rPr>
              <w:fldChar w:fldCharType="separate"/>
            </w:r>
            <w:r w:rsidR="00646C34">
              <w:rPr>
                <w:noProof/>
                <w:webHidden/>
              </w:rPr>
              <w:t>54</w:t>
            </w:r>
            <w:r w:rsidR="00CB0714">
              <w:rPr>
                <w:noProof/>
                <w:webHidden/>
              </w:rPr>
              <w:fldChar w:fldCharType="end"/>
            </w:r>
          </w:hyperlink>
        </w:p>
        <w:p w14:paraId="6FF25D56" w14:textId="43431870" w:rsidR="00CB0714" w:rsidRDefault="00DB7DF7">
          <w:pPr>
            <w:pStyle w:val="Kazalovsebine2"/>
            <w:tabs>
              <w:tab w:val="right" w:leader="dot" w:pos="9062"/>
            </w:tabs>
            <w:rPr>
              <w:rFonts w:eastAsiaTheme="minorEastAsia"/>
              <w:noProof/>
              <w:lang w:eastAsia="sl-SI"/>
            </w:rPr>
          </w:pPr>
          <w:hyperlink w:anchor="_Toc128988010" w:history="1">
            <w:r w:rsidR="00CB0714" w:rsidRPr="00CB4A69">
              <w:rPr>
                <w:rStyle w:val="Hiperpovezava"/>
                <w:rFonts w:cstheme="minorHAnsi"/>
                <w:noProof/>
                <w:lang w:eastAsia="sl-SI"/>
              </w:rPr>
              <w:t>Obrazec št. 12</w:t>
            </w:r>
            <w:r w:rsidR="00CB0714">
              <w:rPr>
                <w:noProof/>
                <w:webHidden/>
              </w:rPr>
              <w:tab/>
            </w:r>
            <w:r w:rsidR="00CB0714">
              <w:rPr>
                <w:noProof/>
                <w:webHidden/>
              </w:rPr>
              <w:fldChar w:fldCharType="begin"/>
            </w:r>
            <w:r w:rsidR="00CB0714">
              <w:rPr>
                <w:noProof/>
                <w:webHidden/>
              </w:rPr>
              <w:instrText xml:space="preserve"> PAGEREF _Toc128988010 \h </w:instrText>
            </w:r>
            <w:r w:rsidR="00CB0714">
              <w:rPr>
                <w:noProof/>
                <w:webHidden/>
              </w:rPr>
            </w:r>
            <w:r w:rsidR="00CB0714">
              <w:rPr>
                <w:noProof/>
                <w:webHidden/>
              </w:rPr>
              <w:fldChar w:fldCharType="separate"/>
            </w:r>
            <w:r w:rsidR="00646C34">
              <w:rPr>
                <w:noProof/>
                <w:webHidden/>
              </w:rPr>
              <w:t>55</w:t>
            </w:r>
            <w:r w:rsidR="00CB0714">
              <w:rPr>
                <w:noProof/>
                <w:webHidden/>
              </w:rPr>
              <w:fldChar w:fldCharType="end"/>
            </w:r>
          </w:hyperlink>
        </w:p>
        <w:p w14:paraId="3FF39AB0" w14:textId="1AD56489" w:rsidR="00CB0714" w:rsidRDefault="00DB7DF7">
          <w:pPr>
            <w:pStyle w:val="Kazalovsebine3"/>
            <w:tabs>
              <w:tab w:val="right" w:leader="dot" w:pos="9062"/>
            </w:tabs>
            <w:rPr>
              <w:rFonts w:eastAsiaTheme="minorEastAsia"/>
              <w:noProof/>
              <w:lang w:eastAsia="sl-SI"/>
            </w:rPr>
          </w:pPr>
          <w:hyperlink w:anchor="_Toc128988011" w:history="1">
            <w:r w:rsidR="00CB0714" w:rsidRPr="00CB4A69">
              <w:rPr>
                <w:rStyle w:val="Hiperpovezava"/>
                <w:rFonts w:eastAsia="Times New Roman" w:cstheme="minorHAnsi"/>
                <w:noProof/>
              </w:rPr>
              <w:t>Izjava o izpolnjevanju obveznosti Uredb</w:t>
            </w:r>
            <w:r w:rsidR="00CB0714">
              <w:rPr>
                <w:noProof/>
                <w:webHidden/>
              </w:rPr>
              <w:tab/>
            </w:r>
            <w:r w:rsidR="00CB0714">
              <w:rPr>
                <w:noProof/>
                <w:webHidden/>
              </w:rPr>
              <w:fldChar w:fldCharType="begin"/>
            </w:r>
            <w:r w:rsidR="00CB0714">
              <w:rPr>
                <w:noProof/>
                <w:webHidden/>
              </w:rPr>
              <w:instrText xml:space="preserve"> PAGEREF _Toc128988011 \h </w:instrText>
            </w:r>
            <w:r w:rsidR="00CB0714">
              <w:rPr>
                <w:noProof/>
                <w:webHidden/>
              </w:rPr>
            </w:r>
            <w:r w:rsidR="00CB0714">
              <w:rPr>
                <w:noProof/>
                <w:webHidden/>
              </w:rPr>
              <w:fldChar w:fldCharType="separate"/>
            </w:r>
            <w:r w:rsidR="00646C34">
              <w:rPr>
                <w:noProof/>
                <w:webHidden/>
              </w:rPr>
              <w:t>55</w:t>
            </w:r>
            <w:r w:rsidR="00CB0714">
              <w:rPr>
                <w:noProof/>
                <w:webHidden/>
              </w:rPr>
              <w:fldChar w:fldCharType="end"/>
            </w:r>
          </w:hyperlink>
        </w:p>
        <w:p w14:paraId="7F8221E2" w14:textId="22046CC0" w:rsidR="00CB0714" w:rsidRDefault="00DB7DF7">
          <w:pPr>
            <w:pStyle w:val="Kazalovsebine2"/>
            <w:tabs>
              <w:tab w:val="right" w:leader="dot" w:pos="9062"/>
            </w:tabs>
            <w:rPr>
              <w:rFonts w:eastAsiaTheme="minorEastAsia"/>
              <w:noProof/>
              <w:lang w:eastAsia="sl-SI"/>
            </w:rPr>
          </w:pPr>
          <w:hyperlink w:anchor="_Toc128988012" w:history="1">
            <w:r w:rsidR="00CB0714" w:rsidRPr="00CB4A69">
              <w:rPr>
                <w:rStyle w:val="Hiperpovezava"/>
                <w:rFonts w:cstheme="minorHAnsi"/>
                <w:noProof/>
                <w:lang w:eastAsia="sl-SI"/>
              </w:rPr>
              <w:t>Obrazec št. 13</w:t>
            </w:r>
            <w:r w:rsidR="00CB0714">
              <w:rPr>
                <w:noProof/>
                <w:webHidden/>
              </w:rPr>
              <w:tab/>
            </w:r>
            <w:r w:rsidR="00CB0714">
              <w:rPr>
                <w:noProof/>
                <w:webHidden/>
              </w:rPr>
              <w:fldChar w:fldCharType="begin"/>
            </w:r>
            <w:r w:rsidR="00CB0714">
              <w:rPr>
                <w:noProof/>
                <w:webHidden/>
              </w:rPr>
              <w:instrText xml:space="preserve"> PAGEREF _Toc128988012 \h </w:instrText>
            </w:r>
            <w:r w:rsidR="00CB0714">
              <w:rPr>
                <w:noProof/>
                <w:webHidden/>
              </w:rPr>
            </w:r>
            <w:r w:rsidR="00CB0714">
              <w:rPr>
                <w:noProof/>
                <w:webHidden/>
              </w:rPr>
              <w:fldChar w:fldCharType="separate"/>
            </w:r>
            <w:r w:rsidR="00646C34">
              <w:rPr>
                <w:noProof/>
                <w:webHidden/>
              </w:rPr>
              <w:t>56</w:t>
            </w:r>
            <w:r w:rsidR="00CB0714">
              <w:rPr>
                <w:noProof/>
                <w:webHidden/>
              </w:rPr>
              <w:fldChar w:fldCharType="end"/>
            </w:r>
          </w:hyperlink>
        </w:p>
        <w:p w14:paraId="3E5AD409" w14:textId="330B6D4C" w:rsidR="00CB0714" w:rsidRDefault="00DB7DF7">
          <w:pPr>
            <w:pStyle w:val="Kazalovsebine3"/>
            <w:tabs>
              <w:tab w:val="right" w:leader="dot" w:pos="9062"/>
            </w:tabs>
            <w:rPr>
              <w:rFonts w:eastAsiaTheme="minorEastAsia"/>
              <w:noProof/>
              <w:lang w:eastAsia="sl-SI"/>
            </w:rPr>
          </w:pPr>
          <w:hyperlink w:anchor="_Toc128988013" w:history="1">
            <w:r w:rsidR="00CB0714" w:rsidRPr="00CB4A69">
              <w:rPr>
                <w:rStyle w:val="Hiperpovezava"/>
                <w:rFonts w:eastAsia="Times New Roman" w:cstheme="minorHAnsi"/>
                <w:noProof/>
              </w:rPr>
              <w:t>Izjava o zagotavljanju količin</w:t>
            </w:r>
            <w:r w:rsidR="00CB0714">
              <w:rPr>
                <w:noProof/>
                <w:webHidden/>
              </w:rPr>
              <w:tab/>
            </w:r>
            <w:r w:rsidR="00CB0714">
              <w:rPr>
                <w:noProof/>
                <w:webHidden/>
              </w:rPr>
              <w:fldChar w:fldCharType="begin"/>
            </w:r>
            <w:r w:rsidR="00CB0714">
              <w:rPr>
                <w:noProof/>
                <w:webHidden/>
              </w:rPr>
              <w:instrText xml:space="preserve"> PAGEREF _Toc128988013 \h </w:instrText>
            </w:r>
            <w:r w:rsidR="00CB0714">
              <w:rPr>
                <w:noProof/>
                <w:webHidden/>
              </w:rPr>
            </w:r>
            <w:r w:rsidR="00CB0714">
              <w:rPr>
                <w:noProof/>
                <w:webHidden/>
              </w:rPr>
              <w:fldChar w:fldCharType="separate"/>
            </w:r>
            <w:r w:rsidR="00646C34">
              <w:rPr>
                <w:noProof/>
                <w:webHidden/>
              </w:rPr>
              <w:t>56</w:t>
            </w:r>
            <w:r w:rsidR="00CB0714">
              <w:rPr>
                <w:noProof/>
                <w:webHidden/>
              </w:rPr>
              <w:fldChar w:fldCharType="end"/>
            </w:r>
          </w:hyperlink>
        </w:p>
        <w:p w14:paraId="3D853DB4" w14:textId="610FFB19" w:rsidR="00CB0714" w:rsidRDefault="00DB7DF7">
          <w:pPr>
            <w:pStyle w:val="Kazalovsebine2"/>
            <w:tabs>
              <w:tab w:val="right" w:leader="dot" w:pos="9062"/>
            </w:tabs>
            <w:rPr>
              <w:rFonts w:eastAsiaTheme="minorEastAsia"/>
              <w:noProof/>
              <w:lang w:eastAsia="sl-SI"/>
            </w:rPr>
          </w:pPr>
          <w:hyperlink w:anchor="_Toc128988014" w:history="1">
            <w:r w:rsidR="00CB0714" w:rsidRPr="00CB4A69">
              <w:rPr>
                <w:rStyle w:val="Hiperpovezava"/>
                <w:rFonts w:cstheme="minorHAnsi"/>
                <w:noProof/>
              </w:rPr>
              <w:t>Obrazec št. 14</w:t>
            </w:r>
            <w:r w:rsidR="00CB0714">
              <w:rPr>
                <w:noProof/>
                <w:webHidden/>
              </w:rPr>
              <w:tab/>
            </w:r>
            <w:r w:rsidR="00CB0714">
              <w:rPr>
                <w:noProof/>
                <w:webHidden/>
              </w:rPr>
              <w:fldChar w:fldCharType="begin"/>
            </w:r>
            <w:r w:rsidR="00CB0714">
              <w:rPr>
                <w:noProof/>
                <w:webHidden/>
              </w:rPr>
              <w:instrText xml:space="preserve"> PAGEREF _Toc128988014 \h </w:instrText>
            </w:r>
            <w:r w:rsidR="00CB0714">
              <w:rPr>
                <w:noProof/>
                <w:webHidden/>
              </w:rPr>
            </w:r>
            <w:r w:rsidR="00CB0714">
              <w:rPr>
                <w:noProof/>
                <w:webHidden/>
              </w:rPr>
              <w:fldChar w:fldCharType="separate"/>
            </w:r>
            <w:r w:rsidR="00646C34">
              <w:rPr>
                <w:noProof/>
                <w:webHidden/>
              </w:rPr>
              <w:t>57</w:t>
            </w:r>
            <w:r w:rsidR="00CB0714">
              <w:rPr>
                <w:noProof/>
                <w:webHidden/>
              </w:rPr>
              <w:fldChar w:fldCharType="end"/>
            </w:r>
          </w:hyperlink>
        </w:p>
        <w:p w14:paraId="3B9CF377" w14:textId="2D8E5B50" w:rsidR="00CB0714" w:rsidRDefault="00DB7DF7">
          <w:pPr>
            <w:pStyle w:val="Kazalovsebine3"/>
            <w:tabs>
              <w:tab w:val="right" w:leader="dot" w:pos="9062"/>
            </w:tabs>
            <w:rPr>
              <w:rFonts w:eastAsiaTheme="minorEastAsia"/>
              <w:noProof/>
              <w:lang w:eastAsia="sl-SI"/>
            </w:rPr>
          </w:pPr>
          <w:hyperlink w:anchor="_Toc128988015" w:history="1">
            <w:r w:rsidR="00CB0714" w:rsidRPr="00CB4A69">
              <w:rPr>
                <w:rStyle w:val="Hiperpovezava"/>
                <w:rFonts w:cstheme="minorHAnsi"/>
                <w:noProof/>
              </w:rPr>
              <w:t>Izjava o lastniških deležih</w:t>
            </w:r>
            <w:r w:rsidR="00CB0714">
              <w:rPr>
                <w:noProof/>
                <w:webHidden/>
              </w:rPr>
              <w:tab/>
            </w:r>
            <w:r w:rsidR="00CB0714">
              <w:rPr>
                <w:noProof/>
                <w:webHidden/>
              </w:rPr>
              <w:fldChar w:fldCharType="begin"/>
            </w:r>
            <w:r w:rsidR="00CB0714">
              <w:rPr>
                <w:noProof/>
                <w:webHidden/>
              </w:rPr>
              <w:instrText xml:space="preserve"> PAGEREF _Toc128988015 \h </w:instrText>
            </w:r>
            <w:r w:rsidR="00CB0714">
              <w:rPr>
                <w:noProof/>
                <w:webHidden/>
              </w:rPr>
            </w:r>
            <w:r w:rsidR="00CB0714">
              <w:rPr>
                <w:noProof/>
                <w:webHidden/>
              </w:rPr>
              <w:fldChar w:fldCharType="separate"/>
            </w:r>
            <w:r w:rsidR="00646C34">
              <w:rPr>
                <w:noProof/>
                <w:webHidden/>
              </w:rPr>
              <w:t>57</w:t>
            </w:r>
            <w:r w:rsidR="00CB0714">
              <w:rPr>
                <w:noProof/>
                <w:webHidden/>
              </w:rPr>
              <w:fldChar w:fldCharType="end"/>
            </w:r>
          </w:hyperlink>
        </w:p>
        <w:p w14:paraId="5B34B671" w14:textId="646F51CA" w:rsidR="00CB0714" w:rsidRDefault="00DB7DF7">
          <w:pPr>
            <w:pStyle w:val="Kazalovsebine1"/>
            <w:tabs>
              <w:tab w:val="right" w:leader="dot" w:pos="9062"/>
            </w:tabs>
            <w:rPr>
              <w:rFonts w:eastAsiaTheme="minorEastAsia"/>
              <w:noProof/>
              <w:lang w:eastAsia="sl-SI"/>
            </w:rPr>
          </w:pPr>
          <w:hyperlink w:anchor="_Toc128988016" w:history="1">
            <w:r w:rsidR="00CB0714" w:rsidRPr="00CB4A69">
              <w:rPr>
                <w:rStyle w:val="Hiperpovezava"/>
                <w:rFonts w:cstheme="minorHAnsi"/>
                <w:noProof/>
              </w:rPr>
              <w:t>POGODBA O DOBAVI ŽIVIL ZA OSNOVNO ŠOLO</w:t>
            </w:r>
            <w:r w:rsidR="002E0219">
              <w:rPr>
                <w:rStyle w:val="Hiperpovezava"/>
                <w:rFonts w:cstheme="minorHAnsi"/>
                <w:noProof/>
              </w:rPr>
              <w:t xml:space="preserve"> AMŠ VRHNIKA</w:t>
            </w:r>
            <w:r w:rsidR="00CB0714">
              <w:rPr>
                <w:noProof/>
                <w:webHidden/>
              </w:rPr>
              <w:tab/>
            </w:r>
            <w:r w:rsidR="00CB0714">
              <w:rPr>
                <w:noProof/>
                <w:webHidden/>
              </w:rPr>
              <w:fldChar w:fldCharType="begin"/>
            </w:r>
            <w:r w:rsidR="00CB0714">
              <w:rPr>
                <w:noProof/>
                <w:webHidden/>
              </w:rPr>
              <w:instrText xml:space="preserve"> PAGEREF _Toc128988016 \h </w:instrText>
            </w:r>
            <w:r w:rsidR="00CB0714">
              <w:rPr>
                <w:noProof/>
                <w:webHidden/>
              </w:rPr>
            </w:r>
            <w:r w:rsidR="00CB0714">
              <w:rPr>
                <w:noProof/>
                <w:webHidden/>
              </w:rPr>
              <w:fldChar w:fldCharType="separate"/>
            </w:r>
            <w:r w:rsidR="00646C34">
              <w:rPr>
                <w:noProof/>
                <w:webHidden/>
              </w:rPr>
              <w:t>59</w:t>
            </w:r>
            <w:r w:rsidR="00CB0714">
              <w:rPr>
                <w:noProof/>
                <w:webHidden/>
              </w:rPr>
              <w:fldChar w:fldCharType="end"/>
            </w:r>
          </w:hyperlink>
        </w:p>
        <w:p w14:paraId="33BBF01E" w14:textId="5B228625" w:rsidR="00CB0714" w:rsidRDefault="00DB7DF7">
          <w:pPr>
            <w:pStyle w:val="Kazalovsebine1"/>
            <w:tabs>
              <w:tab w:val="right" w:leader="dot" w:pos="9062"/>
            </w:tabs>
            <w:rPr>
              <w:rFonts w:eastAsiaTheme="minorEastAsia"/>
              <w:noProof/>
              <w:lang w:eastAsia="sl-SI"/>
            </w:rPr>
          </w:pPr>
          <w:hyperlink w:anchor="_Toc128988028" w:history="1">
            <w:r w:rsidR="00CB0714" w:rsidRPr="00CB4A69">
              <w:rPr>
                <w:rStyle w:val="Hiperpovezava"/>
                <w:rFonts w:cstheme="minorHAnsi"/>
                <w:noProof/>
              </w:rPr>
              <w:t>OKVIRNI SPORAZUM O DOBAVI ŽIVIL ZA OSNOVNO ŠOLO</w:t>
            </w:r>
            <w:r w:rsidR="002E0219">
              <w:rPr>
                <w:rStyle w:val="Hiperpovezava"/>
                <w:rFonts w:cstheme="minorHAnsi"/>
                <w:noProof/>
              </w:rPr>
              <w:t xml:space="preserve"> AMS VRHNIKA</w:t>
            </w:r>
            <w:r w:rsidR="00CB0714">
              <w:rPr>
                <w:noProof/>
                <w:webHidden/>
              </w:rPr>
              <w:tab/>
            </w:r>
            <w:r w:rsidR="00CB0714">
              <w:rPr>
                <w:noProof/>
                <w:webHidden/>
              </w:rPr>
              <w:fldChar w:fldCharType="begin"/>
            </w:r>
            <w:r w:rsidR="00CB0714">
              <w:rPr>
                <w:noProof/>
                <w:webHidden/>
              </w:rPr>
              <w:instrText xml:space="preserve"> PAGEREF _Toc128988028 \h </w:instrText>
            </w:r>
            <w:r w:rsidR="00CB0714">
              <w:rPr>
                <w:noProof/>
                <w:webHidden/>
              </w:rPr>
            </w:r>
            <w:r w:rsidR="00CB0714">
              <w:rPr>
                <w:noProof/>
                <w:webHidden/>
              </w:rPr>
              <w:fldChar w:fldCharType="separate"/>
            </w:r>
            <w:r w:rsidR="00646C34">
              <w:rPr>
                <w:noProof/>
                <w:webHidden/>
              </w:rPr>
              <w:t>66</w:t>
            </w:r>
            <w:r w:rsidR="00CB0714">
              <w:rPr>
                <w:noProof/>
                <w:webHidden/>
              </w:rPr>
              <w:fldChar w:fldCharType="end"/>
            </w:r>
          </w:hyperlink>
        </w:p>
        <w:p w14:paraId="5E0B7DDF" w14:textId="4BF78B96" w:rsidR="007B152E" w:rsidRPr="0006539A" w:rsidRDefault="007B152E" w:rsidP="00E13210">
          <w:pPr>
            <w:pStyle w:val="Kazalovsebine1"/>
            <w:tabs>
              <w:tab w:val="right" w:leader="dot" w:pos="9062"/>
            </w:tabs>
            <w:rPr>
              <w:rFonts w:cstheme="minorHAnsi"/>
            </w:rPr>
          </w:pPr>
          <w:r w:rsidRPr="0006539A">
            <w:rPr>
              <w:rFonts w:cstheme="minorHAnsi"/>
              <w:b/>
              <w:bCs/>
            </w:rPr>
            <w:fldChar w:fldCharType="end"/>
          </w:r>
        </w:p>
      </w:sdtContent>
    </w:sdt>
    <w:p w14:paraId="2EA6F6AA" w14:textId="2EB8F05D" w:rsidR="004E7B39" w:rsidRPr="0006539A" w:rsidRDefault="004E7B39">
      <w:pPr>
        <w:rPr>
          <w:rFonts w:cstheme="minorHAnsi"/>
        </w:rPr>
      </w:pPr>
      <w:r w:rsidRPr="0006539A">
        <w:rPr>
          <w:rFonts w:cstheme="minorHAnsi"/>
        </w:rPr>
        <w:br w:type="page"/>
      </w:r>
    </w:p>
    <w:p w14:paraId="4D6361E1" w14:textId="70054229" w:rsidR="00D33ECA" w:rsidRPr="0006539A" w:rsidRDefault="00D33ECA" w:rsidP="00544B65">
      <w:pPr>
        <w:pStyle w:val="Naslov1"/>
        <w:rPr>
          <w:rFonts w:asciiTheme="minorHAnsi" w:hAnsiTheme="minorHAnsi" w:cstheme="minorHAnsi"/>
          <w:color w:val="0070C0"/>
          <w:sz w:val="22"/>
          <w:szCs w:val="22"/>
        </w:rPr>
      </w:pPr>
      <w:bookmarkStart w:id="1" w:name="_Toc128987959"/>
      <w:r w:rsidRPr="0006539A">
        <w:rPr>
          <w:rFonts w:asciiTheme="minorHAnsi" w:hAnsiTheme="minorHAnsi" w:cstheme="minorHAnsi"/>
          <w:color w:val="0070C0"/>
          <w:sz w:val="22"/>
          <w:szCs w:val="22"/>
        </w:rPr>
        <w:lastRenderedPageBreak/>
        <w:t>Osnovni podatki o naročniku</w:t>
      </w:r>
      <w:bookmarkEnd w:id="1"/>
    </w:p>
    <w:p w14:paraId="1DC7879B" w14:textId="2731A6CE" w:rsidR="00833F4A" w:rsidRPr="0006539A" w:rsidRDefault="00833F4A" w:rsidP="00833F4A">
      <w:pPr>
        <w:spacing w:before="225" w:after="225"/>
        <w:jc w:val="both"/>
        <w:rPr>
          <w:rFonts w:cstheme="minorHAnsi"/>
        </w:rPr>
      </w:pPr>
      <w:r w:rsidRPr="0006539A">
        <w:rPr>
          <w:rFonts w:cstheme="minorHAnsi"/>
        </w:rPr>
        <w:t>Predmet javnega naročila je dobava živil za Osnovno šolo Antona Martina Slomška Vrhnika</w:t>
      </w:r>
      <w:r w:rsidR="00670A53">
        <w:rPr>
          <w:rFonts w:cstheme="minorHAnsi"/>
        </w:rPr>
        <w:t xml:space="preserve"> s sklenitvijo okvirnega sporazuma za obdobje treh let</w:t>
      </w:r>
      <w:r w:rsidRPr="0006539A">
        <w:rPr>
          <w:rFonts w:cstheme="minorHAnsi"/>
        </w:rPr>
        <w:t>.</w:t>
      </w:r>
    </w:p>
    <w:p w14:paraId="0AA9FE42" w14:textId="77777777" w:rsidR="00833F4A" w:rsidRPr="0006539A" w:rsidRDefault="00833F4A" w:rsidP="00833F4A">
      <w:pPr>
        <w:spacing w:before="225" w:after="225"/>
        <w:jc w:val="both"/>
        <w:rPr>
          <w:rFonts w:cstheme="minorHAnsi"/>
        </w:rPr>
      </w:pPr>
      <w:r w:rsidRPr="0006539A">
        <w:rPr>
          <w:rFonts w:cstheme="minorHAnsi"/>
        </w:rPr>
        <w:t>Na podlagi Zakona o javnem naročanju (ZJN-3, Uradni list RS, št. 91/15 s spremembami in dopolnitvami),  nadaljevanju: naročnik), vabi zainteresirane ponudnike, da predložijo svojo pisno ponudbo v skladu s to razpisno dokumentacijo in sodelujejo v postopku oddaje javnega naročila.</w:t>
      </w:r>
    </w:p>
    <w:p w14:paraId="368BDF40" w14:textId="07DC081E" w:rsidR="00833F4A" w:rsidRPr="0006539A" w:rsidRDefault="00833F4A" w:rsidP="00833F4A">
      <w:pPr>
        <w:spacing w:before="225" w:after="225"/>
        <w:jc w:val="both"/>
        <w:rPr>
          <w:rFonts w:cstheme="minorHAnsi"/>
        </w:rPr>
      </w:pPr>
      <w:r w:rsidRPr="0006539A">
        <w:rPr>
          <w:rFonts w:cstheme="minorHAnsi"/>
        </w:rPr>
        <w:t>Predmet javnega naročila je: »Dobava živil za Osnovno šolo Antona Martina Slomška Vrhnika«</w:t>
      </w:r>
      <w:r w:rsidR="00670A53">
        <w:rPr>
          <w:rFonts w:cstheme="minorHAnsi"/>
        </w:rPr>
        <w:t>.</w:t>
      </w:r>
    </w:p>
    <w:p w14:paraId="2F0079B6" w14:textId="77777777" w:rsidR="00833F4A" w:rsidRDefault="00833F4A" w:rsidP="00833F4A">
      <w:pPr>
        <w:spacing w:before="225" w:after="225"/>
        <w:jc w:val="both"/>
        <w:rPr>
          <w:rFonts w:cstheme="minorHAnsi"/>
        </w:rPr>
      </w:pPr>
      <w:r w:rsidRPr="0006539A">
        <w:rPr>
          <w:rFonts w:cstheme="minorHAnsi"/>
        </w:rPr>
        <w:t>Delitev naročila na sklope: DA.</w:t>
      </w:r>
    </w:p>
    <w:p w14:paraId="31F33731" w14:textId="14913447" w:rsidR="00670A53" w:rsidRPr="0006539A" w:rsidRDefault="00670A53" w:rsidP="00833F4A">
      <w:pPr>
        <w:spacing w:before="225" w:after="225"/>
        <w:jc w:val="both"/>
        <w:rPr>
          <w:rFonts w:cstheme="minorHAnsi"/>
        </w:rPr>
      </w:pPr>
      <w:r>
        <w:rPr>
          <w:rFonts w:cstheme="minorHAnsi"/>
        </w:rPr>
        <w:t>Okvirni sporazum: DA, obdobje treh let</w:t>
      </w:r>
    </w:p>
    <w:p w14:paraId="4049FE54" w14:textId="77777777" w:rsidR="00833F4A" w:rsidRPr="0006539A" w:rsidRDefault="00833F4A" w:rsidP="00833F4A">
      <w:pPr>
        <w:spacing w:before="225" w:after="225"/>
        <w:jc w:val="both"/>
        <w:rPr>
          <w:rFonts w:cstheme="minorHAnsi"/>
        </w:rPr>
      </w:pPr>
      <w:r w:rsidRPr="0006539A">
        <w:rPr>
          <w:rFonts w:cstheme="minorHAnsi"/>
        </w:rPr>
        <w:t>Skrbno preverite, da ste prejeli celotno razpisno dokumentacijo in da ste na ta način seznanjeni z vsemi zahtevami naročnika. </w:t>
      </w:r>
    </w:p>
    <w:p w14:paraId="71AEB3BB" w14:textId="77777777" w:rsidR="00833F4A" w:rsidRPr="0006539A" w:rsidRDefault="00833F4A" w:rsidP="00833F4A">
      <w:pPr>
        <w:pStyle w:val="Paragraf"/>
        <w:rPr>
          <w:rFonts w:asciiTheme="minorHAnsi" w:hAnsiTheme="minorHAnsi" w:cstheme="minorHAnsi"/>
          <w:sz w:val="22"/>
          <w:szCs w:val="22"/>
        </w:rPr>
      </w:pPr>
      <w:r w:rsidRPr="0006539A">
        <w:rPr>
          <w:rFonts w:asciiTheme="minorHAnsi" w:hAnsiTheme="minorHAnsi" w:cstheme="minorHAnsi"/>
          <w:sz w:val="22"/>
          <w:szCs w:val="22"/>
        </w:rPr>
        <w:t>Naročnik je predvidel, da se bo javno naročilo izvedlo skladno z načrtovanim terminskim načrtom:</w:t>
      </w:r>
    </w:p>
    <w:tbl>
      <w:tblPr>
        <w:tblStyle w:val="NormalTablePHPDOCX"/>
        <w:tblW w:w="5000" w:type="pct"/>
        <w:jc w:val="center"/>
        <w:tblLook w:val="04A0" w:firstRow="1" w:lastRow="0" w:firstColumn="1" w:lastColumn="0" w:noHBand="0" w:noVBand="1"/>
      </w:tblPr>
      <w:tblGrid>
        <w:gridCol w:w="4659"/>
        <w:gridCol w:w="4401"/>
      </w:tblGrid>
      <w:tr w:rsidR="00833F4A" w:rsidRPr="0006539A" w14:paraId="2AA2CC27" w14:textId="77777777" w:rsidTr="00E112BA">
        <w:trPr>
          <w:jc w:val="center"/>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1F741" w14:textId="77777777" w:rsidR="00833F4A" w:rsidRPr="0006539A" w:rsidRDefault="00833F4A" w:rsidP="00E112BA">
            <w:pPr>
              <w:rPr>
                <w:rFonts w:cstheme="minorHAnsi"/>
              </w:rPr>
            </w:pPr>
            <w:r w:rsidRPr="0006539A">
              <w:rPr>
                <w:rFonts w:cstheme="minorHAnsi"/>
                <w:b/>
                <w:bCs/>
                <w:position w:val="-2"/>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E76F39" w14:textId="77777777" w:rsidR="00833F4A" w:rsidRPr="0006539A" w:rsidRDefault="00833F4A" w:rsidP="00E112BA">
            <w:pPr>
              <w:jc w:val="right"/>
              <w:rPr>
                <w:rFonts w:cstheme="minorHAnsi"/>
              </w:rPr>
            </w:pPr>
            <w:r w:rsidRPr="0006539A">
              <w:rPr>
                <w:rFonts w:cstheme="minorHAnsi"/>
                <w:b/>
                <w:bCs/>
                <w:position w:val="-2"/>
                <w:shd w:val="clear" w:color="auto" w:fill="D1D1D1"/>
              </w:rPr>
              <w:t>Datumi</w:t>
            </w:r>
          </w:p>
        </w:tc>
      </w:tr>
      <w:tr w:rsidR="00833F4A" w:rsidRPr="0006539A" w14:paraId="2E1E5919" w14:textId="77777777" w:rsidTr="00E112BA">
        <w:trPr>
          <w:jc w:val="center"/>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EC3F7" w14:textId="77777777" w:rsidR="00833F4A" w:rsidRPr="0006539A" w:rsidRDefault="00833F4A" w:rsidP="00E112BA">
            <w:pPr>
              <w:rPr>
                <w:rFonts w:cstheme="minorHAnsi"/>
              </w:rPr>
            </w:pPr>
            <w:r w:rsidRPr="0006539A">
              <w:rPr>
                <w:rFonts w:cstheme="minorHAnsi"/>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0C5BB" w14:textId="726C9E6F" w:rsidR="00833F4A" w:rsidRPr="0006539A" w:rsidRDefault="00833F4A" w:rsidP="00E112BA">
            <w:pPr>
              <w:jc w:val="right"/>
              <w:rPr>
                <w:rFonts w:cstheme="minorHAnsi"/>
              </w:rPr>
            </w:pPr>
            <w:r w:rsidRPr="0006539A">
              <w:rPr>
                <w:rFonts w:cstheme="minorHAnsi"/>
                <w:position w:val="-2"/>
              </w:rPr>
              <w:t xml:space="preserve">do </w:t>
            </w:r>
            <w:r w:rsidR="00CD38DA" w:rsidRPr="0006539A">
              <w:rPr>
                <w:rFonts w:cstheme="minorHAnsi"/>
                <w:position w:val="-2"/>
              </w:rPr>
              <w:t>13</w:t>
            </w:r>
            <w:r w:rsidRPr="0006539A">
              <w:rPr>
                <w:rFonts w:cstheme="minorHAnsi"/>
                <w:position w:val="-2"/>
              </w:rPr>
              <w:t>.</w:t>
            </w:r>
            <w:r w:rsidR="0060457E">
              <w:rPr>
                <w:rFonts w:cstheme="minorHAnsi"/>
                <w:position w:val="-2"/>
              </w:rPr>
              <w:t>12</w:t>
            </w:r>
            <w:r w:rsidRPr="0006539A">
              <w:rPr>
                <w:rFonts w:cstheme="minorHAnsi"/>
                <w:position w:val="-2"/>
              </w:rPr>
              <w:t xml:space="preserve">.2023 do </w:t>
            </w:r>
            <w:r w:rsidR="0060457E">
              <w:rPr>
                <w:rFonts w:cstheme="minorHAnsi"/>
                <w:position w:val="-2"/>
              </w:rPr>
              <w:t>15</w:t>
            </w:r>
            <w:r w:rsidR="00CD38DA" w:rsidRPr="0006539A">
              <w:rPr>
                <w:rFonts w:cstheme="minorHAnsi"/>
                <w:position w:val="-2"/>
              </w:rPr>
              <w:t>.00</w:t>
            </w:r>
          </w:p>
        </w:tc>
      </w:tr>
      <w:tr w:rsidR="00833F4A" w:rsidRPr="0006539A" w14:paraId="2DDF1F65" w14:textId="77777777" w:rsidTr="00E112BA">
        <w:trPr>
          <w:jc w:val="center"/>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CD678" w14:textId="77777777" w:rsidR="00833F4A" w:rsidRPr="0006539A" w:rsidRDefault="00833F4A" w:rsidP="00E112BA">
            <w:pPr>
              <w:rPr>
                <w:rFonts w:cstheme="minorHAnsi"/>
              </w:rPr>
            </w:pPr>
            <w:r w:rsidRPr="0006539A">
              <w:rPr>
                <w:rFonts w:cstheme="minorHAnsi"/>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C90E2" w14:textId="4B6CCA50" w:rsidR="00833F4A" w:rsidRPr="0006539A" w:rsidRDefault="00833F4A" w:rsidP="00E112BA">
            <w:pPr>
              <w:jc w:val="right"/>
              <w:rPr>
                <w:rFonts w:cstheme="minorHAnsi"/>
              </w:rPr>
            </w:pPr>
            <w:r w:rsidRPr="0006539A">
              <w:rPr>
                <w:rFonts w:cstheme="minorHAnsi"/>
                <w:position w:val="-2"/>
              </w:rPr>
              <w:t xml:space="preserve">do </w:t>
            </w:r>
            <w:r w:rsidR="0060457E">
              <w:rPr>
                <w:rFonts w:cstheme="minorHAnsi"/>
                <w:position w:val="-2"/>
              </w:rPr>
              <w:t>0</w:t>
            </w:r>
            <w:ins w:id="2" w:author="Mateja Šribar" w:date="2023-12-20T08:45:00Z">
              <w:r w:rsidR="00DB7DF7">
                <w:rPr>
                  <w:rFonts w:cstheme="minorHAnsi"/>
                  <w:position w:val="-2"/>
                </w:rPr>
                <w:t>5</w:t>
              </w:r>
            </w:ins>
            <w:del w:id="3" w:author="Mateja Šribar" w:date="2023-12-20T08:45:00Z">
              <w:r w:rsidR="0060457E" w:rsidDel="00DB7DF7">
                <w:rPr>
                  <w:rFonts w:cstheme="minorHAnsi"/>
                  <w:position w:val="-2"/>
                </w:rPr>
                <w:delText>3</w:delText>
              </w:r>
            </w:del>
            <w:r w:rsidRPr="0006539A">
              <w:rPr>
                <w:rFonts w:cstheme="minorHAnsi"/>
                <w:position w:val="-2"/>
              </w:rPr>
              <w:t>.</w:t>
            </w:r>
            <w:r w:rsidR="00CD38DA" w:rsidRPr="0006539A">
              <w:rPr>
                <w:rFonts w:cstheme="minorHAnsi"/>
                <w:position w:val="-2"/>
              </w:rPr>
              <w:t>0</w:t>
            </w:r>
            <w:r w:rsidR="0060457E">
              <w:rPr>
                <w:rFonts w:cstheme="minorHAnsi"/>
                <w:position w:val="-2"/>
              </w:rPr>
              <w:t>1</w:t>
            </w:r>
            <w:r w:rsidRPr="0006539A">
              <w:rPr>
                <w:rFonts w:cstheme="minorHAnsi"/>
                <w:position w:val="-2"/>
              </w:rPr>
              <w:t>.202</w:t>
            </w:r>
            <w:r w:rsidR="0060457E">
              <w:rPr>
                <w:rFonts w:cstheme="minorHAnsi"/>
                <w:position w:val="-2"/>
              </w:rPr>
              <w:t>4</w:t>
            </w:r>
            <w:r w:rsidRPr="0006539A">
              <w:rPr>
                <w:rFonts w:cstheme="minorHAnsi"/>
                <w:position w:val="-2"/>
              </w:rPr>
              <w:t xml:space="preserve"> do </w:t>
            </w:r>
            <w:r w:rsidR="00CD38DA" w:rsidRPr="0006539A">
              <w:rPr>
                <w:rFonts w:cstheme="minorHAnsi"/>
                <w:position w:val="-2"/>
              </w:rPr>
              <w:t>12</w:t>
            </w:r>
            <w:r w:rsidRPr="0006539A">
              <w:rPr>
                <w:rFonts w:cstheme="minorHAnsi"/>
                <w:position w:val="-2"/>
              </w:rPr>
              <w:t>:00</w:t>
            </w:r>
          </w:p>
        </w:tc>
      </w:tr>
      <w:tr w:rsidR="00833F4A" w:rsidRPr="0006539A" w14:paraId="59ADBAC6" w14:textId="77777777" w:rsidTr="00E112BA">
        <w:trPr>
          <w:jc w:val="center"/>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431BE" w14:textId="77777777" w:rsidR="00833F4A" w:rsidRPr="0006539A" w:rsidRDefault="00833F4A" w:rsidP="00E112BA">
            <w:pPr>
              <w:rPr>
                <w:rFonts w:cstheme="minorHAnsi"/>
              </w:rPr>
            </w:pPr>
            <w:r w:rsidRPr="0006539A">
              <w:rPr>
                <w:rFonts w:cstheme="minorHAnsi"/>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52DDF" w14:textId="67598025" w:rsidR="00833F4A" w:rsidRPr="0006539A" w:rsidRDefault="0060457E" w:rsidP="00E112BA">
            <w:pPr>
              <w:jc w:val="right"/>
              <w:rPr>
                <w:rFonts w:cstheme="minorHAnsi"/>
              </w:rPr>
            </w:pPr>
            <w:r>
              <w:rPr>
                <w:rFonts w:cstheme="minorHAnsi"/>
                <w:position w:val="-2"/>
              </w:rPr>
              <w:t>0</w:t>
            </w:r>
            <w:del w:id="4" w:author="Mateja Šribar" w:date="2023-12-20T08:45:00Z">
              <w:r w:rsidDel="00DB7DF7">
                <w:rPr>
                  <w:rFonts w:cstheme="minorHAnsi"/>
                  <w:position w:val="-2"/>
                </w:rPr>
                <w:delText>3</w:delText>
              </w:r>
            </w:del>
            <w:ins w:id="5" w:author="Mateja Šribar" w:date="2023-12-20T08:45:00Z">
              <w:r w:rsidR="00DB7DF7">
                <w:rPr>
                  <w:rFonts w:cstheme="minorHAnsi"/>
                  <w:position w:val="-2"/>
                </w:rPr>
                <w:t>5</w:t>
              </w:r>
            </w:ins>
            <w:r w:rsidR="00833F4A" w:rsidRPr="0006539A">
              <w:rPr>
                <w:rFonts w:cstheme="minorHAnsi"/>
                <w:position w:val="-2"/>
              </w:rPr>
              <w:t>.</w:t>
            </w:r>
            <w:r w:rsidR="00CD38DA" w:rsidRPr="0006539A">
              <w:rPr>
                <w:rFonts w:cstheme="minorHAnsi"/>
                <w:position w:val="-2"/>
              </w:rPr>
              <w:t>0</w:t>
            </w:r>
            <w:r>
              <w:rPr>
                <w:rFonts w:cstheme="minorHAnsi"/>
                <w:position w:val="-2"/>
              </w:rPr>
              <w:t>1</w:t>
            </w:r>
            <w:r w:rsidR="00833F4A" w:rsidRPr="0006539A">
              <w:rPr>
                <w:rFonts w:cstheme="minorHAnsi"/>
                <w:position w:val="-2"/>
              </w:rPr>
              <w:t>.202</w:t>
            </w:r>
            <w:r>
              <w:rPr>
                <w:rFonts w:cstheme="minorHAnsi"/>
                <w:position w:val="-2"/>
              </w:rPr>
              <w:t>4</w:t>
            </w:r>
            <w:r w:rsidR="00833F4A" w:rsidRPr="0006539A">
              <w:rPr>
                <w:rFonts w:cstheme="minorHAnsi"/>
                <w:position w:val="-2"/>
              </w:rPr>
              <w:t xml:space="preserve"> ob 1</w:t>
            </w:r>
            <w:r w:rsidR="00CD38DA" w:rsidRPr="0006539A">
              <w:rPr>
                <w:rFonts w:cstheme="minorHAnsi"/>
                <w:position w:val="-2"/>
              </w:rPr>
              <w:t>3</w:t>
            </w:r>
            <w:r w:rsidR="00833F4A" w:rsidRPr="0006539A">
              <w:rPr>
                <w:rFonts w:cstheme="minorHAnsi"/>
                <w:position w:val="-2"/>
              </w:rPr>
              <w:t>:00</w:t>
            </w:r>
          </w:p>
        </w:tc>
      </w:tr>
    </w:tbl>
    <w:p w14:paraId="78E31405" w14:textId="77777777" w:rsidR="00833F4A" w:rsidRPr="0006539A" w:rsidRDefault="00833F4A" w:rsidP="00833F4A">
      <w:pPr>
        <w:rPr>
          <w:rFonts w:cstheme="minorHAnsi"/>
          <w:b/>
          <w:bCs/>
        </w:rPr>
      </w:pPr>
    </w:p>
    <w:p w14:paraId="57A4FC19" w14:textId="6F68225F" w:rsidR="00D33ECA" w:rsidRPr="0006539A" w:rsidRDefault="00D33ECA" w:rsidP="00782914">
      <w:pPr>
        <w:rPr>
          <w:rFonts w:cstheme="minorHAnsi"/>
          <w:b/>
          <w:bCs/>
        </w:rPr>
      </w:pPr>
    </w:p>
    <w:p w14:paraId="5ED4F94E" w14:textId="5BB6D9EA" w:rsidR="00D33ECA" w:rsidRPr="0006539A" w:rsidRDefault="00D33ECA" w:rsidP="00544B65">
      <w:pPr>
        <w:pStyle w:val="Naslov2"/>
        <w:rPr>
          <w:rFonts w:asciiTheme="minorHAnsi" w:hAnsiTheme="minorHAnsi" w:cstheme="minorHAnsi"/>
          <w:sz w:val="22"/>
          <w:szCs w:val="22"/>
        </w:rPr>
      </w:pPr>
      <w:bookmarkStart w:id="6" w:name="_Toc128987960"/>
      <w:r w:rsidRPr="0006539A">
        <w:rPr>
          <w:rFonts w:asciiTheme="minorHAnsi" w:hAnsiTheme="minorHAnsi" w:cstheme="minorHAnsi"/>
          <w:sz w:val="22"/>
          <w:szCs w:val="22"/>
        </w:rPr>
        <w:t>Kontaktna oseba</w:t>
      </w:r>
      <w:bookmarkEnd w:id="6"/>
    </w:p>
    <w:p w14:paraId="05060FED" w14:textId="677BE6C2" w:rsidR="00D33ECA" w:rsidRPr="0006539A" w:rsidRDefault="00D33ECA" w:rsidP="00D33ECA">
      <w:pPr>
        <w:pStyle w:val="Paragraf"/>
        <w:spacing w:line="240" w:lineRule="auto"/>
        <w:rPr>
          <w:rFonts w:asciiTheme="minorHAnsi" w:hAnsiTheme="minorHAnsi" w:cstheme="minorHAnsi"/>
          <w:sz w:val="22"/>
          <w:szCs w:val="22"/>
        </w:rPr>
      </w:pPr>
      <w:r w:rsidRPr="0006539A">
        <w:rPr>
          <w:rFonts w:asciiTheme="minorHAnsi" w:hAnsiTheme="minorHAnsi" w:cstheme="minorHAnsi"/>
          <w:sz w:val="22"/>
          <w:szCs w:val="22"/>
        </w:rPr>
        <w:t xml:space="preserve">Kontaktna oseba: </w:t>
      </w:r>
      <w:r w:rsidR="003F56B3" w:rsidRPr="0006539A">
        <w:rPr>
          <w:rFonts w:asciiTheme="minorHAnsi" w:hAnsiTheme="minorHAnsi" w:cstheme="minorHAnsi"/>
          <w:sz w:val="22"/>
          <w:szCs w:val="22"/>
        </w:rPr>
        <w:t>Tanja Žitko</w:t>
      </w:r>
    </w:p>
    <w:p w14:paraId="549DB896" w14:textId="271E7D2F" w:rsidR="00D33ECA" w:rsidRPr="0006539A" w:rsidRDefault="00D33ECA" w:rsidP="00D33ECA">
      <w:pPr>
        <w:pStyle w:val="Paragraf"/>
        <w:spacing w:line="240" w:lineRule="auto"/>
        <w:rPr>
          <w:rFonts w:asciiTheme="minorHAnsi" w:hAnsiTheme="minorHAnsi" w:cstheme="minorHAnsi"/>
          <w:bCs/>
          <w:sz w:val="22"/>
          <w:szCs w:val="22"/>
        </w:rPr>
      </w:pPr>
      <w:r w:rsidRPr="0006539A">
        <w:rPr>
          <w:rFonts w:asciiTheme="minorHAnsi" w:hAnsiTheme="minorHAnsi" w:cstheme="minorHAnsi"/>
          <w:sz w:val="22"/>
          <w:szCs w:val="22"/>
        </w:rPr>
        <w:t>E-poštni naslov:</w:t>
      </w:r>
      <w:r w:rsidR="003F56B3" w:rsidRPr="0006539A">
        <w:rPr>
          <w:rFonts w:asciiTheme="minorHAnsi" w:hAnsiTheme="minorHAnsi" w:cstheme="minorHAnsi"/>
          <w:sz w:val="22"/>
          <w:szCs w:val="22"/>
        </w:rPr>
        <w:t xml:space="preserve"> </w:t>
      </w:r>
      <w:hyperlink r:id="rId8" w:history="1">
        <w:r w:rsidR="003F56B3" w:rsidRPr="0006539A">
          <w:rPr>
            <w:rStyle w:val="Hiperpovezava"/>
            <w:rFonts w:asciiTheme="minorHAnsi" w:hAnsiTheme="minorHAnsi" w:cstheme="minorHAnsi"/>
            <w:bCs/>
            <w:color w:val="auto"/>
            <w:sz w:val="22"/>
            <w:szCs w:val="22"/>
            <w:u w:val="none"/>
          </w:rPr>
          <w:t>tanja.zitko@guest.arnes.si</w:t>
        </w:r>
      </w:hyperlink>
    </w:p>
    <w:p w14:paraId="41BF22E4" w14:textId="78CFB76A" w:rsidR="00D33ECA" w:rsidRPr="0006539A" w:rsidRDefault="00D33ECA" w:rsidP="00D33ECA">
      <w:pPr>
        <w:pStyle w:val="Paragraf"/>
        <w:spacing w:line="240" w:lineRule="auto"/>
        <w:rPr>
          <w:rFonts w:asciiTheme="minorHAnsi" w:hAnsiTheme="minorHAnsi" w:cstheme="minorHAnsi"/>
          <w:bCs/>
          <w:sz w:val="22"/>
          <w:szCs w:val="22"/>
        </w:rPr>
      </w:pPr>
      <w:r w:rsidRPr="0006539A">
        <w:rPr>
          <w:rFonts w:asciiTheme="minorHAnsi" w:hAnsiTheme="minorHAnsi" w:cstheme="minorHAnsi"/>
          <w:bCs/>
          <w:sz w:val="22"/>
          <w:szCs w:val="22"/>
        </w:rPr>
        <w:t xml:space="preserve">Telefonska št: </w:t>
      </w:r>
      <w:r w:rsidR="003F56B3" w:rsidRPr="0006539A">
        <w:rPr>
          <w:rFonts w:asciiTheme="minorHAnsi" w:hAnsiTheme="minorHAnsi" w:cstheme="minorHAnsi"/>
          <w:bCs/>
          <w:sz w:val="22"/>
          <w:szCs w:val="22"/>
        </w:rPr>
        <w:t>+ 386 1 755 80 50</w:t>
      </w:r>
    </w:p>
    <w:p w14:paraId="6225C948" w14:textId="4C319F1E" w:rsidR="006F61D2" w:rsidRPr="0006539A" w:rsidRDefault="00D33ECA" w:rsidP="00D33ECA">
      <w:pPr>
        <w:spacing w:before="225" w:after="225"/>
        <w:jc w:val="both"/>
        <w:rPr>
          <w:rFonts w:cstheme="minorHAnsi"/>
        </w:rPr>
      </w:pPr>
      <w:r w:rsidRPr="0006539A">
        <w:rPr>
          <w:rFonts w:cstheme="minorHAnsi"/>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4B9E5E3" w14:textId="26B2288D" w:rsidR="006F61D2" w:rsidRPr="0006539A" w:rsidRDefault="006F61D2" w:rsidP="00544B65">
      <w:pPr>
        <w:pStyle w:val="Naslov2"/>
        <w:rPr>
          <w:rFonts w:asciiTheme="minorHAnsi" w:hAnsiTheme="minorHAnsi" w:cstheme="minorHAnsi"/>
          <w:sz w:val="22"/>
          <w:szCs w:val="22"/>
        </w:rPr>
      </w:pPr>
      <w:bookmarkStart w:id="7" w:name="_Toc128987961"/>
      <w:r w:rsidRPr="0006539A">
        <w:rPr>
          <w:rFonts w:asciiTheme="minorHAnsi" w:hAnsiTheme="minorHAnsi" w:cstheme="minorHAnsi"/>
          <w:sz w:val="22"/>
          <w:szCs w:val="22"/>
        </w:rPr>
        <w:t>Predložitev ponudbe</w:t>
      </w:r>
      <w:bookmarkEnd w:id="7"/>
    </w:p>
    <w:p w14:paraId="42329892" w14:textId="77777777" w:rsidR="006F61D2" w:rsidRPr="0006539A" w:rsidRDefault="006F61D2" w:rsidP="006F61D2">
      <w:pPr>
        <w:spacing w:before="120" w:after="120"/>
        <w:jc w:val="both"/>
        <w:rPr>
          <w:rFonts w:cstheme="minorHAnsi"/>
        </w:rPr>
      </w:pPr>
      <w:r w:rsidRPr="0006539A">
        <w:rPr>
          <w:rFonts w:cstheme="minorHAnsi"/>
        </w:rPr>
        <w:t xml:space="preserve">Ponudnik odda ponudbo do </w:t>
      </w:r>
      <w:r w:rsidRPr="0006539A">
        <w:rPr>
          <w:rFonts w:cstheme="minorHAnsi"/>
          <w:b/>
        </w:rPr>
        <w:t>roka za predložitev ponudb</w:t>
      </w:r>
      <w:r w:rsidRPr="0006539A">
        <w:rPr>
          <w:rFonts w:cstheme="minorHAnsi"/>
        </w:rPr>
        <w:t xml:space="preserve"> na način:</w:t>
      </w:r>
    </w:p>
    <w:tbl>
      <w:tblPr>
        <w:tblStyle w:val="NormalTablePHPDOCX"/>
        <w:tblW w:w="0" w:type="auto"/>
        <w:tblInd w:w="108" w:type="dxa"/>
        <w:tblLook w:val="04A0" w:firstRow="1" w:lastRow="0" w:firstColumn="1" w:lastColumn="0" w:noHBand="0" w:noVBand="1"/>
      </w:tblPr>
      <w:tblGrid>
        <w:gridCol w:w="4959"/>
      </w:tblGrid>
      <w:tr w:rsidR="0041605E" w:rsidRPr="0006539A" w14:paraId="5C75DB18" w14:textId="77777777" w:rsidTr="006C2428">
        <w:tc>
          <w:tcPr>
            <w:tcW w:w="0" w:type="auto"/>
            <w:tcMar>
              <w:top w:w="0" w:type="auto"/>
              <w:bottom w:w="0" w:type="auto"/>
            </w:tcMar>
          </w:tcPr>
          <w:p w14:paraId="2A1400F7" w14:textId="77777777" w:rsidR="006F61D2" w:rsidRPr="0006539A" w:rsidRDefault="006F61D2">
            <w:pPr>
              <w:numPr>
                <w:ilvl w:val="0"/>
                <w:numId w:val="2"/>
              </w:numPr>
              <w:rPr>
                <w:rFonts w:cstheme="minorHAnsi"/>
              </w:rPr>
            </w:pPr>
            <w:r w:rsidRPr="0006539A">
              <w:rPr>
                <w:rFonts w:cstheme="minorHAnsi"/>
              </w:rPr>
              <w:t>elektronska oddaja na URL: https://ejn.gov.si</w:t>
            </w:r>
          </w:p>
        </w:tc>
      </w:tr>
    </w:tbl>
    <w:p w14:paraId="30631FFB" w14:textId="77777777" w:rsidR="006F61D2" w:rsidRPr="0006539A" w:rsidRDefault="006F61D2" w:rsidP="006F61D2">
      <w:pPr>
        <w:spacing w:before="225" w:after="225"/>
        <w:jc w:val="both"/>
        <w:rPr>
          <w:rFonts w:cstheme="minorHAnsi"/>
        </w:rPr>
      </w:pPr>
      <w:r w:rsidRPr="0006539A">
        <w:rPr>
          <w:rFonts w:cstheme="minorHAnsi"/>
        </w:rPr>
        <w:t>Ponudnik odda ponudbo do roka za predložitev ponudb preko spletne aplikacije e-JN, ki je dosegljiva na spletnem naslovu https://ejn.gov.si/. </w:t>
      </w:r>
    </w:p>
    <w:p w14:paraId="65CEA81D" w14:textId="77777777" w:rsidR="006F61D2" w:rsidRPr="0006539A" w:rsidRDefault="006F61D2" w:rsidP="006F61D2">
      <w:pPr>
        <w:spacing w:before="225" w:after="225"/>
        <w:jc w:val="both"/>
        <w:rPr>
          <w:rFonts w:cstheme="minorHAnsi"/>
        </w:rPr>
      </w:pPr>
      <w:r w:rsidRPr="0006539A">
        <w:rPr>
          <w:rFonts w:cstheme="minorHAnsi"/>
        </w:rPr>
        <w:t xml:space="preserve">Ponudnike opozarjamo, da naj si pravočasno zagotovijo vse potrebno (predvsem veljaven elektronski certifikat) za oddajo ponudbe v elektronski obliki in poskrbijo za pravočasno registracijo. Pojasnila v </w:t>
      </w:r>
      <w:r w:rsidRPr="0006539A">
        <w:rPr>
          <w:rFonts w:cstheme="minorHAnsi"/>
        </w:rPr>
        <w:lastRenderedPageBreak/>
        <w:t>zvezi z navedenim najdete na spletni strani Direktorata za javno naročanje http://www.djn.mju.gov.si/ejn-pogosta-vprasanja in spletni strani https://ejn.gov.si/. Odgovornost ponudnika je, da si zagotovi vse potrebno za pravočasno elektronsko oddajo ponudbe.</w:t>
      </w:r>
    </w:p>
    <w:p w14:paraId="441448C3" w14:textId="77777777" w:rsidR="006F61D2" w:rsidRPr="0006539A" w:rsidRDefault="006F61D2" w:rsidP="006F61D2">
      <w:pPr>
        <w:spacing w:before="225" w:after="225"/>
        <w:jc w:val="both"/>
        <w:rPr>
          <w:rFonts w:cstheme="minorHAnsi"/>
        </w:rPr>
      </w:pPr>
      <w:r w:rsidRPr="0006539A">
        <w:rPr>
          <w:rFonts w:cstheme="minorHAnsi"/>
        </w:rPr>
        <w:t>Ponudba mora biti preko navedene aplikacije oddana do navedene ure. Ponudbe vnesene pred potekom roka, ki bodo oddane po zgoraj navedenem roku (če sistem to omogoča), bodo izločene kot nepravočasne.</w:t>
      </w:r>
    </w:p>
    <w:p w14:paraId="59382DB7" w14:textId="77777777" w:rsidR="006F61D2" w:rsidRPr="0006539A" w:rsidRDefault="006F61D2" w:rsidP="006F61D2">
      <w:pPr>
        <w:spacing w:before="225" w:after="225"/>
        <w:jc w:val="both"/>
        <w:rPr>
          <w:rFonts w:cstheme="minorHAnsi"/>
        </w:rPr>
      </w:pPr>
      <w:r w:rsidRPr="0006539A">
        <w:rPr>
          <w:rFonts w:cstheme="minorHAnsi"/>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4"/>
      </w:tblGrid>
      <w:tr w:rsidR="006F61D2" w:rsidRPr="0006539A" w14:paraId="0E898669" w14:textId="77777777" w:rsidTr="006C2428">
        <w:tc>
          <w:tcPr>
            <w:tcW w:w="0" w:type="auto"/>
            <w:tcMar>
              <w:top w:w="0" w:type="auto"/>
              <w:bottom w:w="0" w:type="auto"/>
            </w:tcMar>
          </w:tcPr>
          <w:p w14:paraId="5B3EAD41" w14:textId="77777777" w:rsidR="006F61D2" w:rsidRPr="0006539A" w:rsidRDefault="006F61D2" w:rsidP="006C2428">
            <w:pPr>
              <w:rPr>
                <w:rFonts w:cstheme="minorHAnsi"/>
              </w:rPr>
            </w:pPr>
            <w:r w:rsidRPr="0006539A">
              <w:rPr>
                <w:rFonts w:cstheme="minorHAnsi"/>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4CF61DEB" w14:textId="77777777" w:rsidR="006F61D2" w:rsidRPr="0006539A" w:rsidRDefault="006F61D2" w:rsidP="006F61D2">
      <w:pPr>
        <w:rPr>
          <w:rFonts w:cstheme="minorHAnsi"/>
        </w:rPr>
      </w:pPr>
    </w:p>
    <w:tbl>
      <w:tblPr>
        <w:tblStyle w:val="NormalTablePHPDOCX"/>
        <w:tblW w:w="0" w:type="auto"/>
        <w:tblInd w:w="108" w:type="dxa"/>
        <w:tblLook w:val="04A0" w:firstRow="1" w:lastRow="0" w:firstColumn="1" w:lastColumn="0" w:noHBand="0" w:noVBand="1"/>
      </w:tblPr>
      <w:tblGrid>
        <w:gridCol w:w="8964"/>
      </w:tblGrid>
      <w:tr w:rsidR="0041605E" w:rsidRPr="0006539A" w14:paraId="2BDB1D65" w14:textId="77777777" w:rsidTr="006C2428">
        <w:tc>
          <w:tcPr>
            <w:tcW w:w="0" w:type="auto"/>
            <w:tcMar>
              <w:top w:w="0" w:type="auto"/>
              <w:bottom w:w="0" w:type="auto"/>
            </w:tcMar>
          </w:tcPr>
          <w:p w14:paraId="18E6ADEB" w14:textId="77777777" w:rsidR="006F61D2" w:rsidRPr="0006539A" w:rsidRDefault="006F61D2">
            <w:pPr>
              <w:numPr>
                <w:ilvl w:val="0"/>
                <w:numId w:val="3"/>
              </w:numPr>
              <w:rPr>
                <w:rFonts w:cstheme="minorHAnsi"/>
              </w:rPr>
            </w:pPr>
            <w:r w:rsidRPr="0006539A">
              <w:rPr>
                <w:rFonts w:cstheme="minorHAnsi"/>
              </w:rPr>
              <w:t>elektronsko komunikacijsko sredstvo, ki ga uporablja naročnik, ne deluje v zadnjih 60 minutah pred iztekom roka, ki je določen za oddajo prijav ali ponudb;</w:t>
            </w:r>
          </w:p>
          <w:p w14:paraId="64AAD946" w14:textId="77777777" w:rsidR="006F61D2" w:rsidRPr="0006539A" w:rsidRDefault="006F61D2">
            <w:pPr>
              <w:numPr>
                <w:ilvl w:val="0"/>
                <w:numId w:val="3"/>
              </w:numPr>
              <w:rPr>
                <w:rFonts w:cstheme="minorHAnsi"/>
              </w:rPr>
            </w:pPr>
            <w:r w:rsidRPr="0006539A">
              <w:rPr>
                <w:rFonts w:cstheme="minorHAnsi"/>
              </w:rPr>
              <w:t>kandidat ali ponudnik naročnika o tem nemudoma obvesti, vendar najpozneje 30 minut po roku za oddajo prijav ali ponudb;</w:t>
            </w:r>
          </w:p>
          <w:p w14:paraId="095E4885" w14:textId="77777777" w:rsidR="006F61D2" w:rsidRPr="0006539A" w:rsidRDefault="006F61D2">
            <w:pPr>
              <w:numPr>
                <w:ilvl w:val="0"/>
                <w:numId w:val="3"/>
              </w:numPr>
              <w:rPr>
                <w:rFonts w:cstheme="minorHAnsi"/>
              </w:rPr>
            </w:pPr>
            <w:r w:rsidRPr="0006539A">
              <w:rPr>
                <w:rFonts w:cstheme="minorHAnsi"/>
              </w:rPr>
              <w:t>upravitelj elektronskega komunikacijskega sredstva, ki ga uporablja naročnik, nedelovanje potrdi naročniku;</w:t>
            </w:r>
          </w:p>
          <w:p w14:paraId="0110D3FD" w14:textId="77777777" w:rsidR="006F61D2" w:rsidRPr="0006539A" w:rsidRDefault="006F61D2">
            <w:pPr>
              <w:numPr>
                <w:ilvl w:val="0"/>
                <w:numId w:val="3"/>
              </w:numPr>
              <w:rPr>
                <w:rFonts w:cstheme="minorHAnsi"/>
              </w:rPr>
            </w:pPr>
            <w:r w:rsidRPr="0006539A">
              <w:rPr>
                <w:rFonts w:cstheme="minorHAnsi"/>
              </w:rPr>
              <w:t>kandidatu ali ponudniku ni uspelo oddati prijave oziroma ponudbe;</w:t>
            </w:r>
          </w:p>
          <w:p w14:paraId="277FE6EA" w14:textId="77777777" w:rsidR="00514144" w:rsidRPr="0006539A" w:rsidRDefault="006F61D2">
            <w:pPr>
              <w:numPr>
                <w:ilvl w:val="0"/>
                <w:numId w:val="3"/>
              </w:numPr>
              <w:rPr>
                <w:rFonts w:cstheme="minorHAnsi"/>
              </w:rPr>
            </w:pPr>
            <w:r w:rsidRPr="0006539A">
              <w:rPr>
                <w:rFonts w:cstheme="minorHAnsi"/>
              </w:rPr>
              <w:t>odpiranje prejetih prijav ali ponudb se še ni izvedlo.</w:t>
            </w:r>
          </w:p>
          <w:p w14:paraId="7DA130D4" w14:textId="16146553" w:rsidR="00DF22DB" w:rsidRPr="0006539A" w:rsidRDefault="00DF22DB" w:rsidP="00DF22DB">
            <w:pPr>
              <w:ind w:left="720"/>
              <w:rPr>
                <w:rFonts w:cstheme="minorHAnsi"/>
              </w:rPr>
            </w:pPr>
          </w:p>
        </w:tc>
      </w:tr>
    </w:tbl>
    <w:p w14:paraId="1BCA7D38" w14:textId="03DD0A18" w:rsidR="006F61D2" w:rsidRPr="0006539A" w:rsidRDefault="006F61D2" w:rsidP="00544B65">
      <w:pPr>
        <w:pStyle w:val="Naslov2"/>
        <w:rPr>
          <w:rFonts w:asciiTheme="minorHAnsi" w:hAnsiTheme="minorHAnsi" w:cstheme="minorHAnsi"/>
          <w:sz w:val="22"/>
          <w:szCs w:val="22"/>
        </w:rPr>
      </w:pPr>
      <w:bookmarkStart w:id="8" w:name="_Toc128987962"/>
      <w:r w:rsidRPr="0006539A">
        <w:rPr>
          <w:rFonts w:asciiTheme="minorHAnsi" w:hAnsiTheme="minorHAnsi" w:cstheme="minorHAnsi"/>
          <w:sz w:val="22"/>
          <w:szCs w:val="22"/>
        </w:rPr>
        <w:t>Odpiranje ponudb</w:t>
      </w:r>
      <w:bookmarkEnd w:id="8"/>
    </w:p>
    <w:p w14:paraId="0BA6B549" w14:textId="77777777" w:rsidR="006F61D2" w:rsidRPr="0006539A" w:rsidRDefault="006F61D2" w:rsidP="006F61D2">
      <w:pPr>
        <w:spacing w:before="120" w:after="120"/>
        <w:jc w:val="both"/>
        <w:rPr>
          <w:rFonts w:cstheme="minorHAnsi"/>
        </w:rPr>
      </w:pPr>
      <w:r w:rsidRPr="0006539A">
        <w:rPr>
          <w:rFonts w:cstheme="minorHAnsi"/>
        </w:rPr>
        <w:t>Odpiranje ponudb je javno in bo potekalo na naslovu:</w:t>
      </w:r>
    </w:p>
    <w:p w14:paraId="15856E24" w14:textId="77777777" w:rsidR="006F61D2" w:rsidRPr="0006539A" w:rsidRDefault="006F61D2" w:rsidP="006F61D2">
      <w:pPr>
        <w:spacing w:before="120" w:after="120"/>
        <w:jc w:val="both"/>
        <w:rPr>
          <w:rFonts w:cstheme="minorHAnsi"/>
          <w:b/>
        </w:rPr>
      </w:pPr>
      <w:r w:rsidRPr="0006539A">
        <w:rPr>
          <w:rFonts w:cstheme="minorHAnsi"/>
          <w:b/>
        </w:rPr>
        <w:t>Spletna aplikacija e-Oddaja</w:t>
      </w:r>
    </w:p>
    <w:p w14:paraId="3ADF0C88" w14:textId="77777777" w:rsidR="006F61D2" w:rsidRPr="0006539A" w:rsidRDefault="006F61D2" w:rsidP="006F61D2">
      <w:pPr>
        <w:spacing w:before="225" w:after="225"/>
        <w:jc w:val="both"/>
        <w:rPr>
          <w:rFonts w:cstheme="minorHAnsi"/>
        </w:rPr>
      </w:pPr>
      <w:r w:rsidRPr="0006539A">
        <w:rPr>
          <w:rFonts w:cstheme="minorHAnsi"/>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9F092C1" w14:textId="18443FD1" w:rsidR="006F61D2" w:rsidRPr="0006539A" w:rsidRDefault="006F61D2" w:rsidP="006F61D2">
      <w:pPr>
        <w:spacing w:before="225" w:after="225"/>
        <w:jc w:val="both"/>
        <w:rPr>
          <w:rFonts w:cstheme="minorHAnsi"/>
        </w:rPr>
      </w:pPr>
      <w:r w:rsidRPr="0006539A">
        <w:rPr>
          <w:rFonts w:cstheme="minorHAnsi"/>
        </w:rPr>
        <w:t>Ponudnike opozarjamo, da poskrbijo za pravilno umestitev ponudbenih dokumentov pri oddaji ponudbe. Predračun je javno viden po poteku roka za predložitev ponudb, ostala dokumentacija pa je vidna samo naročniku.</w:t>
      </w:r>
    </w:p>
    <w:p w14:paraId="0D50F5E4" w14:textId="0BF15B9F" w:rsidR="009F6FE9" w:rsidRPr="0006539A" w:rsidRDefault="009F6FE9" w:rsidP="006F61D2">
      <w:pPr>
        <w:spacing w:before="225" w:after="225"/>
        <w:jc w:val="both"/>
        <w:rPr>
          <w:rFonts w:cstheme="minorHAnsi"/>
          <w:b/>
          <w:color w:val="000000"/>
        </w:rPr>
      </w:pPr>
      <w:r w:rsidRPr="0006539A">
        <w:rPr>
          <w:rFonts w:cstheme="minorHAnsi"/>
          <w:b/>
          <w:color w:val="000000"/>
        </w:rPr>
        <w:t>Ponudnike opozarjamo, da poskrbijo za pravilno umestitev ponudbenih dokumentov pri oddaji ponudbe. Predračun je javno viden po poteku roka za predložitev ponudb, ostala dokumentacija (»Druge priloge«) pa je vidna samo naročniku.</w:t>
      </w:r>
    </w:p>
    <w:p w14:paraId="51D8F7C9" w14:textId="5E202F34" w:rsidR="006F61D2" w:rsidRPr="0006539A" w:rsidRDefault="006F61D2" w:rsidP="00544B65">
      <w:pPr>
        <w:pStyle w:val="Naslov2"/>
        <w:rPr>
          <w:rFonts w:asciiTheme="minorHAnsi" w:hAnsiTheme="minorHAnsi" w:cstheme="minorHAnsi"/>
          <w:sz w:val="22"/>
          <w:szCs w:val="22"/>
        </w:rPr>
      </w:pPr>
      <w:bookmarkStart w:id="9" w:name="_Toc128987963"/>
      <w:r w:rsidRPr="0006539A">
        <w:rPr>
          <w:rFonts w:asciiTheme="minorHAnsi" w:hAnsiTheme="minorHAnsi" w:cstheme="minorHAnsi"/>
          <w:sz w:val="22"/>
          <w:szCs w:val="22"/>
        </w:rPr>
        <w:t>Veljavnost ponudbe</w:t>
      </w:r>
      <w:bookmarkEnd w:id="9"/>
    </w:p>
    <w:p w14:paraId="3DECA79D" w14:textId="63D71FD2" w:rsidR="006F61D2" w:rsidRPr="0006539A" w:rsidRDefault="006F61D2" w:rsidP="006F61D2">
      <w:pPr>
        <w:spacing w:before="120" w:after="120"/>
        <w:jc w:val="both"/>
        <w:rPr>
          <w:rFonts w:cstheme="minorHAnsi"/>
          <w:b/>
        </w:rPr>
      </w:pPr>
      <w:r w:rsidRPr="0006539A">
        <w:rPr>
          <w:rFonts w:cstheme="minorHAnsi"/>
        </w:rPr>
        <w:t xml:space="preserve">Čas veljavnosti: </w:t>
      </w:r>
      <w:r w:rsidRPr="0006539A">
        <w:rPr>
          <w:rFonts w:cstheme="minorHAnsi"/>
          <w:b/>
        </w:rPr>
        <w:t xml:space="preserve">najmanj </w:t>
      </w:r>
      <w:r w:rsidR="008D26A6" w:rsidRPr="0006539A">
        <w:rPr>
          <w:rFonts w:cstheme="minorHAnsi"/>
          <w:b/>
        </w:rPr>
        <w:t>30</w:t>
      </w:r>
      <w:r w:rsidRPr="0006539A">
        <w:rPr>
          <w:rFonts w:cstheme="minorHAnsi"/>
          <w:b/>
        </w:rPr>
        <w:t xml:space="preserve"> dni od roka za predložitev ponudb.</w:t>
      </w:r>
    </w:p>
    <w:p w14:paraId="3AE70668" w14:textId="77777777" w:rsidR="006F61D2" w:rsidRPr="0006539A" w:rsidRDefault="006F61D2" w:rsidP="006F61D2">
      <w:pPr>
        <w:spacing w:before="225" w:after="225"/>
        <w:jc w:val="both"/>
        <w:rPr>
          <w:rFonts w:cstheme="minorHAnsi"/>
        </w:rPr>
      </w:pPr>
      <w:r w:rsidRPr="0006539A">
        <w:rPr>
          <w:rFonts w:cstheme="minorHAnsi"/>
        </w:rPr>
        <w:t>Ponudba mora biti veljavna najmanj do navedenega roka. Prekratka veljavnost ponudbe pomeni razlog za zavrnitev ponudbe.</w:t>
      </w:r>
    </w:p>
    <w:p w14:paraId="13BFBE1A" w14:textId="54370240" w:rsidR="006F61D2" w:rsidRPr="0006539A" w:rsidRDefault="006F61D2" w:rsidP="00544B65">
      <w:pPr>
        <w:pStyle w:val="Naslov2"/>
        <w:rPr>
          <w:rFonts w:asciiTheme="minorHAnsi" w:hAnsiTheme="minorHAnsi" w:cstheme="minorHAnsi"/>
          <w:sz w:val="22"/>
          <w:szCs w:val="22"/>
        </w:rPr>
      </w:pPr>
      <w:bookmarkStart w:id="10" w:name="_Toc128987964"/>
      <w:r w:rsidRPr="0006539A">
        <w:rPr>
          <w:rFonts w:asciiTheme="minorHAnsi" w:hAnsiTheme="minorHAnsi" w:cstheme="minorHAnsi"/>
          <w:sz w:val="22"/>
          <w:szCs w:val="22"/>
        </w:rPr>
        <w:lastRenderedPageBreak/>
        <w:t>Prevzem razpisne dokumentacije</w:t>
      </w:r>
      <w:bookmarkEnd w:id="10"/>
    </w:p>
    <w:p w14:paraId="011DBDBB" w14:textId="77777777" w:rsidR="006F61D2" w:rsidRPr="0006539A" w:rsidRDefault="006F61D2" w:rsidP="006F61D2">
      <w:pPr>
        <w:pStyle w:val="Paragraf"/>
        <w:jc w:val="both"/>
        <w:rPr>
          <w:rFonts w:asciiTheme="minorHAnsi" w:hAnsiTheme="minorHAnsi" w:cstheme="minorHAnsi"/>
          <w:sz w:val="22"/>
          <w:szCs w:val="22"/>
        </w:rPr>
      </w:pPr>
      <w:r w:rsidRPr="0006539A">
        <w:rPr>
          <w:rFonts w:asciiTheme="minorHAnsi" w:hAnsiTheme="minorHAnsi" w:cstheme="minorHAnsi"/>
          <w:sz w:val="22"/>
          <w:szCs w:val="22"/>
        </w:rPr>
        <w:t xml:space="preserve">Razpisna dokumentacija </w:t>
      </w:r>
      <w:r w:rsidRPr="0006539A">
        <w:rPr>
          <w:rFonts w:asciiTheme="minorHAnsi" w:hAnsiTheme="minorHAnsi" w:cstheme="minorHAnsi"/>
          <w:b/>
          <w:sz w:val="22"/>
          <w:szCs w:val="22"/>
        </w:rPr>
        <w:t>je brezplačna.</w:t>
      </w:r>
    </w:p>
    <w:p w14:paraId="6D045272" w14:textId="77777777" w:rsidR="006F61D2" w:rsidRPr="0006539A" w:rsidRDefault="006F61D2" w:rsidP="006F61D2">
      <w:pPr>
        <w:spacing w:before="225" w:after="225"/>
        <w:jc w:val="both"/>
        <w:rPr>
          <w:rFonts w:cstheme="minorHAnsi"/>
        </w:rPr>
      </w:pPr>
      <w:r w:rsidRPr="0006539A">
        <w:rPr>
          <w:rFonts w:cstheme="minorHAnsi"/>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D5E2E29" w14:textId="55D32211" w:rsidR="006F61D2" w:rsidRPr="0006539A" w:rsidRDefault="006F61D2" w:rsidP="00544B65">
      <w:pPr>
        <w:pStyle w:val="Naslov2"/>
        <w:rPr>
          <w:rFonts w:asciiTheme="minorHAnsi" w:hAnsiTheme="minorHAnsi" w:cstheme="minorHAnsi"/>
          <w:sz w:val="22"/>
          <w:szCs w:val="22"/>
        </w:rPr>
      </w:pPr>
      <w:bookmarkStart w:id="11" w:name="_Toc128987965"/>
      <w:r w:rsidRPr="0006539A">
        <w:rPr>
          <w:rFonts w:asciiTheme="minorHAnsi" w:hAnsiTheme="minorHAnsi" w:cstheme="minorHAnsi"/>
          <w:sz w:val="22"/>
          <w:szCs w:val="22"/>
        </w:rPr>
        <w:t>Vprašanja</w:t>
      </w:r>
      <w:r w:rsidR="00E9701D" w:rsidRPr="0006539A">
        <w:rPr>
          <w:rFonts w:asciiTheme="minorHAnsi" w:hAnsiTheme="minorHAnsi" w:cstheme="minorHAnsi"/>
          <w:sz w:val="22"/>
          <w:szCs w:val="22"/>
        </w:rPr>
        <w:t xml:space="preserve"> in odgovori</w:t>
      </w:r>
      <w:bookmarkEnd w:id="11"/>
    </w:p>
    <w:p w14:paraId="5DAE3CD3" w14:textId="77777777" w:rsidR="00E9701D" w:rsidRPr="0006539A" w:rsidRDefault="00E9701D" w:rsidP="00E9701D">
      <w:pPr>
        <w:spacing w:before="225" w:after="225"/>
        <w:jc w:val="both"/>
        <w:rPr>
          <w:rFonts w:cstheme="minorHAnsi"/>
        </w:rPr>
      </w:pPr>
      <w:r w:rsidRPr="0006539A">
        <w:rPr>
          <w:rFonts w:cstheme="minorHAnsi"/>
        </w:rPr>
        <w:t>Način postavljanja zahtev za pojasnila:</w:t>
      </w:r>
    </w:p>
    <w:tbl>
      <w:tblPr>
        <w:tblStyle w:val="NormalTablePHPDOCX"/>
        <w:tblW w:w="0" w:type="auto"/>
        <w:tblInd w:w="108" w:type="dxa"/>
        <w:tblLook w:val="04A0" w:firstRow="1" w:lastRow="0" w:firstColumn="1" w:lastColumn="0" w:noHBand="0" w:noVBand="1"/>
      </w:tblPr>
      <w:tblGrid>
        <w:gridCol w:w="2719"/>
      </w:tblGrid>
      <w:tr w:rsidR="0041605E" w:rsidRPr="0006539A" w14:paraId="0B3E4446" w14:textId="77777777" w:rsidTr="006C2428">
        <w:tc>
          <w:tcPr>
            <w:tcW w:w="0" w:type="auto"/>
            <w:tcMar>
              <w:top w:w="0" w:type="auto"/>
              <w:bottom w:w="0" w:type="auto"/>
            </w:tcMar>
          </w:tcPr>
          <w:p w14:paraId="006058E0" w14:textId="77777777" w:rsidR="00E9701D" w:rsidRPr="0006539A" w:rsidRDefault="00E9701D">
            <w:pPr>
              <w:numPr>
                <w:ilvl w:val="0"/>
                <w:numId w:val="4"/>
              </w:numPr>
              <w:rPr>
                <w:rFonts w:cstheme="minorHAnsi"/>
              </w:rPr>
            </w:pPr>
            <w:r w:rsidRPr="0006539A">
              <w:rPr>
                <w:rFonts w:cstheme="minorHAnsi"/>
              </w:rPr>
              <w:t>Portal javnih naročil</w:t>
            </w:r>
          </w:p>
        </w:tc>
      </w:tr>
    </w:tbl>
    <w:p w14:paraId="6ECDDC10" w14:textId="77777777" w:rsidR="00E9701D" w:rsidRPr="0006539A" w:rsidRDefault="00E9701D" w:rsidP="00E9701D">
      <w:pPr>
        <w:spacing w:before="225" w:after="225"/>
        <w:jc w:val="both"/>
        <w:rPr>
          <w:rFonts w:cstheme="minorHAnsi"/>
        </w:rPr>
      </w:pPr>
      <w:r w:rsidRPr="0006539A">
        <w:rPr>
          <w:rFonts w:cstheme="minorHAnsi"/>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A804797" w14:textId="77777777" w:rsidR="00E9701D" w:rsidRDefault="00E9701D" w:rsidP="00E9701D">
      <w:pPr>
        <w:spacing w:before="225" w:after="225"/>
        <w:jc w:val="both"/>
        <w:rPr>
          <w:rFonts w:cstheme="minorHAnsi"/>
        </w:rPr>
      </w:pPr>
      <w:r w:rsidRPr="0006539A">
        <w:rPr>
          <w:rFonts w:cstheme="minorHAnsi"/>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2906D53" w14:textId="6AE95441" w:rsidR="00670A53" w:rsidRPr="00AD2DBC" w:rsidRDefault="00670A53" w:rsidP="00E9701D">
      <w:pPr>
        <w:spacing w:before="225" w:after="225"/>
        <w:jc w:val="both"/>
        <w:rPr>
          <w:rFonts w:cstheme="minorHAnsi"/>
          <w:b/>
          <w:bCs/>
        </w:rPr>
      </w:pPr>
      <w:r w:rsidRPr="00AD2DBC">
        <w:rPr>
          <w:rFonts w:cstheme="minorHAnsi"/>
          <w:b/>
          <w:bCs/>
        </w:rPr>
        <w:t>Naročnik potencialne ponudnike posebej opozarja, da bo s ponudniki sklenil okvirni sporazum za obdobje treh let z odpiranjem konkurence, vendar pri odpiranju konkurence ne bo omogočeno zastavljanje vprašanj. Vs</w:t>
      </w:r>
      <w:r w:rsidR="001B61BA" w:rsidRPr="00AD2DBC">
        <w:rPr>
          <w:rFonts w:cstheme="minorHAnsi"/>
          <w:b/>
          <w:bCs/>
        </w:rPr>
        <w:t>a vprašanja morajo ponudniki postaviti na portalu javnih naročil v roku, ki ga je določil naročnik</w:t>
      </w:r>
      <w:r w:rsidR="000109D4" w:rsidRPr="00AD2DBC">
        <w:rPr>
          <w:rFonts w:cstheme="minorHAnsi"/>
          <w:b/>
          <w:bCs/>
        </w:rPr>
        <w:t xml:space="preserve"> in je javno objavljen</w:t>
      </w:r>
      <w:r w:rsidR="001B61BA" w:rsidRPr="00AD2DBC">
        <w:rPr>
          <w:rFonts w:cstheme="minorHAnsi"/>
          <w:b/>
          <w:bCs/>
        </w:rPr>
        <w:t xml:space="preserve">. </w:t>
      </w:r>
    </w:p>
    <w:p w14:paraId="69A84577" w14:textId="77777777" w:rsidR="00E9701D" w:rsidRPr="0006539A" w:rsidRDefault="00E9701D" w:rsidP="00D33ECA">
      <w:pPr>
        <w:spacing w:before="225" w:after="225"/>
        <w:jc w:val="both"/>
        <w:rPr>
          <w:rFonts w:cstheme="minorHAnsi"/>
        </w:rPr>
      </w:pPr>
    </w:p>
    <w:p w14:paraId="1FCEDAD7" w14:textId="5578FE8A" w:rsidR="00E9701D" w:rsidRPr="0006539A" w:rsidRDefault="00A2020E" w:rsidP="00D33ECA">
      <w:pPr>
        <w:spacing w:before="225" w:after="225"/>
        <w:jc w:val="both"/>
        <w:rPr>
          <w:rFonts w:cstheme="minorHAnsi"/>
        </w:rPr>
      </w:pPr>
      <w:r w:rsidRPr="0006539A">
        <w:rPr>
          <w:rFonts w:cstheme="minorHAnsi"/>
        </w:rPr>
        <w:t>Vrhnika</w:t>
      </w:r>
      <w:r w:rsidR="00E9701D" w:rsidRPr="0006539A">
        <w:rPr>
          <w:rFonts w:cstheme="minorHAnsi"/>
        </w:rPr>
        <w:t xml:space="preserve">, </w:t>
      </w:r>
      <w:r w:rsidR="0060457E">
        <w:rPr>
          <w:rFonts w:cstheme="minorHAnsi"/>
        </w:rPr>
        <w:t>2</w:t>
      </w:r>
      <w:r w:rsidR="000D1F9B">
        <w:rPr>
          <w:rFonts w:cstheme="minorHAnsi"/>
        </w:rPr>
        <w:t>2</w:t>
      </w:r>
      <w:r w:rsidR="00E9701D" w:rsidRPr="0006539A">
        <w:rPr>
          <w:rFonts w:cstheme="minorHAnsi"/>
        </w:rPr>
        <w:t>/</w:t>
      </w:r>
      <w:r w:rsidR="0060457E">
        <w:rPr>
          <w:rFonts w:cstheme="minorHAnsi"/>
        </w:rPr>
        <w:t>11</w:t>
      </w:r>
      <w:r w:rsidR="00E9701D" w:rsidRPr="0006539A">
        <w:rPr>
          <w:rFonts w:cstheme="minorHAnsi"/>
        </w:rPr>
        <w:t>-202</w:t>
      </w:r>
      <w:r w:rsidR="00833F4A" w:rsidRPr="0006539A">
        <w:rPr>
          <w:rFonts w:cstheme="minorHAnsi"/>
        </w:rPr>
        <w:t>3</w:t>
      </w:r>
    </w:p>
    <w:p w14:paraId="2D3E9E4D" w14:textId="77777777" w:rsidR="00490164" w:rsidRPr="0006539A" w:rsidRDefault="00490164" w:rsidP="00490164">
      <w:pPr>
        <w:ind w:left="7080"/>
        <w:rPr>
          <w:rFonts w:cstheme="minorHAnsi"/>
        </w:rPr>
      </w:pPr>
      <w:r w:rsidRPr="0006539A">
        <w:rPr>
          <w:rFonts w:cstheme="minorHAnsi"/>
        </w:rPr>
        <w:t>Ravnateljica</w:t>
      </w:r>
    </w:p>
    <w:p w14:paraId="564BC876" w14:textId="77777777" w:rsidR="00490164" w:rsidRPr="0006539A" w:rsidRDefault="00490164" w:rsidP="00490164">
      <w:pPr>
        <w:ind w:left="7080"/>
        <w:rPr>
          <w:rFonts w:cstheme="minorHAnsi"/>
        </w:rPr>
      </w:pPr>
      <w:r w:rsidRPr="0006539A">
        <w:rPr>
          <w:rFonts w:cstheme="minorHAnsi"/>
        </w:rPr>
        <w:t>Darja Guzelj</w:t>
      </w:r>
    </w:p>
    <w:bookmarkEnd w:id="0"/>
    <w:p w14:paraId="6BE83F41" w14:textId="77777777" w:rsidR="0089308D" w:rsidRPr="0006539A" w:rsidRDefault="0089308D">
      <w:pPr>
        <w:rPr>
          <w:rFonts w:cstheme="minorHAnsi"/>
        </w:rPr>
      </w:pPr>
      <w:r w:rsidRPr="0006539A">
        <w:rPr>
          <w:rFonts w:cstheme="minorHAnsi"/>
        </w:rPr>
        <w:br w:type="page"/>
      </w:r>
    </w:p>
    <w:p w14:paraId="32F9D3F9" w14:textId="77777777" w:rsidR="008746EC" w:rsidRDefault="0089308D" w:rsidP="00544B65">
      <w:pPr>
        <w:pStyle w:val="Naslov1"/>
        <w:rPr>
          <w:rFonts w:asciiTheme="minorHAnsi" w:hAnsiTheme="minorHAnsi" w:cstheme="minorHAnsi"/>
          <w:color w:val="0070C0"/>
          <w:sz w:val="22"/>
          <w:szCs w:val="22"/>
        </w:rPr>
      </w:pPr>
      <w:bookmarkStart w:id="12" w:name="_Toc128987966"/>
      <w:r w:rsidRPr="0006539A">
        <w:rPr>
          <w:rFonts w:asciiTheme="minorHAnsi" w:hAnsiTheme="minorHAnsi" w:cstheme="minorHAnsi"/>
          <w:color w:val="0070C0"/>
          <w:sz w:val="22"/>
          <w:szCs w:val="22"/>
        </w:rPr>
        <w:lastRenderedPageBreak/>
        <w:t>Navodila ponudnikom za izdelavo</w:t>
      </w:r>
      <w:bookmarkEnd w:id="12"/>
      <w:r w:rsidRPr="0006539A">
        <w:rPr>
          <w:rFonts w:asciiTheme="minorHAnsi" w:hAnsiTheme="minorHAnsi" w:cstheme="minorHAnsi"/>
          <w:color w:val="0070C0"/>
          <w:sz w:val="22"/>
          <w:szCs w:val="22"/>
        </w:rPr>
        <w:t xml:space="preserve"> </w:t>
      </w:r>
    </w:p>
    <w:p w14:paraId="7EC42148" w14:textId="145C4618" w:rsidR="00E9701D" w:rsidRPr="0006539A" w:rsidRDefault="0089308D" w:rsidP="00544B65">
      <w:pPr>
        <w:pStyle w:val="Naslov1"/>
        <w:rPr>
          <w:rFonts w:asciiTheme="minorHAnsi" w:hAnsiTheme="minorHAnsi" w:cstheme="minorHAnsi"/>
          <w:color w:val="0070C0"/>
          <w:sz w:val="22"/>
          <w:szCs w:val="22"/>
        </w:rPr>
      </w:pPr>
      <w:bookmarkStart w:id="13" w:name="_Toc128987967"/>
      <w:r w:rsidRPr="0006539A">
        <w:rPr>
          <w:rFonts w:asciiTheme="minorHAnsi" w:hAnsiTheme="minorHAnsi" w:cstheme="minorHAnsi"/>
          <w:color w:val="0070C0"/>
          <w:sz w:val="22"/>
          <w:szCs w:val="22"/>
        </w:rPr>
        <w:t>ponudbe</w:t>
      </w:r>
      <w:bookmarkEnd w:id="13"/>
    </w:p>
    <w:p w14:paraId="6A61E34F" w14:textId="77777777" w:rsidR="0089308D" w:rsidRPr="0006539A" w:rsidRDefault="0089308D" w:rsidP="0089308D">
      <w:pPr>
        <w:jc w:val="both"/>
        <w:rPr>
          <w:rFonts w:cstheme="minorHAnsi"/>
        </w:rPr>
      </w:pPr>
    </w:p>
    <w:p w14:paraId="26A93113" w14:textId="1FB15AF2" w:rsidR="00E9701D" w:rsidRPr="0006539A" w:rsidRDefault="0089308D" w:rsidP="00544B65">
      <w:pPr>
        <w:pStyle w:val="Naslov2"/>
        <w:rPr>
          <w:rFonts w:asciiTheme="minorHAnsi" w:hAnsiTheme="minorHAnsi" w:cstheme="minorHAnsi"/>
          <w:sz w:val="22"/>
          <w:szCs w:val="22"/>
        </w:rPr>
      </w:pPr>
      <w:bookmarkStart w:id="14" w:name="_Toc128987968"/>
      <w:r w:rsidRPr="0006539A">
        <w:rPr>
          <w:rFonts w:asciiTheme="minorHAnsi" w:hAnsiTheme="minorHAnsi" w:cstheme="minorHAnsi"/>
          <w:sz w:val="22"/>
          <w:szCs w:val="22"/>
        </w:rPr>
        <w:t>Splošna navodila</w:t>
      </w:r>
      <w:bookmarkEnd w:id="14"/>
    </w:p>
    <w:p w14:paraId="38DC6C04" w14:textId="77777777" w:rsidR="0089308D" w:rsidRPr="0006539A" w:rsidRDefault="0089308D" w:rsidP="0089308D">
      <w:pPr>
        <w:spacing w:before="225" w:after="225"/>
        <w:jc w:val="both"/>
        <w:rPr>
          <w:rFonts w:cstheme="minorHAnsi"/>
        </w:rPr>
      </w:pPr>
      <w:r w:rsidRPr="0006539A">
        <w:rPr>
          <w:rFonts w:cstheme="minorHAnsi"/>
        </w:rPr>
        <w:t>Navodila so namenjena za pomoč pri pripravi ponudbe. Prosimo, da poskrbite, da bo ponudba sestavljena v skladu s temi navodili. Predložite vse zahtevane podatke v obliki in po vrstnem redu, kot je zahtevano.</w:t>
      </w:r>
    </w:p>
    <w:p w14:paraId="7B28B67B" w14:textId="77777777" w:rsidR="0089308D" w:rsidRPr="0006539A" w:rsidRDefault="0089308D" w:rsidP="0089308D">
      <w:pPr>
        <w:spacing w:before="225" w:after="225"/>
        <w:jc w:val="both"/>
        <w:rPr>
          <w:rFonts w:cstheme="minorHAnsi"/>
        </w:rPr>
      </w:pPr>
      <w:r w:rsidRPr="0006539A">
        <w:rPr>
          <w:rFonts w:cstheme="minorHAnsi"/>
        </w:rPr>
        <w:t>Ponudba se sestavi tako, da ponudnik vpiše zahtevane podatke v obrazce, ki so sestavni del razpisne dokumentacije oz. posameznih delov le-te. </w:t>
      </w:r>
    </w:p>
    <w:p w14:paraId="63ED9580" w14:textId="77777777" w:rsidR="0089308D" w:rsidRPr="0006539A" w:rsidRDefault="0089308D" w:rsidP="0089308D">
      <w:pPr>
        <w:spacing w:before="225" w:after="225"/>
        <w:jc w:val="both"/>
        <w:rPr>
          <w:rFonts w:cstheme="minorHAnsi"/>
        </w:rPr>
      </w:pPr>
      <w:r w:rsidRPr="0006539A">
        <w:rPr>
          <w:rFonts w:cstheme="minorHAns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C8D436A" w14:textId="77777777" w:rsidR="0089308D" w:rsidRPr="0006539A" w:rsidRDefault="0089308D" w:rsidP="0089308D">
      <w:pPr>
        <w:spacing w:before="225" w:after="225"/>
        <w:jc w:val="both"/>
        <w:rPr>
          <w:rFonts w:cstheme="minorHAnsi"/>
        </w:rPr>
      </w:pPr>
      <w:r w:rsidRPr="0006539A">
        <w:rPr>
          <w:rFonts w:cstheme="minorHAnsi"/>
        </w:rPr>
        <w:t>V primeru elektronske oddaje ponudbe se kot original štejejo tudi dokumenti, ki so podpisani (verificirani) z elektronskim podpisom (certifikatom). Kot original pa ne štejejo skeni dokumentov z izpisom elektronske potrditve.</w:t>
      </w:r>
    </w:p>
    <w:p w14:paraId="42601346" w14:textId="77777777" w:rsidR="0089308D" w:rsidRPr="0006539A" w:rsidRDefault="0089308D" w:rsidP="0089308D">
      <w:pPr>
        <w:spacing w:before="225" w:after="225"/>
        <w:jc w:val="both"/>
        <w:rPr>
          <w:rFonts w:cstheme="minorHAnsi"/>
        </w:rPr>
      </w:pPr>
      <w:r w:rsidRPr="0006539A">
        <w:rPr>
          <w:rFonts w:cstheme="minorHAnsi"/>
        </w:rPr>
        <w:t>Ponudba ne sme vsebovati nobenih sprememb in dodatkov, ki niso v skladu z razpisno dokumentacijo. Popravljene napake morajo biti označene s parafo osebe, ki podpiše ponudbo.</w:t>
      </w:r>
    </w:p>
    <w:p w14:paraId="71FAAD6F" w14:textId="4FFFF5ED" w:rsidR="0089308D" w:rsidRPr="0006539A" w:rsidRDefault="00E450E5" w:rsidP="00544B65">
      <w:pPr>
        <w:pStyle w:val="Naslov2"/>
        <w:rPr>
          <w:rFonts w:asciiTheme="minorHAnsi" w:hAnsiTheme="minorHAnsi" w:cstheme="minorHAnsi"/>
          <w:sz w:val="22"/>
          <w:szCs w:val="22"/>
        </w:rPr>
      </w:pPr>
      <w:bookmarkStart w:id="15" w:name="_Toc128987969"/>
      <w:r w:rsidRPr="0006539A">
        <w:rPr>
          <w:rFonts w:asciiTheme="minorHAnsi" w:hAnsiTheme="minorHAnsi" w:cstheme="minorHAnsi"/>
          <w:sz w:val="22"/>
          <w:szCs w:val="22"/>
        </w:rPr>
        <w:t>Zakoni in predpisi</w:t>
      </w:r>
      <w:bookmarkEnd w:id="15"/>
    </w:p>
    <w:p w14:paraId="3DFB5CC1" w14:textId="77777777" w:rsidR="00E450E5" w:rsidRPr="0006539A" w:rsidRDefault="00E450E5" w:rsidP="00E450E5">
      <w:pPr>
        <w:spacing w:before="225" w:after="225"/>
        <w:jc w:val="both"/>
        <w:rPr>
          <w:rFonts w:cstheme="minorHAnsi"/>
        </w:rPr>
      </w:pPr>
      <w:r w:rsidRPr="0006539A">
        <w:rPr>
          <w:rFonts w:cstheme="minorHAnsi"/>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4"/>
      </w:tblGrid>
      <w:tr w:rsidR="0041605E" w:rsidRPr="0006539A" w14:paraId="61D76C4F" w14:textId="77777777" w:rsidTr="006C2428">
        <w:tc>
          <w:tcPr>
            <w:tcW w:w="0" w:type="auto"/>
            <w:tcMar>
              <w:top w:w="0" w:type="auto"/>
              <w:bottom w:w="0" w:type="auto"/>
            </w:tcMar>
          </w:tcPr>
          <w:p w14:paraId="6F223000" w14:textId="32F49C62" w:rsidR="00E450E5" w:rsidRPr="0006539A" w:rsidRDefault="00E450E5">
            <w:pPr>
              <w:numPr>
                <w:ilvl w:val="0"/>
                <w:numId w:val="5"/>
              </w:numPr>
              <w:jc w:val="both"/>
              <w:rPr>
                <w:rFonts w:cstheme="minorHAnsi"/>
              </w:rPr>
            </w:pPr>
            <w:r w:rsidRPr="0006539A">
              <w:rPr>
                <w:rFonts w:cstheme="minorHAnsi"/>
              </w:rPr>
              <w:t>Zakon o javnem naročanju (ZJN-3;  Uradni list RS, št. 91/15 s spremembami in dopolnitvami)</w:t>
            </w:r>
          </w:p>
          <w:p w14:paraId="0D9872AE" w14:textId="074AE090" w:rsidR="00E450E5" w:rsidRPr="0006539A" w:rsidRDefault="00E450E5">
            <w:pPr>
              <w:numPr>
                <w:ilvl w:val="0"/>
                <w:numId w:val="5"/>
              </w:numPr>
              <w:jc w:val="both"/>
              <w:rPr>
                <w:rFonts w:cstheme="minorHAnsi"/>
              </w:rPr>
            </w:pPr>
            <w:r w:rsidRPr="0006539A">
              <w:rPr>
                <w:rFonts w:cstheme="minorHAnsi"/>
              </w:rPr>
              <w:t>Zakon o pravnem varstvu v postopkih javnega naročanja (Uradni list RS, št. 43/11 s spremembami in dopolnitvami)</w:t>
            </w:r>
          </w:p>
          <w:p w14:paraId="2C74284C" w14:textId="137A6023" w:rsidR="00E450E5" w:rsidRPr="0006539A" w:rsidRDefault="00E450E5">
            <w:pPr>
              <w:numPr>
                <w:ilvl w:val="0"/>
                <w:numId w:val="5"/>
              </w:numPr>
              <w:jc w:val="both"/>
              <w:rPr>
                <w:rFonts w:cstheme="minorHAnsi"/>
              </w:rPr>
            </w:pPr>
            <w:r w:rsidRPr="0006539A">
              <w:rPr>
                <w:rFonts w:cstheme="minorHAnsi"/>
              </w:rPr>
              <w:t>Zakon o javnih financah (Uradni list RS, št. 11/11 s spremembami in dopolnitvami)</w:t>
            </w:r>
          </w:p>
          <w:p w14:paraId="7F3AB017" w14:textId="0C909A05" w:rsidR="00E450E5" w:rsidRPr="0006539A" w:rsidRDefault="00E450E5">
            <w:pPr>
              <w:numPr>
                <w:ilvl w:val="0"/>
                <w:numId w:val="5"/>
              </w:numPr>
              <w:jc w:val="both"/>
              <w:rPr>
                <w:rFonts w:cstheme="minorHAnsi"/>
              </w:rPr>
            </w:pPr>
            <w:r w:rsidRPr="0006539A">
              <w:rPr>
                <w:rFonts w:cstheme="minorHAnsi"/>
              </w:rPr>
              <w:t>Zakon o integriteti in preprečevanju korupcije (Uradni list RS, št. 69/11</w:t>
            </w:r>
            <w:r w:rsidR="00AB0DC6" w:rsidRPr="0006539A">
              <w:rPr>
                <w:rFonts w:cstheme="minorHAnsi"/>
              </w:rPr>
              <w:t xml:space="preserve"> s spremembami in dopolnitvami</w:t>
            </w:r>
            <w:r w:rsidRPr="0006539A">
              <w:rPr>
                <w:rFonts w:cstheme="minorHAnsi"/>
              </w:rPr>
              <w:t>)</w:t>
            </w:r>
          </w:p>
          <w:p w14:paraId="09826350" w14:textId="77777777" w:rsidR="00E450E5" w:rsidRPr="0006539A" w:rsidRDefault="00E450E5">
            <w:pPr>
              <w:numPr>
                <w:ilvl w:val="0"/>
                <w:numId w:val="5"/>
              </w:numPr>
              <w:jc w:val="both"/>
              <w:rPr>
                <w:rFonts w:cstheme="minorHAnsi"/>
              </w:rPr>
            </w:pPr>
            <w:r w:rsidRPr="0006539A">
              <w:rPr>
                <w:rFonts w:cstheme="minorHAnsi"/>
              </w:rPr>
              <w:t>Uredba o finančnih zavarovanjih pri javnem naročanju (Uradni list RS, št. 27/16)</w:t>
            </w:r>
          </w:p>
          <w:p w14:paraId="6A289867" w14:textId="05414A8E" w:rsidR="00E450E5" w:rsidRPr="0006539A" w:rsidRDefault="00E450E5">
            <w:pPr>
              <w:numPr>
                <w:ilvl w:val="0"/>
                <w:numId w:val="5"/>
              </w:numPr>
              <w:jc w:val="both"/>
              <w:rPr>
                <w:rFonts w:cstheme="minorHAnsi"/>
              </w:rPr>
            </w:pPr>
            <w:r w:rsidRPr="0006539A">
              <w:rPr>
                <w:rFonts w:cstheme="minorHAnsi"/>
              </w:rPr>
              <w:t xml:space="preserve">Obligacijski zakonik (Uradni list RS, št. 97/07 </w:t>
            </w:r>
            <w:r w:rsidR="00AB0DC6" w:rsidRPr="0006539A">
              <w:rPr>
                <w:rFonts w:cstheme="minorHAnsi"/>
              </w:rPr>
              <w:t>s spremembami in dopolnitvami</w:t>
            </w:r>
            <w:r w:rsidRPr="0006539A">
              <w:rPr>
                <w:rFonts w:cstheme="minorHAnsi"/>
              </w:rPr>
              <w:t>) ter</w:t>
            </w:r>
          </w:p>
          <w:p w14:paraId="326B84EE" w14:textId="77777777" w:rsidR="00E450E5" w:rsidRPr="0006539A" w:rsidRDefault="00E450E5">
            <w:pPr>
              <w:numPr>
                <w:ilvl w:val="0"/>
                <w:numId w:val="5"/>
              </w:numPr>
              <w:jc w:val="both"/>
              <w:rPr>
                <w:rFonts w:cstheme="minorHAnsi"/>
              </w:rPr>
            </w:pPr>
            <w:r w:rsidRPr="0006539A">
              <w:rPr>
                <w:rFonts w:cstheme="minorHAnsi"/>
              </w:rPr>
              <w:t>vsa ostala veljavna zakonodaja, ki velja v Republiki Sloveniji in ureja zadevno področje.</w:t>
            </w:r>
          </w:p>
        </w:tc>
      </w:tr>
    </w:tbl>
    <w:p w14:paraId="20630857" w14:textId="77777777" w:rsidR="00E450E5" w:rsidRPr="0006539A" w:rsidRDefault="00E450E5" w:rsidP="00E450E5">
      <w:pPr>
        <w:spacing w:before="225" w:after="225"/>
        <w:jc w:val="both"/>
        <w:rPr>
          <w:rFonts w:cstheme="minorHAnsi"/>
        </w:rPr>
      </w:pPr>
      <w:r w:rsidRPr="0006539A">
        <w:rPr>
          <w:rFonts w:cstheme="minorHAnsi"/>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243ABD4" w14:textId="77777777" w:rsidR="00E450E5" w:rsidRPr="0006539A" w:rsidRDefault="00E450E5" w:rsidP="00E450E5">
      <w:pPr>
        <w:spacing w:before="225" w:after="225"/>
        <w:jc w:val="both"/>
        <w:rPr>
          <w:rFonts w:cstheme="minorHAnsi"/>
        </w:rPr>
      </w:pPr>
      <w:r w:rsidRPr="0006539A">
        <w:rPr>
          <w:rFonts w:cstheme="minorHAnsi"/>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4"/>
      </w:tblGrid>
      <w:tr w:rsidR="0041605E" w:rsidRPr="0006539A" w14:paraId="3F9B0F42" w14:textId="77777777" w:rsidTr="006C2428">
        <w:tc>
          <w:tcPr>
            <w:tcW w:w="0" w:type="auto"/>
            <w:tcMar>
              <w:top w:w="0" w:type="auto"/>
              <w:bottom w:w="0" w:type="auto"/>
            </w:tcMar>
          </w:tcPr>
          <w:p w14:paraId="49239CA9" w14:textId="77777777" w:rsidR="00E450E5" w:rsidRPr="0006539A" w:rsidRDefault="00E450E5">
            <w:pPr>
              <w:numPr>
                <w:ilvl w:val="0"/>
                <w:numId w:val="6"/>
              </w:numPr>
              <w:jc w:val="both"/>
              <w:rPr>
                <w:rFonts w:cstheme="minorHAnsi"/>
              </w:rPr>
            </w:pPr>
            <w:r w:rsidRPr="0006539A">
              <w:rPr>
                <w:rFonts w:cstheme="minorHAnsi"/>
              </w:rPr>
              <w:lastRenderedPageBreak/>
              <w:t>svojih ustanoviteljih, družbenikih, delničarjih, komanditistih ali drugih lastnikih in podatke o lastniških deležih navedenih oseb in</w:t>
            </w:r>
          </w:p>
          <w:p w14:paraId="763DE585" w14:textId="77777777" w:rsidR="00E450E5" w:rsidRPr="0006539A" w:rsidRDefault="00E450E5">
            <w:pPr>
              <w:numPr>
                <w:ilvl w:val="0"/>
                <w:numId w:val="6"/>
              </w:numPr>
              <w:jc w:val="both"/>
              <w:rPr>
                <w:rFonts w:cstheme="minorHAnsi"/>
              </w:rPr>
            </w:pPr>
            <w:r w:rsidRPr="0006539A">
              <w:rPr>
                <w:rFonts w:cstheme="minorHAnsi"/>
              </w:rPr>
              <w:t>gospodarskih subjektih, za katere se glede na določbe zakona, ki ureja gospodarske družbe, šteje, da so z njim povezane družbe.</w:t>
            </w:r>
          </w:p>
        </w:tc>
      </w:tr>
    </w:tbl>
    <w:p w14:paraId="3AA53F34" w14:textId="77777777" w:rsidR="00E450E5" w:rsidRPr="0006539A" w:rsidRDefault="00E450E5" w:rsidP="00E450E5">
      <w:pPr>
        <w:spacing w:before="225" w:after="225"/>
        <w:jc w:val="both"/>
        <w:rPr>
          <w:rFonts w:cstheme="minorHAnsi"/>
        </w:rPr>
      </w:pPr>
      <w:r w:rsidRPr="0006539A">
        <w:rPr>
          <w:rFonts w:cstheme="minorHAnsi"/>
        </w:rPr>
        <w:t>Izbrani ponudnik mora podatke posredovati naročniku v roku osmih dni od prejema naročnikovega poziva.</w:t>
      </w:r>
    </w:p>
    <w:p w14:paraId="23AAFD4D" w14:textId="6A9978CA" w:rsidR="00AB0DC6" w:rsidRPr="0006539A" w:rsidRDefault="00E450E5" w:rsidP="00E450E5">
      <w:pPr>
        <w:spacing w:before="225" w:after="225"/>
        <w:jc w:val="both"/>
        <w:rPr>
          <w:rFonts w:cstheme="minorHAnsi"/>
        </w:rPr>
      </w:pPr>
      <w:r w:rsidRPr="0006539A">
        <w:rPr>
          <w:rFonts w:cstheme="minorHAnsi"/>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C5098FB" w14:textId="515D5592" w:rsidR="00E450E5" w:rsidRPr="0006539A" w:rsidRDefault="00E450E5" w:rsidP="00E450E5">
      <w:pPr>
        <w:spacing w:before="225" w:after="225"/>
        <w:jc w:val="both"/>
        <w:rPr>
          <w:rFonts w:cstheme="minorHAnsi"/>
        </w:rPr>
      </w:pPr>
      <w:r w:rsidRPr="0006539A">
        <w:rPr>
          <w:rFonts w:cstheme="minorHAnsi"/>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B099EB1" w14:textId="77777777" w:rsidR="00E450E5" w:rsidRPr="0006539A" w:rsidRDefault="00E450E5" w:rsidP="00E450E5">
      <w:pPr>
        <w:spacing w:before="225" w:after="225"/>
        <w:jc w:val="both"/>
        <w:rPr>
          <w:rFonts w:cstheme="minorHAnsi"/>
        </w:rPr>
      </w:pPr>
      <w:r w:rsidRPr="0006539A">
        <w:rPr>
          <w:rFonts w:cstheme="minorHAnsi"/>
        </w:rPr>
        <w:t>V primeru ustavitve postopka nobena stran ne sme začenjati in izvajati postopkov, ki bi oteževali razveljavitev ali spremembo odločitve o izbiri izvajalca ali bi vplivali na nepristranskost naročnika in/ali Državne revizijske komisije.</w:t>
      </w:r>
    </w:p>
    <w:p w14:paraId="298A696E" w14:textId="1D93DCC1" w:rsidR="00E450E5" w:rsidRPr="0006539A" w:rsidRDefault="00AB0DC6" w:rsidP="00544B65">
      <w:pPr>
        <w:pStyle w:val="Naslov2"/>
        <w:rPr>
          <w:rFonts w:asciiTheme="minorHAnsi" w:hAnsiTheme="minorHAnsi" w:cstheme="minorHAnsi"/>
          <w:sz w:val="22"/>
          <w:szCs w:val="22"/>
        </w:rPr>
      </w:pPr>
      <w:bookmarkStart w:id="16" w:name="_Toc128987970"/>
      <w:r w:rsidRPr="0006539A">
        <w:rPr>
          <w:rFonts w:asciiTheme="minorHAnsi" w:hAnsiTheme="minorHAnsi" w:cstheme="minorHAnsi"/>
          <w:sz w:val="22"/>
          <w:szCs w:val="22"/>
        </w:rPr>
        <w:t>Jezik razpisne dokumentacije in ponudbe ter oblika</w:t>
      </w:r>
      <w:bookmarkEnd w:id="16"/>
    </w:p>
    <w:p w14:paraId="3181C1F0" w14:textId="77777777" w:rsidR="00AB0DC6" w:rsidRPr="0006539A" w:rsidRDefault="00AB0DC6" w:rsidP="00AB0DC6">
      <w:pPr>
        <w:spacing w:before="225" w:after="225"/>
        <w:jc w:val="both"/>
        <w:rPr>
          <w:rFonts w:cstheme="minorHAnsi"/>
        </w:rPr>
      </w:pPr>
      <w:r w:rsidRPr="0006539A">
        <w:rPr>
          <w:rFonts w:cstheme="minorHAnsi"/>
        </w:rPr>
        <w:t>Razpisna dokumentacija je pripravljena v slovenskem jeziku. Ponudbe se oddajo v slovenskem jeziku.</w:t>
      </w:r>
    </w:p>
    <w:p w14:paraId="59F9D932" w14:textId="77777777" w:rsidR="00AB0DC6" w:rsidRPr="0006539A" w:rsidRDefault="00AB0DC6" w:rsidP="00AB0DC6">
      <w:pPr>
        <w:spacing w:before="225" w:after="225"/>
        <w:jc w:val="both"/>
        <w:rPr>
          <w:rFonts w:cstheme="minorHAnsi"/>
        </w:rPr>
      </w:pPr>
      <w:r w:rsidRPr="0006539A">
        <w:rPr>
          <w:rFonts w:cstheme="minorHAnsi"/>
        </w:rPr>
        <w:t>Ponudba je lahko v delu, ki se nanaša na tehnične značilnosti, kakovost in tehnično dokumentacijo, kot so na primer prospekti, propagandni ter tehnični material in drugo, predložena v tujem jeziku. </w:t>
      </w:r>
    </w:p>
    <w:p w14:paraId="610E382A" w14:textId="77777777" w:rsidR="00AB0DC6" w:rsidRPr="0006539A" w:rsidRDefault="00AB0DC6" w:rsidP="00AB0DC6">
      <w:pPr>
        <w:spacing w:before="225" w:after="225"/>
        <w:jc w:val="both"/>
        <w:rPr>
          <w:rFonts w:cstheme="minorHAnsi"/>
        </w:rPr>
      </w:pPr>
      <w:r w:rsidRPr="0006539A">
        <w:rPr>
          <w:rFonts w:cstheme="minorHAnsi"/>
        </w:rPr>
        <w:t>Potrdila tujih organov se predložijo v izvirniku, ki mu je priložen prevod v slovenski jezik.</w:t>
      </w:r>
    </w:p>
    <w:p w14:paraId="798D9DC3" w14:textId="77777777" w:rsidR="00AB0DC6" w:rsidRPr="0006539A" w:rsidRDefault="00AB0DC6" w:rsidP="00AB0DC6">
      <w:pPr>
        <w:spacing w:before="225" w:after="225"/>
        <w:jc w:val="both"/>
        <w:rPr>
          <w:rFonts w:cstheme="minorHAnsi"/>
        </w:rPr>
      </w:pPr>
      <w:r w:rsidRPr="0006539A">
        <w:rPr>
          <w:rFonts w:cstheme="minorHAnsi"/>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8EA415E" w14:textId="77777777" w:rsidR="00AB0DC6" w:rsidRPr="0006539A" w:rsidRDefault="00AB0DC6" w:rsidP="00AB0DC6">
      <w:pPr>
        <w:spacing w:before="225" w:after="225"/>
        <w:jc w:val="both"/>
        <w:rPr>
          <w:rFonts w:cstheme="minorHAnsi"/>
        </w:rPr>
      </w:pPr>
      <w:r w:rsidRPr="0006539A">
        <w:rPr>
          <w:rFonts w:cstheme="minorHAnsi"/>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C88A72A" w14:textId="58D078CB" w:rsidR="00AB0DC6" w:rsidRPr="0006539A" w:rsidRDefault="00AB0DC6" w:rsidP="00544B65">
      <w:pPr>
        <w:pStyle w:val="Naslov2"/>
        <w:rPr>
          <w:rFonts w:asciiTheme="minorHAnsi" w:hAnsiTheme="minorHAnsi" w:cstheme="minorHAnsi"/>
          <w:sz w:val="22"/>
          <w:szCs w:val="22"/>
        </w:rPr>
      </w:pPr>
      <w:bookmarkStart w:id="17" w:name="_Toc128987971"/>
      <w:r w:rsidRPr="0006539A">
        <w:rPr>
          <w:rFonts w:asciiTheme="minorHAnsi" w:hAnsiTheme="minorHAnsi" w:cstheme="minorHAnsi"/>
          <w:sz w:val="22"/>
          <w:szCs w:val="22"/>
        </w:rPr>
        <w:t>Skupna ponudba</w:t>
      </w:r>
      <w:bookmarkEnd w:id="17"/>
    </w:p>
    <w:p w14:paraId="12C098D2" w14:textId="77777777" w:rsidR="00AB0DC6" w:rsidRPr="0006539A" w:rsidRDefault="00AB0DC6" w:rsidP="00AB0DC6">
      <w:pPr>
        <w:spacing w:before="225" w:after="225"/>
        <w:jc w:val="both"/>
        <w:rPr>
          <w:rFonts w:cstheme="minorHAnsi"/>
        </w:rPr>
      </w:pPr>
      <w:r w:rsidRPr="0006539A">
        <w:rPr>
          <w:rFonts w:cstheme="minorHAnsi"/>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4"/>
      </w:tblGrid>
      <w:tr w:rsidR="0041605E" w:rsidRPr="0006539A" w14:paraId="0CB014EC" w14:textId="77777777" w:rsidTr="006C2428">
        <w:tc>
          <w:tcPr>
            <w:tcW w:w="0" w:type="auto"/>
            <w:tcMar>
              <w:top w:w="0" w:type="auto"/>
              <w:bottom w:w="0" w:type="auto"/>
            </w:tcMar>
          </w:tcPr>
          <w:p w14:paraId="01B3736E" w14:textId="77777777" w:rsidR="00AB0DC6" w:rsidRPr="0006539A" w:rsidRDefault="00AB0DC6">
            <w:pPr>
              <w:numPr>
                <w:ilvl w:val="0"/>
                <w:numId w:val="7"/>
              </w:numPr>
              <w:jc w:val="both"/>
              <w:rPr>
                <w:rFonts w:cstheme="minorHAnsi"/>
              </w:rPr>
            </w:pPr>
            <w:r w:rsidRPr="0006539A">
              <w:rPr>
                <w:rFonts w:cstheme="minorHAnsi"/>
              </w:rPr>
              <w:lastRenderedPageBreak/>
              <w:t>imenovanje nosilca posla pri izvedbi javnega naročila,</w:t>
            </w:r>
          </w:p>
          <w:p w14:paraId="5C5FECD8" w14:textId="77777777" w:rsidR="00AB0DC6" w:rsidRPr="0006539A" w:rsidRDefault="00AB0DC6">
            <w:pPr>
              <w:numPr>
                <w:ilvl w:val="0"/>
                <w:numId w:val="7"/>
              </w:numPr>
              <w:jc w:val="both"/>
              <w:rPr>
                <w:rFonts w:cstheme="minorHAnsi"/>
              </w:rPr>
            </w:pPr>
            <w:r w:rsidRPr="0006539A">
              <w:rPr>
                <w:rFonts w:cstheme="minorHAnsi"/>
              </w:rPr>
              <w:t>pooblastilo nosilcu posla in odgovorni osebi za podpis ponudbe, za komunikacijo z naročnikom, za zastopnika za sprejem pošiljk ter podpis pogodbe,</w:t>
            </w:r>
          </w:p>
          <w:p w14:paraId="670E08EA" w14:textId="77777777" w:rsidR="00AB0DC6" w:rsidRPr="0006539A" w:rsidRDefault="00AB0DC6">
            <w:pPr>
              <w:numPr>
                <w:ilvl w:val="0"/>
                <w:numId w:val="7"/>
              </w:numPr>
              <w:jc w:val="both"/>
              <w:rPr>
                <w:rFonts w:cstheme="minorHAnsi"/>
              </w:rPr>
            </w:pPr>
            <w:r w:rsidRPr="0006539A">
              <w:rPr>
                <w:rFonts w:cstheme="minorHAnsi"/>
              </w:rPr>
              <w:t>obseg posla (natančna navedba vrste in obsega del), ki ga bo opravil posamezni gospodarski subjekt v skupni ponudbi prevzel in odgovornosti posameznega gospodarskega subjekta v skupni ponudbi,</w:t>
            </w:r>
          </w:p>
          <w:p w14:paraId="2078DFD0" w14:textId="77777777" w:rsidR="00AB0DC6" w:rsidRPr="0006539A" w:rsidRDefault="00AB0DC6">
            <w:pPr>
              <w:numPr>
                <w:ilvl w:val="0"/>
                <w:numId w:val="7"/>
              </w:numPr>
              <w:jc w:val="both"/>
              <w:rPr>
                <w:rFonts w:cstheme="minorHAnsi"/>
              </w:rPr>
            </w:pPr>
            <w:r w:rsidRPr="0006539A">
              <w:rPr>
                <w:rFonts w:cstheme="minorHAnsi"/>
              </w:rPr>
              <w:t>izjava, da so vsi gospodarski subjekti v skupni ponudbi seznanjeni z navodili ponudnikom in razpisnimi pogoji ter merili za dodelitev javnega naročila in da z njimi v celoti soglašajo,</w:t>
            </w:r>
          </w:p>
          <w:p w14:paraId="582EEA21" w14:textId="77777777" w:rsidR="00AB0DC6" w:rsidRPr="0006539A" w:rsidRDefault="00AB0DC6">
            <w:pPr>
              <w:numPr>
                <w:ilvl w:val="0"/>
                <w:numId w:val="7"/>
              </w:numPr>
              <w:jc w:val="both"/>
              <w:rPr>
                <w:rFonts w:cstheme="minorHAnsi"/>
              </w:rPr>
            </w:pPr>
            <w:r w:rsidRPr="0006539A">
              <w:rPr>
                <w:rFonts w:cstheme="minorHAnsi"/>
              </w:rPr>
              <w:t>izjava, da so vsi gospodarski subjekti v skupni ponudbi seznanjeni s plačilnimi pogoji iz razpisne dokumentacije, in</w:t>
            </w:r>
          </w:p>
          <w:p w14:paraId="1AD8DD57" w14:textId="77777777" w:rsidR="00AB0DC6" w:rsidRPr="0006539A" w:rsidRDefault="00AB0DC6">
            <w:pPr>
              <w:numPr>
                <w:ilvl w:val="0"/>
                <w:numId w:val="7"/>
              </w:numPr>
              <w:jc w:val="both"/>
              <w:rPr>
                <w:rFonts w:cstheme="minorHAnsi"/>
              </w:rPr>
            </w:pPr>
            <w:r w:rsidRPr="0006539A">
              <w:rPr>
                <w:rFonts w:cstheme="minorHAnsi"/>
              </w:rPr>
              <w:t>navedba, da gospodarski subjekti odgovarjajo naročniku neomejeno solidarno za izvedbo celotnega naročila.</w:t>
            </w:r>
          </w:p>
        </w:tc>
      </w:tr>
    </w:tbl>
    <w:p w14:paraId="5A1F4BB1" w14:textId="77777777" w:rsidR="00AB0DC6" w:rsidRPr="0006539A" w:rsidRDefault="00AB0DC6" w:rsidP="00AB0DC6">
      <w:pPr>
        <w:spacing w:before="225" w:after="225"/>
        <w:jc w:val="both"/>
        <w:rPr>
          <w:rFonts w:cstheme="minorHAnsi"/>
        </w:rPr>
      </w:pPr>
      <w:r w:rsidRPr="0006539A">
        <w:rPr>
          <w:rFonts w:cstheme="minorHAnsi"/>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DA7BAB6" w14:textId="77777777" w:rsidR="00AB0DC6" w:rsidRPr="0006539A" w:rsidRDefault="00AB0DC6" w:rsidP="00AB0DC6">
      <w:pPr>
        <w:spacing w:before="225" w:after="225"/>
        <w:jc w:val="both"/>
        <w:rPr>
          <w:rFonts w:cstheme="minorHAnsi"/>
        </w:rPr>
      </w:pPr>
      <w:r w:rsidRPr="0006539A">
        <w:rPr>
          <w:rFonts w:cstheme="minorHAnsi"/>
        </w:rPr>
        <w:t>Izpolnjevanje pogojev za sodelovanje, kot jih opredeljuje 76. člen ZJN-3, se, če ni pri posameznem pogoju te razpisne dokumentacije določeno drugače, ugotavlja kumulativno, za vse gospodarske subjekte v skupni ponudbi. </w:t>
      </w:r>
    </w:p>
    <w:p w14:paraId="50B6E01D" w14:textId="0A09D464" w:rsidR="00AB0DC6" w:rsidRPr="0006539A" w:rsidRDefault="00AB0DC6" w:rsidP="00544B65">
      <w:pPr>
        <w:pStyle w:val="Naslov2"/>
        <w:rPr>
          <w:rFonts w:asciiTheme="minorHAnsi" w:hAnsiTheme="minorHAnsi" w:cstheme="minorHAnsi"/>
          <w:sz w:val="22"/>
          <w:szCs w:val="22"/>
        </w:rPr>
      </w:pPr>
      <w:bookmarkStart w:id="18" w:name="_Toc128987972"/>
      <w:r w:rsidRPr="0006539A">
        <w:rPr>
          <w:rFonts w:asciiTheme="minorHAnsi" w:hAnsiTheme="minorHAnsi" w:cstheme="minorHAnsi"/>
          <w:sz w:val="22"/>
          <w:szCs w:val="22"/>
        </w:rPr>
        <w:t>Ponudba s podizvajalci</w:t>
      </w:r>
      <w:bookmarkEnd w:id="18"/>
    </w:p>
    <w:p w14:paraId="6147224C" w14:textId="77777777" w:rsidR="00AB0DC6" w:rsidRPr="0006539A" w:rsidRDefault="00AB0DC6" w:rsidP="00AB0DC6">
      <w:pPr>
        <w:spacing w:before="225" w:after="225"/>
        <w:jc w:val="both"/>
        <w:rPr>
          <w:rFonts w:cstheme="minorHAnsi"/>
        </w:rPr>
      </w:pPr>
      <w:r w:rsidRPr="0006539A">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0FBA5B0" w14:textId="0EEC38C5" w:rsidR="00AB0DC6" w:rsidRPr="0006539A" w:rsidRDefault="00AB0DC6" w:rsidP="00AB0DC6">
      <w:pPr>
        <w:spacing w:before="225" w:after="225"/>
        <w:jc w:val="both"/>
        <w:rPr>
          <w:rFonts w:cstheme="minorHAnsi"/>
        </w:rPr>
      </w:pPr>
      <w:r w:rsidRPr="0006539A">
        <w:rPr>
          <w:rFonts w:cstheme="minorHAnsi"/>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p w14:paraId="02A1EF25" w14:textId="18291665" w:rsidR="00AB0DC6" w:rsidRPr="0006539A" w:rsidRDefault="005B2D1E" w:rsidP="00544B65">
      <w:pPr>
        <w:pStyle w:val="Naslov2"/>
        <w:rPr>
          <w:rFonts w:asciiTheme="minorHAnsi" w:hAnsiTheme="minorHAnsi" w:cstheme="minorHAnsi"/>
          <w:sz w:val="22"/>
          <w:szCs w:val="22"/>
        </w:rPr>
      </w:pPr>
      <w:bookmarkStart w:id="19" w:name="_Toc128987973"/>
      <w:r w:rsidRPr="0006539A">
        <w:rPr>
          <w:rFonts w:asciiTheme="minorHAnsi" w:hAnsiTheme="minorHAnsi" w:cstheme="minorHAnsi"/>
          <w:sz w:val="22"/>
          <w:szCs w:val="22"/>
        </w:rPr>
        <w:t>Ustavitev postopka, zavrnitev vseh ponudb, odstop od izvedbe javnega naročila</w:t>
      </w:r>
      <w:bookmarkEnd w:id="19"/>
    </w:p>
    <w:p w14:paraId="4B2A494D" w14:textId="74051921" w:rsidR="00AB0DC6" w:rsidRPr="0006539A" w:rsidRDefault="00AB0DC6" w:rsidP="00AB0DC6">
      <w:pPr>
        <w:spacing w:before="225" w:after="225"/>
        <w:jc w:val="both"/>
        <w:rPr>
          <w:rFonts w:cstheme="minorHAnsi"/>
        </w:rPr>
      </w:pPr>
      <w:r w:rsidRPr="0006539A">
        <w:rPr>
          <w:rFonts w:cstheme="minorHAnsi"/>
        </w:rPr>
        <w:t>Naročnik lahko skladno z določili 90. člena ZJN-3 ustavi postopek oddaje javnega naročila, zavrne vse ponudbe ali odstopi od izvedbe javnega naročila.</w:t>
      </w:r>
    </w:p>
    <w:p w14:paraId="3625C018" w14:textId="53D22813" w:rsidR="00AB0DC6" w:rsidRPr="0006539A" w:rsidRDefault="005B2D1E" w:rsidP="00544B65">
      <w:pPr>
        <w:pStyle w:val="Naslov2"/>
        <w:rPr>
          <w:rFonts w:asciiTheme="minorHAnsi" w:hAnsiTheme="minorHAnsi" w:cstheme="minorHAnsi"/>
          <w:sz w:val="22"/>
          <w:szCs w:val="22"/>
        </w:rPr>
      </w:pPr>
      <w:bookmarkStart w:id="20" w:name="_Toc128987974"/>
      <w:r w:rsidRPr="0006539A">
        <w:rPr>
          <w:rFonts w:asciiTheme="minorHAnsi" w:hAnsiTheme="minorHAnsi" w:cstheme="minorHAnsi"/>
          <w:sz w:val="22"/>
          <w:szCs w:val="22"/>
        </w:rPr>
        <w:t>Zmanjšanje obsega naročila</w:t>
      </w:r>
      <w:bookmarkEnd w:id="20"/>
    </w:p>
    <w:p w14:paraId="12990ACB" w14:textId="77777777" w:rsidR="005B2D1E" w:rsidRPr="0006539A" w:rsidRDefault="005B2D1E" w:rsidP="005B2D1E">
      <w:pPr>
        <w:spacing w:before="225" w:after="225"/>
        <w:jc w:val="both"/>
        <w:rPr>
          <w:rFonts w:cstheme="minorHAnsi"/>
        </w:rPr>
      </w:pPr>
      <w:r w:rsidRPr="0006539A">
        <w:rPr>
          <w:rFonts w:cstheme="minorHAnsi"/>
        </w:rPr>
        <w:t>Naročnik si pridržuje pravico, da zmanjša obseg naročila, ne da bi zato moral navajati posebne razloge. Ponudniki morajo to dejstvo upoštevati pri sestavi ponudbenih cen.</w:t>
      </w:r>
    </w:p>
    <w:p w14:paraId="143FDBF9" w14:textId="77777777" w:rsidR="005B2D1E" w:rsidRPr="0006539A" w:rsidRDefault="005B2D1E" w:rsidP="005B2D1E">
      <w:pPr>
        <w:spacing w:before="225" w:after="225"/>
        <w:jc w:val="both"/>
        <w:rPr>
          <w:rFonts w:cstheme="minorHAnsi"/>
        </w:rPr>
      </w:pPr>
      <w:r w:rsidRPr="0006539A">
        <w:rPr>
          <w:rFonts w:cstheme="minorHAn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0583293" w14:textId="44A51E6F" w:rsidR="005B2D1E" w:rsidRPr="0006539A" w:rsidRDefault="005B2D1E" w:rsidP="00544B65">
      <w:pPr>
        <w:pStyle w:val="Naslov2"/>
        <w:rPr>
          <w:rFonts w:asciiTheme="minorHAnsi" w:hAnsiTheme="minorHAnsi" w:cstheme="minorHAnsi"/>
          <w:sz w:val="22"/>
          <w:szCs w:val="22"/>
        </w:rPr>
      </w:pPr>
      <w:bookmarkStart w:id="21" w:name="_Toc128987975"/>
      <w:r w:rsidRPr="0006539A">
        <w:rPr>
          <w:rFonts w:asciiTheme="minorHAnsi" w:hAnsiTheme="minorHAnsi" w:cstheme="minorHAnsi"/>
          <w:sz w:val="22"/>
          <w:szCs w:val="22"/>
        </w:rPr>
        <w:lastRenderedPageBreak/>
        <w:t>Dopolnjevanje, spreminjanje ter pojasnjevanje ponudbe</w:t>
      </w:r>
      <w:bookmarkEnd w:id="21"/>
    </w:p>
    <w:p w14:paraId="0620BE3B" w14:textId="77777777" w:rsidR="005B2D1E" w:rsidRPr="0006539A" w:rsidRDefault="005B2D1E" w:rsidP="005B2D1E">
      <w:pPr>
        <w:spacing w:before="225" w:after="225"/>
        <w:jc w:val="both"/>
        <w:rPr>
          <w:rFonts w:cstheme="minorHAnsi"/>
        </w:rPr>
      </w:pPr>
      <w:r w:rsidRPr="0006539A">
        <w:rPr>
          <w:rFonts w:cstheme="minorHAnsi"/>
        </w:rPr>
        <w:t>Naročnik bo v primeru dopolnjevanja ter pojasnjevanja ponudbe ravnal skladno z določili 89. člena ZJN-3.</w:t>
      </w:r>
    </w:p>
    <w:p w14:paraId="312EA2F8" w14:textId="77777777" w:rsidR="005B2D1E" w:rsidRPr="0006539A" w:rsidRDefault="005B2D1E" w:rsidP="005B2D1E">
      <w:pPr>
        <w:spacing w:before="225" w:after="225"/>
        <w:jc w:val="both"/>
        <w:rPr>
          <w:rFonts w:cstheme="minorHAnsi"/>
        </w:rPr>
      </w:pPr>
      <w:r w:rsidRPr="0006539A">
        <w:rPr>
          <w:rFonts w:cstheme="minorHAn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52ECD26" w14:textId="77777777" w:rsidR="005B2D1E" w:rsidRPr="0006539A" w:rsidRDefault="005B2D1E" w:rsidP="005B2D1E">
      <w:pPr>
        <w:spacing w:before="225" w:after="225"/>
        <w:jc w:val="both"/>
        <w:rPr>
          <w:rFonts w:cstheme="minorHAnsi"/>
        </w:rPr>
      </w:pPr>
      <w:r w:rsidRPr="0006539A">
        <w:rPr>
          <w:rFonts w:cstheme="minorHAn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F810877" w14:textId="77777777" w:rsidR="005B2D1E" w:rsidRPr="0006539A" w:rsidRDefault="005B2D1E" w:rsidP="005B2D1E">
      <w:pPr>
        <w:spacing w:before="225" w:after="225"/>
        <w:jc w:val="both"/>
        <w:rPr>
          <w:rFonts w:cstheme="minorHAnsi"/>
        </w:rPr>
      </w:pPr>
      <w:r w:rsidRPr="0006539A">
        <w:rPr>
          <w:rFonts w:cstheme="minorHAnsi"/>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42E9905" w14:textId="77777777" w:rsidR="005B2D1E" w:rsidRPr="0006539A" w:rsidRDefault="005B2D1E" w:rsidP="005B2D1E">
      <w:pPr>
        <w:spacing w:before="225" w:after="225"/>
        <w:jc w:val="both"/>
        <w:rPr>
          <w:rFonts w:cstheme="minorHAnsi"/>
        </w:rPr>
      </w:pPr>
      <w:r w:rsidRPr="0006539A">
        <w:rPr>
          <w:rFonts w:cstheme="minorHAnsi"/>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AB11BDA" w14:textId="77777777" w:rsidR="005B2D1E" w:rsidRPr="0006539A" w:rsidRDefault="005B2D1E" w:rsidP="005B2D1E">
      <w:pPr>
        <w:spacing w:before="225" w:after="225"/>
        <w:jc w:val="both"/>
        <w:rPr>
          <w:rFonts w:cstheme="minorHAnsi"/>
        </w:rPr>
      </w:pPr>
      <w:r w:rsidRPr="0006539A">
        <w:rPr>
          <w:rFonts w:cstheme="minorHAnsi"/>
          <w:b/>
          <w:bCs/>
        </w:rPr>
        <w:t>V primeru, da ponudniki v razpisni dokumentaciji ugotovijo napake v prednastavljenih formulah za izračune ponudbenih cen, naj o tem čim prej obvestijo naročnika.</w:t>
      </w:r>
      <w:r w:rsidRPr="0006539A">
        <w:rPr>
          <w:rFonts w:cstheme="minorHAnsi"/>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0D8D707A" w14:textId="7CB93161" w:rsidR="005B2D1E" w:rsidRPr="0006539A" w:rsidRDefault="005B2D1E" w:rsidP="00544B65">
      <w:pPr>
        <w:pStyle w:val="Naslov2"/>
        <w:rPr>
          <w:rFonts w:asciiTheme="minorHAnsi" w:hAnsiTheme="minorHAnsi" w:cstheme="minorHAnsi"/>
          <w:sz w:val="22"/>
          <w:szCs w:val="22"/>
        </w:rPr>
      </w:pPr>
      <w:bookmarkStart w:id="22" w:name="_Toc128987976"/>
      <w:r w:rsidRPr="0006539A">
        <w:rPr>
          <w:rFonts w:asciiTheme="minorHAnsi" w:hAnsiTheme="minorHAnsi" w:cstheme="minorHAnsi"/>
          <w:sz w:val="22"/>
          <w:szCs w:val="22"/>
        </w:rPr>
        <w:t>Obvestila o oddaji naročila</w:t>
      </w:r>
      <w:bookmarkEnd w:id="22"/>
    </w:p>
    <w:p w14:paraId="04F2A66B" w14:textId="77777777" w:rsidR="005B2D1E" w:rsidRPr="0006539A" w:rsidRDefault="005B2D1E" w:rsidP="005B2D1E">
      <w:pPr>
        <w:spacing w:before="225" w:after="225"/>
        <w:jc w:val="both"/>
        <w:rPr>
          <w:rFonts w:cstheme="minorHAnsi"/>
        </w:rPr>
      </w:pPr>
      <w:r w:rsidRPr="0006539A">
        <w:rPr>
          <w:rFonts w:cstheme="minorHAnsi"/>
        </w:rPr>
        <w:t xml:space="preserve">Po sprejemu odločitve o oddaji naročila bo naročnik slednjo </w:t>
      </w:r>
      <w:r w:rsidRPr="0006539A">
        <w:rPr>
          <w:rFonts w:cstheme="minorHAnsi"/>
          <w:b/>
          <w:bCs/>
          <w:u w:val="single"/>
        </w:rPr>
        <w:t>objavil na portalu javnih naročil</w:t>
      </w:r>
      <w:r w:rsidRPr="0006539A">
        <w:rPr>
          <w:rFonts w:cstheme="minorHAnsi"/>
        </w:rPr>
        <w:t xml:space="preserve">. Naročnik o vseh odločitvah obvesti ponudnike in kandidate na način, da odločitev objavi na portalu javnih naročil. </w:t>
      </w:r>
      <w:r w:rsidRPr="0006539A">
        <w:rPr>
          <w:rFonts w:cstheme="minorHAnsi"/>
          <w:b/>
          <w:bCs/>
          <w:u w:val="single"/>
        </w:rPr>
        <w:t>Odločitev se šteje za vročeno z dnem objave na portalu javnih naročil. </w:t>
      </w:r>
    </w:p>
    <w:p w14:paraId="6BE7033A" w14:textId="77777777" w:rsidR="005B2D1E" w:rsidRPr="0006539A" w:rsidRDefault="005B2D1E" w:rsidP="005B2D1E">
      <w:pPr>
        <w:spacing w:before="225" w:after="225"/>
        <w:jc w:val="both"/>
        <w:rPr>
          <w:rFonts w:cstheme="minorHAnsi"/>
        </w:rPr>
      </w:pPr>
      <w:r w:rsidRPr="0006539A">
        <w:rPr>
          <w:rFonts w:cstheme="minorHAnsi"/>
          <w:b/>
          <w:bCs/>
        </w:rPr>
        <w:t>Ponudnike opozarjamo, da so sami dolžni spremljati objave odločitev na portalu javnih naročil.</w:t>
      </w:r>
    </w:p>
    <w:p w14:paraId="1873B64B" w14:textId="77777777" w:rsidR="005B2D1E" w:rsidRPr="0006539A" w:rsidRDefault="005B2D1E" w:rsidP="005B2D1E">
      <w:pPr>
        <w:spacing w:before="225" w:after="225"/>
        <w:jc w:val="both"/>
        <w:rPr>
          <w:rFonts w:cstheme="minorHAnsi"/>
        </w:rPr>
      </w:pPr>
      <w:r w:rsidRPr="0006539A">
        <w:rPr>
          <w:rFonts w:cstheme="minorHAnsi"/>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06539A">
        <w:rPr>
          <w:rFonts w:cstheme="minorHAnsi"/>
        </w:rPr>
        <w:lastRenderedPageBreak/>
        <w:t>predhodno transparentnost, če je to glede na vrednost primerno pa tudi v Uradnem listu Evropske unije.</w:t>
      </w:r>
    </w:p>
    <w:p w14:paraId="67A85218" w14:textId="2A251637" w:rsidR="005B2D1E" w:rsidRPr="0006539A" w:rsidRDefault="005B2D1E" w:rsidP="005B2D1E">
      <w:pPr>
        <w:spacing w:before="225" w:after="225"/>
        <w:jc w:val="both"/>
        <w:rPr>
          <w:rFonts w:cstheme="minorHAnsi"/>
          <w:b/>
          <w:bCs/>
        </w:rPr>
      </w:pPr>
      <w:r w:rsidRPr="0006539A">
        <w:rPr>
          <w:rFonts w:cstheme="minorHAnsi"/>
        </w:rPr>
        <w:t>Naročnik lahko do pravnomočnosti odločitve o oddaji javnega naročila z namenom odprave nezakonitosti po predhodni ugotovitvi utemeljenosti, svojo odločitev na lastno pobudo spremeni</w:t>
      </w:r>
    </w:p>
    <w:p w14:paraId="3B570246" w14:textId="5F97AE73" w:rsidR="006F61D2" w:rsidRPr="0006539A" w:rsidRDefault="005B2D1E" w:rsidP="00544B65">
      <w:pPr>
        <w:pStyle w:val="Naslov2"/>
        <w:rPr>
          <w:rFonts w:asciiTheme="minorHAnsi" w:hAnsiTheme="minorHAnsi" w:cstheme="minorHAnsi"/>
          <w:sz w:val="22"/>
          <w:szCs w:val="22"/>
        </w:rPr>
      </w:pPr>
      <w:bookmarkStart w:id="23" w:name="_Toc128987977"/>
      <w:r w:rsidRPr="0006539A">
        <w:rPr>
          <w:rFonts w:asciiTheme="minorHAnsi" w:hAnsiTheme="minorHAnsi" w:cstheme="minorHAnsi"/>
          <w:sz w:val="22"/>
          <w:szCs w:val="22"/>
        </w:rPr>
        <w:t>Sklenitev pogodbe in sprememba pogodbe</w:t>
      </w:r>
      <w:bookmarkEnd w:id="23"/>
    </w:p>
    <w:p w14:paraId="4C5B28EB" w14:textId="77777777" w:rsidR="005B2D1E" w:rsidRPr="0006539A" w:rsidRDefault="005B2D1E" w:rsidP="005B2D1E">
      <w:pPr>
        <w:spacing w:before="225" w:after="225"/>
        <w:jc w:val="both"/>
        <w:rPr>
          <w:rFonts w:cstheme="minorHAnsi"/>
        </w:rPr>
      </w:pPr>
      <w:r w:rsidRPr="0006539A">
        <w:rPr>
          <w:rFonts w:cstheme="minorHAnsi"/>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603D92FD" w14:textId="77777777" w:rsidR="005B2D1E" w:rsidRPr="0006539A" w:rsidRDefault="005B2D1E" w:rsidP="005B2D1E">
      <w:pPr>
        <w:spacing w:before="225" w:after="225"/>
        <w:jc w:val="both"/>
        <w:rPr>
          <w:rFonts w:cstheme="minorHAnsi"/>
        </w:rPr>
      </w:pPr>
      <w:r w:rsidRPr="0006539A">
        <w:rPr>
          <w:rFonts w:cstheme="minorHAnsi"/>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53CE906" w14:textId="77777777" w:rsidR="005B2D1E" w:rsidRPr="0006539A" w:rsidRDefault="005B2D1E" w:rsidP="005B2D1E">
      <w:pPr>
        <w:spacing w:before="225" w:after="225"/>
        <w:jc w:val="both"/>
        <w:rPr>
          <w:rFonts w:cstheme="minorHAnsi"/>
        </w:rPr>
      </w:pPr>
      <w:r w:rsidRPr="0006539A">
        <w:rPr>
          <w:rFonts w:cstheme="minorHAnsi"/>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CC46158" w14:textId="77777777" w:rsidR="005B2D1E" w:rsidRPr="0006539A" w:rsidRDefault="005B2D1E" w:rsidP="005B2D1E">
      <w:pPr>
        <w:spacing w:before="225" w:after="225"/>
        <w:jc w:val="both"/>
        <w:rPr>
          <w:rFonts w:cstheme="minorHAnsi"/>
        </w:rPr>
      </w:pPr>
      <w:r w:rsidRPr="0006539A">
        <w:rPr>
          <w:rFonts w:cstheme="minorHAnsi"/>
        </w:rPr>
        <w:t>V skladu z ZJN-3 se lahko pogodba o izvedbi javnega naročila spremeni brez novega postopka javnega naročanja v katerem koli od naslednjih primerov:</w:t>
      </w:r>
    </w:p>
    <w:p w14:paraId="14D768D4" w14:textId="77777777" w:rsidR="005B2D1E" w:rsidRPr="0006539A" w:rsidRDefault="005B2D1E" w:rsidP="005B2D1E">
      <w:pPr>
        <w:spacing w:before="225" w:after="225"/>
        <w:jc w:val="both"/>
        <w:rPr>
          <w:rFonts w:cstheme="minorHAnsi"/>
        </w:rPr>
      </w:pPr>
      <w:r w:rsidRPr="0006539A">
        <w:rPr>
          <w:rFonts w:cstheme="minorHAnsi"/>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6DD4A3C" w14:textId="77777777" w:rsidR="005B2D1E" w:rsidRPr="0006539A" w:rsidRDefault="005B2D1E" w:rsidP="005B2D1E">
      <w:pPr>
        <w:spacing w:before="225" w:after="225"/>
        <w:jc w:val="both"/>
        <w:rPr>
          <w:rFonts w:cstheme="minorHAnsi"/>
        </w:rPr>
      </w:pPr>
      <w:r w:rsidRPr="0006539A">
        <w:rPr>
          <w:rFonts w:cstheme="minorHAnsi"/>
        </w:rPr>
        <w:t>2. za dodatne dobave blaga, ki jih izvede prvotni dobavitelj, če so potrebne, čeprav niso bile vključene v prvotno javno naročilo, in če zamenjava dobavitelja:</w:t>
      </w:r>
    </w:p>
    <w:p w14:paraId="1275A2A3" w14:textId="77777777" w:rsidR="005B2D1E" w:rsidRPr="0006539A" w:rsidRDefault="005B2D1E" w:rsidP="005B2D1E">
      <w:pPr>
        <w:spacing w:before="225" w:after="225"/>
        <w:jc w:val="both"/>
        <w:rPr>
          <w:rFonts w:cstheme="minorHAnsi"/>
        </w:rPr>
      </w:pPr>
      <w:r w:rsidRPr="0006539A">
        <w:rPr>
          <w:rFonts w:cstheme="minorHAnsi"/>
        </w:rPr>
        <w:t>- ni mogoča iz ekonomskih ali tehničnih razlogov, kot so zahteve glede zamenljivosti ali interoperabilnosti z obstoječo opremo, storitvami ali inštalacijami, naročenimi v okviru prvotnega javnega naročila, ter</w:t>
      </w:r>
    </w:p>
    <w:p w14:paraId="45ECFB97" w14:textId="77777777" w:rsidR="005B2D1E" w:rsidRPr="0006539A" w:rsidRDefault="005B2D1E" w:rsidP="005B2D1E">
      <w:pPr>
        <w:spacing w:before="225" w:after="225"/>
        <w:jc w:val="both"/>
        <w:rPr>
          <w:rFonts w:cstheme="minorHAnsi"/>
        </w:rPr>
      </w:pPr>
      <w:r w:rsidRPr="0006539A">
        <w:rPr>
          <w:rFonts w:cstheme="minorHAnsi"/>
        </w:rPr>
        <w:t>- bi naročniku povzročila velike nevšečnosti ali znatno podvajanje stroškov;</w:t>
      </w:r>
    </w:p>
    <w:p w14:paraId="2F7CA86C" w14:textId="77777777" w:rsidR="005B2D1E" w:rsidRPr="0006539A" w:rsidRDefault="005B2D1E" w:rsidP="005B2D1E">
      <w:pPr>
        <w:spacing w:before="225" w:after="225"/>
        <w:jc w:val="both"/>
        <w:rPr>
          <w:rFonts w:cstheme="minorHAnsi"/>
        </w:rPr>
      </w:pPr>
      <w:r w:rsidRPr="0006539A">
        <w:rPr>
          <w:rFonts w:cstheme="minorHAnsi"/>
        </w:rPr>
        <w:t>3. če je sprememba potrebna zaradi okoliščin, ki jih skrben naročnik ni mogel predvideti, in sprememba ne spreminja splošne narave javnega naročila;</w:t>
      </w:r>
    </w:p>
    <w:p w14:paraId="5C560588" w14:textId="77777777" w:rsidR="005B2D1E" w:rsidRPr="0006539A" w:rsidRDefault="005B2D1E" w:rsidP="005B2D1E">
      <w:pPr>
        <w:spacing w:before="225" w:after="225"/>
        <w:jc w:val="both"/>
        <w:rPr>
          <w:rFonts w:cstheme="minorHAnsi"/>
        </w:rPr>
      </w:pPr>
      <w:r w:rsidRPr="0006539A">
        <w:rPr>
          <w:rFonts w:cstheme="minorHAnsi"/>
        </w:rPr>
        <w:t>4. če izvajalca, ki mu je naročnik prvotno oddal javno naročilo, zamenja nov dobavitelj kot posledica enega od naslednjih razlogov:</w:t>
      </w:r>
    </w:p>
    <w:p w14:paraId="6B1F2B7D" w14:textId="77777777" w:rsidR="005B2D1E" w:rsidRPr="0006539A" w:rsidRDefault="005B2D1E" w:rsidP="005B2D1E">
      <w:pPr>
        <w:spacing w:before="225" w:after="225"/>
        <w:jc w:val="both"/>
        <w:rPr>
          <w:rFonts w:cstheme="minorHAnsi"/>
        </w:rPr>
      </w:pPr>
      <w:r w:rsidRPr="0006539A">
        <w:rPr>
          <w:rFonts w:cstheme="minorHAnsi"/>
        </w:rPr>
        <w:t>- nedvoumna določba o reviziji ali opcija v skladu s 1. točko;</w:t>
      </w:r>
    </w:p>
    <w:p w14:paraId="25D448A2" w14:textId="77777777" w:rsidR="005B2D1E" w:rsidRPr="0006539A" w:rsidRDefault="005B2D1E" w:rsidP="005B2D1E">
      <w:pPr>
        <w:spacing w:before="225" w:after="225"/>
        <w:jc w:val="both"/>
        <w:rPr>
          <w:rFonts w:cstheme="minorHAnsi"/>
        </w:rPr>
      </w:pPr>
      <w:r w:rsidRPr="0006539A">
        <w:rPr>
          <w:rFonts w:cstheme="minorHAnsi"/>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5BF329D2" w14:textId="77777777" w:rsidR="005B2D1E" w:rsidRPr="0006539A" w:rsidRDefault="005B2D1E" w:rsidP="005B2D1E">
      <w:pPr>
        <w:spacing w:before="225" w:after="225"/>
        <w:jc w:val="both"/>
        <w:rPr>
          <w:rFonts w:cstheme="minorHAnsi"/>
        </w:rPr>
      </w:pPr>
      <w:r w:rsidRPr="0006539A">
        <w:rPr>
          <w:rFonts w:cstheme="minorHAnsi"/>
        </w:rPr>
        <w:lastRenderedPageBreak/>
        <w:t> 5. če sprememba ne glede na njeno vrednost ni bistvena.</w:t>
      </w:r>
    </w:p>
    <w:p w14:paraId="1A983542" w14:textId="77777777" w:rsidR="005B2D1E" w:rsidRPr="0006539A" w:rsidRDefault="005B2D1E" w:rsidP="005B2D1E">
      <w:pPr>
        <w:spacing w:before="225" w:after="225"/>
        <w:jc w:val="both"/>
        <w:rPr>
          <w:rFonts w:cstheme="minorHAnsi"/>
        </w:rPr>
      </w:pPr>
      <w:r w:rsidRPr="0006539A">
        <w:rPr>
          <w:rFonts w:cstheme="minorHAnsi"/>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5C3FE1E4" w14:textId="77777777" w:rsidR="005B2D1E" w:rsidRPr="0006539A" w:rsidRDefault="005B2D1E" w:rsidP="005B2D1E">
      <w:pPr>
        <w:spacing w:before="225" w:after="225"/>
        <w:jc w:val="both"/>
        <w:rPr>
          <w:rFonts w:cstheme="minorHAnsi"/>
        </w:rPr>
      </w:pPr>
      <w:r w:rsidRPr="0006539A">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4"/>
      </w:tblGrid>
      <w:tr w:rsidR="0041605E" w:rsidRPr="0006539A" w14:paraId="5C9F366C" w14:textId="77777777" w:rsidTr="006C2428">
        <w:tc>
          <w:tcPr>
            <w:tcW w:w="0" w:type="auto"/>
            <w:tcMar>
              <w:top w:w="0" w:type="auto"/>
              <w:bottom w:w="0" w:type="auto"/>
            </w:tcMar>
          </w:tcPr>
          <w:p w14:paraId="19C9DB85" w14:textId="77777777" w:rsidR="005B2D1E" w:rsidRPr="0006539A" w:rsidRDefault="005B2D1E">
            <w:pPr>
              <w:numPr>
                <w:ilvl w:val="0"/>
                <w:numId w:val="8"/>
              </w:numPr>
              <w:jc w:val="both"/>
              <w:rPr>
                <w:rFonts w:cstheme="minorHAnsi"/>
              </w:rPr>
            </w:pPr>
            <w:r w:rsidRPr="0006539A">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FF7422C" w14:textId="77777777" w:rsidR="005B2D1E" w:rsidRPr="0006539A" w:rsidRDefault="005B2D1E">
            <w:pPr>
              <w:numPr>
                <w:ilvl w:val="0"/>
                <w:numId w:val="8"/>
              </w:numPr>
              <w:jc w:val="both"/>
              <w:rPr>
                <w:rFonts w:cstheme="minorHAnsi"/>
              </w:rPr>
            </w:pPr>
            <w:r w:rsidRPr="0006539A">
              <w:rPr>
                <w:rFonts w:cstheme="minorHAnsi"/>
              </w:rPr>
              <w:t>sprememba spreminja ekonomsko ravnotežje pogodbe o izvedbi javnega naročila v korist izvajalca na način, ki ni bil predviden v prvotni pogodbi;</w:t>
            </w:r>
          </w:p>
          <w:p w14:paraId="7BB28F69" w14:textId="77777777" w:rsidR="005B2D1E" w:rsidRPr="0006539A" w:rsidRDefault="005B2D1E">
            <w:pPr>
              <w:numPr>
                <w:ilvl w:val="0"/>
                <w:numId w:val="8"/>
              </w:numPr>
              <w:jc w:val="both"/>
              <w:rPr>
                <w:rFonts w:cstheme="minorHAnsi"/>
              </w:rPr>
            </w:pPr>
            <w:r w:rsidRPr="0006539A">
              <w:rPr>
                <w:rFonts w:cstheme="minorHAnsi"/>
              </w:rPr>
              <w:t>zaradi spremembe je znatno razširjen obseg pogodbe o izvedbi javnega naročila;</w:t>
            </w:r>
          </w:p>
          <w:p w14:paraId="5CADD385" w14:textId="77777777" w:rsidR="005B2D1E" w:rsidRPr="0006539A" w:rsidRDefault="005B2D1E">
            <w:pPr>
              <w:numPr>
                <w:ilvl w:val="0"/>
                <w:numId w:val="8"/>
              </w:numPr>
              <w:jc w:val="both"/>
              <w:rPr>
                <w:rFonts w:cstheme="minorHAnsi"/>
              </w:rPr>
            </w:pPr>
            <w:r w:rsidRPr="0006539A">
              <w:rPr>
                <w:rFonts w:cstheme="minorHAnsi"/>
              </w:rPr>
              <w:t>drug gospodarski subjekt zamenja prvotnega izvajalca v primeru, ki ni naveden v d. točki.</w:t>
            </w:r>
          </w:p>
          <w:p w14:paraId="0C34B20C" w14:textId="73E2BE5C" w:rsidR="00544B65" w:rsidRPr="0006539A" w:rsidRDefault="00544B65" w:rsidP="00544B65">
            <w:pPr>
              <w:ind w:left="720"/>
              <w:jc w:val="both"/>
              <w:rPr>
                <w:rFonts w:cstheme="minorHAnsi"/>
              </w:rPr>
            </w:pPr>
          </w:p>
        </w:tc>
      </w:tr>
    </w:tbl>
    <w:p w14:paraId="590C6A69" w14:textId="510B686F" w:rsidR="005B2D1E" w:rsidRPr="0006539A" w:rsidRDefault="005B2D1E" w:rsidP="00544B65">
      <w:pPr>
        <w:pStyle w:val="Naslov2"/>
        <w:rPr>
          <w:rFonts w:asciiTheme="minorHAnsi" w:hAnsiTheme="minorHAnsi" w:cstheme="minorHAnsi"/>
          <w:sz w:val="22"/>
          <w:szCs w:val="22"/>
        </w:rPr>
      </w:pPr>
      <w:bookmarkStart w:id="24" w:name="_Toc128987978"/>
      <w:r w:rsidRPr="0006539A">
        <w:rPr>
          <w:rFonts w:asciiTheme="minorHAnsi" w:hAnsiTheme="minorHAnsi" w:cstheme="minorHAnsi"/>
          <w:sz w:val="22"/>
          <w:szCs w:val="22"/>
        </w:rPr>
        <w:t>Zaupnost ponudbene dokumentacije</w:t>
      </w:r>
      <w:bookmarkEnd w:id="24"/>
    </w:p>
    <w:p w14:paraId="799AA030" w14:textId="77777777" w:rsidR="005B2D1E" w:rsidRPr="0006539A" w:rsidRDefault="005B2D1E" w:rsidP="005B2D1E">
      <w:pPr>
        <w:spacing w:before="225" w:after="225"/>
        <w:jc w:val="both"/>
        <w:rPr>
          <w:rFonts w:cstheme="minorHAnsi"/>
        </w:rPr>
      </w:pPr>
      <w:r w:rsidRPr="0006539A">
        <w:rPr>
          <w:rFonts w:cstheme="minorHAnsi"/>
        </w:rPr>
        <w:t>Ponudniki, ki z udeležbo v postopku oziroma izvajanju pogodbenih obveznosti izvedo za zaupne podatke oziroma poslovne skrivnosti, so jih dolžni varovati v skladu s predpisi, ki urejajo varovanje poslovne skrivnosti.</w:t>
      </w:r>
    </w:p>
    <w:p w14:paraId="3C0044C1" w14:textId="77777777" w:rsidR="005B2D1E" w:rsidRPr="0006539A" w:rsidRDefault="005B2D1E" w:rsidP="005B2D1E">
      <w:pPr>
        <w:spacing w:before="225" w:after="225"/>
        <w:jc w:val="both"/>
        <w:rPr>
          <w:rFonts w:cstheme="minorHAnsi"/>
        </w:rPr>
      </w:pPr>
      <w:r w:rsidRPr="0006539A">
        <w:rPr>
          <w:rFonts w:cstheme="minorHAn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15A6891" w14:textId="77777777" w:rsidR="005B2D1E" w:rsidRPr="0006539A" w:rsidRDefault="005B2D1E" w:rsidP="005B2D1E">
      <w:pPr>
        <w:spacing w:before="225" w:after="225"/>
        <w:jc w:val="both"/>
        <w:rPr>
          <w:rFonts w:cstheme="minorHAnsi"/>
        </w:rPr>
      </w:pPr>
      <w:r w:rsidRPr="0006539A">
        <w:rPr>
          <w:rFonts w:cstheme="minorHAnsi"/>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4"/>
      </w:tblGrid>
      <w:tr w:rsidR="0041605E" w:rsidRPr="0006539A" w14:paraId="058CB13B" w14:textId="77777777" w:rsidTr="006C2428">
        <w:tc>
          <w:tcPr>
            <w:tcW w:w="0" w:type="auto"/>
            <w:tcMar>
              <w:top w:w="0" w:type="auto"/>
              <w:bottom w:w="0" w:type="auto"/>
            </w:tcMar>
          </w:tcPr>
          <w:p w14:paraId="346A7551" w14:textId="77777777" w:rsidR="005B2D1E" w:rsidRPr="0006539A" w:rsidRDefault="005B2D1E">
            <w:pPr>
              <w:numPr>
                <w:ilvl w:val="0"/>
                <w:numId w:val="9"/>
              </w:numPr>
              <w:rPr>
                <w:rFonts w:cstheme="minorHAnsi"/>
              </w:rPr>
            </w:pPr>
            <w:r w:rsidRPr="0006539A">
              <w:rPr>
                <w:rFonts w:cstheme="minorHAnsi"/>
              </w:rPr>
              <w:t>je skrivnost, ki ni splošno znana ali lahko dosegljiva osebam v krogih, ki se običajno ukvarjajo s to vrsto informacij;</w:t>
            </w:r>
          </w:p>
          <w:p w14:paraId="73237AF7" w14:textId="77777777" w:rsidR="005B2D1E" w:rsidRPr="0006539A" w:rsidRDefault="005B2D1E">
            <w:pPr>
              <w:numPr>
                <w:ilvl w:val="0"/>
                <w:numId w:val="9"/>
              </w:numPr>
              <w:rPr>
                <w:rFonts w:cstheme="minorHAnsi"/>
              </w:rPr>
            </w:pPr>
            <w:r w:rsidRPr="0006539A">
              <w:rPr>
                <w:rFonts w:cstheme="minorHAnsi"/>
              </w:rPr>
              <w:t>ima tržno vrednost;</w:t>
            </w:r>
          </w:p>
          <w:p w14:paraId="33314E11" w14:textId="77777777" w:rsidR="005B2D1E" w:rsidRPr="0006539A" w:rsidRDefault="005B2D1E">
            <w:pPr>
              <w:numPr>
                <w:ilvl w:val="0"/>
                <w:numId w:val="9"/>
              </w:numPr>
              <w:rPr>
                <w:rFonts w:cstheme="minorHAnsi"/>
              </w:rPr>
            </w:pPr>
            <w:r w:rsidRPr="0006539A">
              <w:rPr>
                <w:rFonts w:cstheme="minorHAnsi"/>
              </w:rPr>
              <w:t>imetnik poslovne skrivnosti je v danih okoliščinah razumno ukrepal, da jo ohrani kot skrivnost.</w:t>
            </w:r>
          </w:p>
        </w:tc>
      </w:tr>
    </w:tbl>
    <w:p w14:paraId="0177C9C1" w14:textId="77777777" w:rsidR="005B2D1E" w:rsidRPr="0006539A" w:rsidRDefault="005B2D1E" w:rsidP="005B2D1E">
      <w:pPr>
        <w:spacing w:before="225" w:after="225"/>
        <w:jc w:val="both"/>
        <w:rPr>
          <w:rFonts w:cstheme="minorHAnsi"/>
        </w:rPr>
      </w:pPr>
      <w:r w:rsidRPr="0006539A">
        <w:rPr>
          <w:rFonts w:cstheme="minorHAnsi"/>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B838FC2" w14:textId="77777777" w:rsidR="005B2D1E" w:rsidRPr="0006539A" w:rsidRDefault="005B2D1E" w:rsidP="005B2D1E">
      <w:pPr>
        <w:spacing w:before="225" w:after="225"/>
        <w:jc w:val="both"/>
        <w:rPr>
          <w:rFonts w:cstheme="minorHAnsi"/>
        </w:rPr>
      </w:pPr>
      <w:r w:rsidRPr="0006539A">
        <w:rPr>
          <w:rFonts w:cstheme="minorHAn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w:t>
      </w:r>
      <w:r w:rsidRPr="0006539A">
        <w:rPr>
          <w:rFonts w:cstheme="minorHAnsi"/>
        </w:rPr>
        <w:lastRenderedPageBreak/>
        <w:t>podatki, ki so na podlagi ZJN-3 javni oziroma podatki, ki so javni na podlagi drugega zakona, ne bodo obravnavani kot poslovna skrivnost, ne glede na to, ali jih bo ponudnik opredelil oziroma označil kot take.</w:t>
      </w:r>
    </w:p>
    <w:p w14:paraId="312EEA7B" w14:textId="77777777" w:rsidR="005B2D1E" w:rsidRPr="0006539A" w:rsidRDefault="005B2D1E" w:rsidP="005B2D1E">
      <w:pPr>
        <w:spacing w:before="225" w:after="225"/>
        <w:jc w:val="both"/>
        <w:rPr>
          <w:rFonts w:cstheme="minorHAnsi"/>
        </w:rPr>
      </w:pPr>
      <w:r w:rsidRPr="0006539A">
        <w:rPr>
          <w:rFonts w:cstheme="minorHAnsi"/>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DB23B52" w14:textId="53ADD80D" w:rsidR="005B2D1E" w:rsidRPr="0006539A" w:rsidRDefault="005B2D1E" w:rsidP="00544B65">
      <w:pPr>
        <w:pStyle w:val="Naslov2"/>
        <w:rPr>
          <w:rFonts w:asciiTheme="minorHAnsi" w:hAnsiTheme="minorHAnsi" w:cstheme="minorHAnsi"/>
          <w:sz w:val="22"/>
          <w:szCs w:val="22"/>
        </w:rPr>
      </w:pPr>
      <w:bookmarkStart w:id="25" w:name="_Toc128987979"/>
      <w:r w:rsidRPr="0006539A">
        <w:rPr>
          <w:rFonts w:asciiTheme="minorHAnsi" w:hAnsiTheme="minorHAnsi" w:cstheme="minorHAnsi"/>
          <w:sz w:val="22"/>
          <w:szCs w:val="22"/>
        </w:rPr>
        <w:t>Način predložitve dokumentov v ponudni</w:t>
      </w:r>
      <w:bookmarkEnd w:id="25"/>
    </w:p>
    <w:p w14:paraId="57F497A3" w14:textId="77777777" w:rsidR="005B2D1E" w:rsidRPr="0006539A" w:rsidRDefault="005B2D1E" w:rsidP="005B2D1E">
      <w:pPr>
        <w:spacing w:before="225" w:after="225"/>
        <w:jc w:val="both"/>
        <w:rPr>
          <w:rFonts w:cstheme="minorHAnsi"/>
        </w:rPr>
      </w:pPr>
      <w:r w:rsidRPr="0006539A">
        <w:rPr>
          <w:rFonts w:cstheme="minorHAnsi"/>
        </w:rPr>
        <w:t>Zaželeno je:</w:t>
      </w:r>
    </w:p>
    <w:tbl>
      <w:tblPr>
        <w:tblStyle w:val="NormalTablePHPDOCX"/>
        <w:tblW w:w="0" w:type="auto"/>
        <w:tblInd w:w="108" w:type="dxa"/>
        <w:tblLook w:val="04A0" w:firstRow="1" w:lastRow="0" w:firstColumn="1" w:lastColumn="0" w:noHBand="0" w:noVBand="1"/>
      </w:tblPr>
      <w:tblGrid>
        <w:gridCol w:w="8964"/>
      </w:tblGrid>
      <w:tr w:rsidR="0041605E" w:rsidRPr="0006539A" w14:paraId="66D0AE42" w14:textId="77777777" w:rsidTr="006C2428">
        <w:tc>
          <w:tcPr>
            <w:tcW w:w="0" w:type="auto"/>
            <w:tcMar>
              <w:top w:w="0" w:type="auto"/>
              <w:bottom w:w="0" w:type="auto"/>
            </w:tcMar>
          </w:tcPr>
          <w:p w14:paraId="5D6A3CCD" w14:textId="77777777" w:rsidR="005B2D1E" w:rsidRPr="0006539A" w:rsidRDefault="005B2D1E">
            <w:pPr>
              <w:numPr>
                <w:ilvl w:val="0"/>
                <w:numId w:val="10"/>
              </w:numPr>
              <w:jc w:val="both"/>
              <w:rPr>
                <w:rFonts w:cstheme="minorHAnsi"/>
              </w:rPr>
            </w:pPr>
            <w:r w:rsidRPr="0006539A">
              <w:rPr>
                <w:rFonts w:cstheme="minorHAnsi"/>
              </w:rPr>
              <w:t>da so vsi dokumenti na mestih, kjer je to označeno, podpisani s strani pooblaščene osebe in žigosani z žigom ponudnika;</w:t>
            </w:r>
          </w:p>
          <w:p w14:paraId="4FAB7696" w14:textId="77777777" w:rsidR="005B2D1E" w:rsidRPr="0006539A" w:rsidRDefault="005B2D1E">
            <w:pPr>
              <w:numPr>
                <w:ilvl w:val="0"/>
                <w:numId w:val="10"/>
              </w:numPr>
              <w:jc w:val="both"/>
              <w:rPr>
                <w:rFonts w:cstheme="minorHAnsi"/>
              </w:rPr>
            </w:pPr>
            <w:r w:rsidRPr="0006539A">
              <w:rPr>
                <w:rFonts w:cstheme="minorHAnsi"/>
              </w:rPr>
              <w:t>da so vse strani v ponudbi oštevilčene z zaporednimi številkami, ponudnik pa v spremnem dopisu navede skupno število strani v ponudbi;</w:t>
            </w:r>
          </w:p>
          <w:p w14:paraId="7FF14AD4" w14:textId="77777777" w:rsidR="005B2D1E" w:rsidRPr="0006539A" w:rsidRDefault="005B2D1E">
            <w:pPr>
              <w:numPr>
                <w:ilvl w:val="0"/>
                <w:numId w:val="10"/>
              </w:numPr>
              <w:jc w:val="both"/>
              <w:rPr>
                <w:rFonts w:cstheme="minorHAnsi"/>
              </w:rPr>
            </w:pPr>
            <w:r w:rsidRPr="0006539A">
              <w:rPr>
                <w:rFonts w:cstheme="minorHAnsi"/>
              </w:rPr>
              <w:t>da ponudnik morebitne popravke opremi z žigom in podpisom svoje pooblaščene osebe.</w:t>
            </w:r>
          </w:p>
        </w:tc>
      </w:tr>
    </w:tbl>
    <w:p w14:paraId="6EBA14EE" w14:textId="77777777" w:rsidR="005B2D1E" w:rsidRPr="0006539A" w:rsidRDefault="005B2D1E" w:rsidP="005B2D1E">
      <w:pPr>
        <w:spacing w:before="225" w:after="225"/>
        <w:jc w:val="both"/>
        <w:rPr>
          <w:rFonts w:cstheme="minorHAnsi"/>
        </w:rPr>
      </w:pPr>
      <w:r w:rsidRPr="0006539A">
        <w:rPr>
          <w:rFonts w:cstheme="minorHAnsi"/>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3C1F16F" w14:textId="77777777" w:rsidR="005B2D1E" w:rsidRPr="0006539A" w:rsidRDefault="005B2D1E" w:rsidP="005B2D1E">
      <w:pPr>
        <w:spacing w:before="225" w:after="225"/>
        <w:jc w:val="both"/>
        <w:rPr>
          <w:rFonts w:cstheme="minorHAnsi"/>
        </w:rPr>
      </w:pPr>
      <w:r w:rsidRPr="0006539A">
        <w:rPr>
          <w:rFonts w:cstheme="minorHAnsi"/>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2581CA4" w14:textId="77777777" w:rsidR="005B2D1E" w:rsidRPr="0006539A" w:rsidRDefault="005B2D1E" w:rsidP="005B2D1E">
      <w:pPr>
        <w:spacing w:before="225" w:after="225"/>
        <w:jc w:val="both"/>
        <w:rPr>
          <w:rFonts w:cstheme="minorHAnsi"/>
        </w:rPr>
      </w:pPr>
      <w:r w:rsidRPr="0006539A">
        <w:rPr>
          <w:rFonts w:cstheme="minorHAnsi"/>
        </w:rPr>
        <w:t>Če obstaja naročnikova zahteva po najvišji dovoljeni starosti dokumentov, ki jih ponudnik prilaga kot dokazila, je to navedeno ob vsakem posameznem dokazilu.</w:t>
      </w:r>
    </w:p>
    <w:p w14:paraId="394FC061" w14:textId="77777777" w:rsidR="005B2D1E" w:rsidRPr="0006539A" w:rsidRDefault="005B2D1E" w:rsidP="005B2D1E">
      <w:pPr>
        <w:spacing w:before="225" w:after="225"/>
        <w:jc w:val="both"/>
        <w:rPr>
          <w:rFonts w:cstheme="minorHAnsi"/>
        </w:rPr>
      </w:pPr>
      <w:r w:rsidRPr="0006539A">
        <w:rPr>
          <w:rFonts w:cstheme="minorHAnsi"/>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F465340" w14:textId="288CD93D" w:rsidR="005B2D1E" w:rsidRPr="0006539A" w:rsidRDefault="005B2D1E" w:rsidP="00544B65">
      <w:pPr>
        <w:pStyle w:val="Naslov2"/>
        <w:rPr>
          <w:rFonts w:asciiTheme="minorHAnsi" w:hAnsiTheme="minorHAnsi" w:cstheme="minorHAnsi"/>
          <w:sz w:val="22"/>
          <w:szCs w:val="22"/>
        </w:rPr>
      </w:pPr>
      <w:bookmarkStart w:id="26" w:name="_Toc128987980"/>
      <w:r w:rsidRPr="0006539A">
        <w:rPr>
          <w:rFonts w:asciiTheme="minorHAnsi" w:hAnsiTheme="minorHAnsi" w:cstheme="minorHAnsi"/>
          <w:sz w:val="22"/>
          <w:szCs w:val="22"/>
        </w:rPr>
        <w:t>Veljavnost ponudbe</w:t>
      </w:r>
      <w:bookmarkEnd w:id="26"/>
    </w:p>
    <w:p w14:paraId="6EA38304" w14:textId="632E109C" w:rsidR="005B2D1E" w:rsidRPr="0006539A" w:rsidRDefault="005B2D1E" w:rsidP="005B2D1E">
      <w:pPr>
        <w:spacing w:before="225" w:after="225"/>
        <w:jc w:val="both"/>
        <w:rPr>
          <w:rFonts w:cstheme="minorHAnsi"/>
        </w:rPr>
      </w:pPr>
      <w:r w:rsidRPr="0006539A">
        <w:rPr>
          <w:rFonts w:cstheme="minorHAnsi"/>
        </w:rPr>
        <w:t xml:space="preserve">Ponudba velja najmanj </w:t>
      </w:r>
      <w:r w:rsidR="008D26A6" w:rsidRPr="0006539A">
        <w:rPr>
          <w:rFonts w:cstheme="minorHAnsi"/>
        </w:rPr>
        <w:t>30</w:t>
      </w:r>
      <w:r w:rsidRPr="0006539A">
        <w:rPr>
          <w:rFonts w:cstheme="minorHAnsi"/>
        </w:rPr>
        <w:t xml:space="preserve"> dni od roka za predložitev ponudb. V primeru krajšega roka veljavnosti ponudbe se ponudba zavrne.</w:t>
      </w:r>
    </w:p>
    <w:p w14:paraId="11E620A0" w14:textId="77777777" w:rsidR="005B2D1E" w:rsidRPr="0006539A" w:rsidRDefault="005B2D1E" w:rsidP="005B2D1E">
      <w:pPr>
        <w:spacing w:before="225" w:after="225"/>
        <w:jc w:val="both"/>
        <w:rPr>
          <w:rFonts w:cstheme="minorHAnsi"/>
        </w:rPr>
      </w:pPr>
      <w:r w:rsidRPr="0006539A">
        <w:rPr>
          <w:rFonts w:cstheme="minorHAnsi"/>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3E76CD01" w14:textId="0AB7A791" w:rsidR="005B2D1E" w:rsidRPr="0006539A" w:rsidRDefault="005B2D1E" w:rsidP="00544B65">
      <w:pPr>
        <w:pStyle w:val="Naslov2"/>
        <w:rPr>
          <w:rFonts w:asciiTheme="minorHAnsi" w:hAnsiTheme="minorHAnsi" w:cstheme="minorHAnsi"/>
          <w:sz w:val="22"/>
          <w:szCs w:val="22"/>
        </w:rPr>
      </w:pPr>
      <w:bookmarkStart w:id="27" w:name="_Toc128987981"/>
      <w:r w:rsidRPr="0006539A">
        <w:rPr>
          <w:rFonts w:asciiTheme="minorHAnsi" w:hAnsiTheme="minorHAnsi" w:cstheme="minorHAnsi"/>
          <w:sz w:val="22"/>
          <w:szCs w:val="22"/>
        </w:rPr>
        <w:lastRenderedPageBreak/>
        <w:t>Pravno varstvo</w:t>
      </w:r>
      <w:bookmarkEnd w:id="27"/>
    </w:p>
    <w:p w14:paraId="2D4BB47F" w14:textId="77777777" w:rsidR="005B2D1E" w:rsidRPr="0006539A" w:rsidRDefault="005B2D1E" w:rsidP="005B2D1E">
      <w:pPr>
        <w:spacing w:before="225" w:after="225"/>
        <w:jc w:val="both"/>
        <w:rPr>
          <w:rFonts w:cstheme="minorHAnsi"/>
        </w:rPr>
      </w:pPr>
      <w:r w:rsidRPr="0006539A">
        <w:rPr>
          <w:rFonts w:cstheme="minorHAnsi"/>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582EBF" w14:textId="77777777" w:rsidR="005B2D1E" w:rsidRPr="0006539A" w:rsidRDefault="005B2D1E" w:rsidP="005B2D1E">
      <w:pPr>
        <w:spacing w:before="225" w:after="225"/>
        <w:jc w:val="both"/>
        <w:rPr>
          <w:rFonts w:cstheme="minorHAnsi"/>
        </w:rPr>
      </w:pPr>
      <w:r w:rsidRPr="0006539A">
        <w:rPr>
          <w:rFonts w:cstheme="minorHAn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064195" w14:textId="77777777" w:rsidR="005B2D1E" w:rsidRPr="0006539A" w:rsidRDefault="005B2D1E" w:rsidP="005B2D1E">
      <w:pPr>
        <w:spacing w:before="225" w:after="225"/>
        <w:jc w:val="both"/>
        <w:rPr>
          <w:rFonts w:cstheme="minorHAnsi"/>
        </w:rPr>
      </w:pPr>
      <w:r w:rsidRPr="0006539A">
        <w:rPr>
          <w:rFonts w:cstheme="minorHAnsi"/>
        </w:rPr>
        <w:t>Zahtevek za revizijo mora vsebovati vse obvezne sestavine, kot jih določa 15. člen ZPVPJN. </w:t>
      </w:r>
    </w:p>
    <w:p w14:paraId="010ED610" w14:textId="77777777" w:rsidR="005B2D1E" w:rsidRPr="0006539A" w:rsidRDefault="005B2D1E" w:rsidP="005B2D1E">
      <w:pPr>
        <w:spacing w:before="225" w:after="225"/>
        <w:jc w:val="both"/>
        <w:rPr>
          <w:rFonts w:cstheme="minorHAnsi"/>
        </w:rPr>
      </w:pPr>
      <w:r w:rsidRPr="0006539A">
        <w:rPr>
          <w:rFonts w:cstheme="minorHAnsi"/>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136CAB4" w14:textId="77777777" w:rsidR="005B2D1E" w:rsidRPr="0006539A" w:rsidRDefault="005B2D1E" w:rsidP="005B2D1E">
      <w:pPr>
        <w:spacing w:before="225" w:after="225"/>
        <w:jc w:val="both"/>
        <w:rPr>
          <w:rFonts w:cstheme="minorHAnsi"/>
        </w:rPr>
      </w:pPr>
      <w:r w:rsidRPr="0006539A">
        <w:rPr>
          <w:rFonts w:cstheme="minorHAnsi"/>
        </w:rPr>
        <w:t>Vlagatelj mora pred vložitvijo zahtevka za revizijo zoper vsebino razpisne dokumentacije ali vsebino objave plačati takso v višini 2.000,00 EUR.</w:t>
      </w:r>
    </w:p>
    <w:p w14:paraId="1E0B1949" w14:textId="77777777" w:rsidR="005B2D1E" w:rsidRPr="0006539A" w:rsidRDefault="005B2D1E" w:rsidP="005B2D1E">
      <w:pPr>
        <w:spacing w:before="225" w:after="225"/>
        <w:jc w:val="both"/>
        <w:rPr>
          <w:rFonts w:cstheme="minorHAnsi"/>
        </w:rPr>
      </w:pPr>
      <w:r w:rsidRPr="0006539A">
        <w:rPr>
          <w:rFonts w:cstheme="minorHAnsi"/>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AD5C5D9" w14:textId="77777777" w:rsidR="005B2D1E" w:rsidRPr="0006539A" w:rsidRDefault="005B2D1E" w:rsidP="005B2D1E">
      <w:pPr>
        <w:spacing w:before="225" w:after="225"/>
        <w:jc w:val="both"/>
        <w:rPr>
          <w:rFonts w:cstheme="minorHAnsi"/>
        </w:rPr>
      </w:pPr>
      <w:r w:rsidRPr="0006539A">
        <w:rPr>
          <w:rFonts w:cstheme="minorHAnsi"/>
        </w:rPr>
        <w:t>https://ejn.gov.si/sistem/pravno-varstvo.html</w:t>
      </w:r>
    </w:p>
    <w:p w14:paraId="6613DA21" w14:textId="77777777" w:rsidR="005B2D1E" w:rsidRPr="0006539A" w:rsidRDefault="005B2D1E" w:rsidP="005B2D1E">
      <w:pPr>
        <w:spacing w:before="225" w:after="225"/>
        <w:jc w:val="both"/>
        <w:rPr>
          <w:rFonts w:cstheme="minorHAnsi"/>
        </w:rPr>
      </w:pPr>
      <w:r w:rsidRPr="0006539A">
        <w:rPr>
          <w:rFonts w:cstheme="minorHAnsi"/>
          <w:b/>
          <w:bCs/>
        </w:rPr>
        <w:t>Od 1. 1. 2021 se zahtevek za revizijo skladno z določbo 13.a člena ZPVPJN lahko vloži samo preko portala eRevizija na spletnem naslovu https://www.portalerevizija.si. </w:t>
      </w:r>
    </w:p>
    <w:p w14:paraId="22A40057" w14:textId="77777777" w:rsidR="005B2D1E" w:rsidRPr="0006539A" w:rsidRDefault="005B2D1E" w:rsidP="005B2D1E">
      <w:pPr>
        <w:spacing w:before="225" w:after="225"/>
        <w:jc w:val="both"/>
        <w:rPr>
          <w:rFonts w:cstheme="minorHAnsi"/>
        </w:rPr>
      </w:pPr>
      <w:r w:rsidRPr="0006539A">
        <w:rPr>
          <w:rFonts w:cstheme="minorHAnsi"/>
        </w:rPr>
        <w:t>Zahtevek za revizijo se lahko vloži v roku iz 25. člena ZPVPJN.</w:t>
      </w:r>
    </w:p>
    <w:p w14:paraId="42A41F25" w14:textId="03FCCBD8" w:rsidR="005B2D1E" w:rsidRPr="0006539A" w:rsidRDefault="005B2D1E" w:rsidP="00D33ECA">
      <w:pPr>
        <w:spacing w:before="225" w:after="225"/>
        <w:jc w:val="both"/>
        <w:rPr>
          <w:rFonts w:cstheme="minorHAnsi"/>
        </w:rPr>
      </w:pPr>
      <w:r w:rsidRPr="0006539A">
        <w:rPr>
          <w:rFonts w:cstheme="minorHAnsi"/>
        </w:rPr>
        <w:t>Če naročnik ugotovi, da zahtevek za revizijo ni bil vložen pravočasno ali ga ni vložila aktivno legitimirana oseba iz 14. člena ZPVPJN, ali da ni bila plačana ustrezna taksa, ga najpozneje v treh delovnih dneh od prejema s sklepom zavrže.</w:t>
      </w:r>
    </w:p>
    <w:p w14:paraId="384F77E2" w14:textId="15EA47E2" w:rsidR="006F61D2" w:rsidRPr="0006539A" w:rsidRDefault="00912915" w:rsidP="00544B65">
      <w:pPr>
        <w:pStyle w:val="Naslov2"/>
        <w:rPr>
          <w:rFonts w:asciiTheme="minorHAnsi" w:hAnsiTheme="minorHAnsi" w:cstheme="minorHAnsi"/>
          <w:sz w:val="22"/>
          <w:szCs w:val="22"/>
        </w:rPr>
      </w:pPr>
      <w:bookmarkStart w:id="28" w:name="_Toc128987982"/>
      <w:r w:rsidRPr="0006539A">
        <w:rPr>
          <w:rFonts w:asciiTheme="minorHAnsi" w:hAnsiTheme="minorHAnsi" w:cstheme="minorHAnsi"/>
          <w:sz w:val="22"/>
          <w:szCs w:val="22"/>
        </w:rPr>
        <w:t>Merila</w:t>
      </w:r>
      <w:bookmarkEnd w:id="28"/>
    </w:p>
    <w:p w14:paraId="09A5834B" w14:textId="77777777" w:rsidR="00912915" w:rsidRPr="0006539A" w:rsidRDefault="00912915" w:rsidP="00912915">
      <w:pPr>
        <w:spacing w:before="225" w:after="225"/>
        <w:jc w:val="both"/>
        <w:rPr>
          <w:rFonts w:cstheme="minorHAnsi"/>
        </w:rPr>
      </w:pPr>
      <w:r w:rsidRPr="0006539A">
        <w:rPr>
          <w:rFonts w:cstheme="minorHAnsi"/>
        </w:rPr>
        <w:t xml:space="preserve">Izbira ponudb bo potekala po naslednjem kriteriju: </w:t>
      </w:r>
      <w:r w:rsidRPr="0006539A">
        <w:rPr>
          <w:rFonts w:cstheme="minorHAnsi"/>
          <w:b/>
          <w:bCs/>
        </w:rPr>
        <w:t> ekonomsko najugodnejša ponudba.</w:t>
      </w:r>
    </w:p>
    <w:p w14:paraId="477CE8E7"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Naročnik bo preveril, ali so prejete ponudbe popolne, in jih nato razvrstil glede na merilo »ekonomsko najugodnejša ponudba«:</w:t>
      </w:r>
    </w:p>
    <w:p w14:paraId="1DFFB02D" w14:textId="77777777" w:rsidR="006B4667" w:rsidRPr="0006539A" w:rsidRDefault="006B4667" w:rsidP="006B4667">
      <w:pPr>
        <w:jc w:val="both"/>
        <w:rPr>
          <w:rFonts w:cstheme="minorHAnsi"/>
          <w:b/>
        </w:rPr>
      </w:pPr>
    </w:p>
    <w:p w14:paraId="7516620C" w14:textId="77777777" w:rsidR="006B4667" w:rsidRPr="0006539A" w:rsidRDefault="006B4667" w:rsidP="006B4667">
      <w:pPr>
        <w:jc w:val="both"/>
        <w:rPr>
          <w:rFonts w:eastAsia="Times New Roman" w:cstheme="minorHAnsi"/>
          <w:lang w:eastAsia="sl-SI"/>
        </w:rPr>
      </w:pPr>
      <w:r w:rsidRPr="0006539A">
        <w:rPr>
          <w:rFonts w:eastAsia="Times New Roman" w:cstheme="minorHAnsi"/>
          <w:b/>
          <w:lang w:eastAsia="sl-SI"/>
        </w:rPr>
        <w:lastRenderedPageBreak/>
        <w:t>Ekonomsko najugodnejša ponudba (ENP)</w:t>
      </w:r>
      <w:r w:rsidRPr="0006539A">
        <w:rPr>
          <w:rFonts w:eastAsia="Times New Roman" w:cstheme="minorHAnsi"/>
          <w:lang w:eastAsia="sl-SI"/>
        </w:rPr>
        <w:t xml:space="preserve"> se izračunana na podlagi naslednjih meril:</w:t>
      </w:r>
    </w:p>
    <w:p w14:paraId="76BC4CEF" w14:textId="77777777" w:rsidR="006B4667" w:rsidRPr="0006539A" w:rsidRDefault="006B4667" w:rsidP="006B4667">
      <w:pPr>
        <w:jc w:val="both"/>
        <w:rPr>
          <w:rFonts w:eastAsia="Times New Roman" w:cstheme="minorHAns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619"/>
        <w:gridCol w:w="1433"/>
      </w:tblGrid>
      <w:tr w:rsidR="006B4667" w:rsidRPr="0006539A" w14:paraId="2701E0D4" w14:textId="77777777" w:rsidTr="00AF7929">
        <w:tc>
          <w:tcPr>
            <w:tcW w:w="7905" w:type="dxa"/>
            <w:tcBorders>
              <w:top w:val="single" w:sz="8" w:space="0" w:color="4F81BD"/>
              <w:left w:val="single" w:sz="8" w:space="0" w:color="4F81BD"/>
              <w:bottom w:val="nil"/>
              <w:right w:val="nil"/>
            </w:tcBorders>
            <w:shd w:val="clear" w:color="auto" w:fill="8DB3E2"/>
            <w:hideMark/>
          </w:tcPr>
          <w:p w14:paraId="30E0604A" w14:textId="77777777" w:rsidR="006B4667" w:rsidRPr="0006539A" w:rsidRDefault="006B4667" w:rsidP="00AF7929">
            <w:pPr>
              <w:widowControl w:val="0"/>
              <w:jc w:val="both"/>
              <w:rPr>
                <w:rFonts w:eastAsia="Times New Roman" w:cstheme="minorHAnsi"/>
                <w:b/>
                <w:bCs/>
                <w:color w:val="FFFFFF"/>
                <w:lang w:eastAsia="sl-SI"/>
              </w:rPr>
            </w:pPr>
            <w:r w:rsidRPr="0006539A">
              <w:rPr>
                <w:rFonts w:eastAsia="Times New Roman" w:cstheme="minorHAnsi"/>
                <w:b/>
                <w:bCs/>
                <w:color w:val="FFFFFF"/>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2ADACD47" w14:textId="77777777" w:rsidR="006B4667" w:rsidRPr="0006539A" w:rsidRDefault="006B4667" w:rsidP="00AF7929">
            <w:pPr>
              <w:widowControl w:val="0"/>
              <w:jc w:val="both"/>
              <w:rPr>
                <w:rFonts w:eastAsia="Times New Roman" w:cstheme="minorHAnsi"/>
                <w:b/>
                <w:bCs/>
                <w:color w:val="FFFFFF"/>
                <w:lang w:eastAsia="sl-SI"/>
              </w:rPr>
            </w:pPr>
            <w:r w:rsidRPr="0006539A">
              <w:rPr>
                <w:rFonts w:eastAsia="Times New Roman" w:cstheme="minorHAnsi"/>
                <w:b/>
                <w:bCs/>
                <w:color w:val="FFFFFF"/>
                <w:lang w:eastAsia="sl-SI"/>
              </w:rPr>
              <w:t>Vrednost</w:t>
            </w:r>
          </w:p>
        </w:tc>
      </w:tr>
      <w:tr w:rsidR="006B4667" w:rsidRPr="0006539A" w14:paraId="41AC71C2" w14:textId="77777777" w:rsidTr="00AF7929">
        <w:tc>
          <w:tcPr>
            <w:tcW w:w="7905" w:type="dxa"/>
            <w:tcBorders>
              <w:top w:val="single" w:sz="8" w:space="0" w:color="4F81BD"/>
              <w:left w:val="single" w:sz="8" w:space="0" w:color="4F81BD"/>
              <w:bottom w:val="single" w:sz="8" w:space="0" w:color="4F81BD"/>
              <w:right w:val="nil"/>
            </w:tcBorders>
            <w:hideMark/>
          </w:tcPr>
          <w:p w14:paraId="0E1AFC29" w14:textId="77777777" w:rsidR="006B4667" w:rsidRPr="0006539A" w:rsidRDefault="006B4667" w:rsidP="00AF7929">
            <w:pPr>
              <w:widowControl w:val="0"/>
              <w:jc w:val="both"/>
              <w:rPr>
                <w:rFonts w:eastAsia="Times New Roman" w:cstheme="minorHAnsi"/>
                <w:bCs/>
                <w:lang w:eastAsia="sl-SI"/>
              </w:rPr>
            </w:pPr>
            <w:r w:rsidRPr="0006539A">
              <w:rPr>
                <w:rFonts w:eastAsia="Times New Roman" w:cstheme="minorHAns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3C486DE3" w14:textId="77777777" w:rsidR="006B4667" w:rsidRPr="0006539A" w:rsidRDefault="006B4667" w:rsidP="00AF7929">
            <w:pPr>
              <w:widowControl w:val="0"/>
              <w:rPr>
                <w:rFonts w:eastAsia="Times New Roman" w:cstheme="minorHAnsi"/>
                <w:lang w:eastAsia="sl-SI"/>
              </w:rPr>
            </w:pPr>
            <w:r w:rsidRPr="0006539A">
              <w:rPr>
                <w:rFonts w:eastAsia="Times New Roman" w:cstheme="minorHAnsi"/>
                <w:lang w:eastAsia="sl-SI"/>
              </w:rPr>
              <w:t>do 70 točk</w:t>
            </w:r>
          </w:p>
        </w:tc>
      </w:tr>
      <w:tr w:rsidR="006B4667" w:rsidRPr="0006539A" w14:paraId="64FB511E" w14:textId="77777777" w:rsidTr="00AF7929">
        <w:tc>
          <w:tcPr>
            <w:tcW w:w="7905" w:type="dxa"/>
            <w:tcBorders>
              <w:top w:val="single" w:sz="8" w:space="0" w:color="4F81BD"/>
              <w:left w:val="single" w:sz="8" w:space="0" w:color="4F81BD"/>
              <w:bottom w:val="single" w:sz="8" w:space="0" w:color="4F81BD"/>
              <w:right w:val="nil"/>
            </w:tcBorders>
          </w:tcPr>
          <w:p w14:paraId="0F950695" w14:textId="77777777" w:rsidR="006B4667" w:rsidRPr="0006539A" w:rsidRDefault="006B4667" w:rsidP="00AF7929">
            <w:pPr>
              <w:widowControl w:val="0"/>
              <w:jc w:val="both"/>
              <w:rPr>
                <w:rFonts w:eastAsia="Times New Roman" w:cstheme="minorHAnsi"/>
                <w:bCs/>
                <w:lang w:eastAsia="sl-SI"/>
              </w:rPr>
            </w:pPr>
            <w:r w:rsidRPr="0006539A">
              <w:rPr>
                <w:rFonts w:eastAsia="Times New Roman" w:cstheme="minorHAnsi"/>
                <w:bCs/>
                <w:lang w:eastAsia="sl-SI"/>
              </w:rPr>
              <w:t>2. Varnost in kakovost živil</w:t>
            </w:r>
          </w:p>
        </w:tc>
        <w:tc>
          <w:tcPr>
            <w:tcW w:w="1450" w:type="dxa"/>
            <w:tcBorders>
              <w:top w:val="single" w:sz="8" w:space="0" w:color="4F81BD"/>
              <w:left w:val="nil"/>
              <w:bottom w:val="single" w:sz="8" w:space="0" w:color="4F81BD"/>
              <w:right w:val="single" w:sz="8" w:space="0" w:color="4F81BD"/>
            </w:tcBorders>
          </w:tcPr>
          <w:p w14:paraId="632A3335" w14:textId="77777777" w:rsidR="006B4667" w:rsidRPr="0006539A" w:rsidRDefault="006B4667" w:rsidP="00AF7929">
            <w:pPr>
              <w:widowControl w:val="0"/>
              <w:rPr>
                <w:rFonts w:eastAsia="Times New Roman" w:cstheme="minorHAnsi"/>
                <w:lang w:eastAsia="sl-SI"/>
              </w:rPr>
            </w:pPr>
            <w:r w:rsidRPr="0006539A">
              <w:rPr>
                <w:rFonts w:eastAsia="Times New Roman" w:cstheme="minorHAnsi"/>
                <w:lang w:eastAsia="sl-SI"/>
              </w:rPr>
              <w:t>do 30 točk</w:t>
            </w:r>
          </w:p>
        </w:tc>
      </w:tr>
      <w:tr w:rsidR="006B4667" w:rsidRPr="0006539A" w14:paraId="4620836F" w14:textId="77777777" w:rsidTr="00AF7929">
        <w:tc>
          <w:tcPr>
            <w:tcW w:w="7905" w:type="dxa"/>
            <w:tcBorders>
              <w:top w:val="single" w:sz="8" w:space="0" w:color="4F81BD"/>
              <w:left w:val="single" w:sz="8" w:space="0" w:color="4F81BD"/>
              <w:bottom w:val="single" w:sz="8" w:space="0" w:color="4F81BD"/>
              <w:right w:val="nil"/>
            </w:tcBorders>
            <w:hideMark/>
          </w:tcPr>
          <w:p w14:paraId="1863D613" w14:textId="77777777" w:rsidR="006B4667" w:rsidRPr="0006539A" w:rsidRDefault="006B4667" w:rsidP="00AF7929">
            <w:pPr>
              <w:widowControl w:val="0"/>
              <w:jc w:val="both"/>
              <w:rPr>
                <w:rFonts w:eastAsia="Times New Roman" w:cstheme="minorHAnsi"/>
                <w:b/>
                <w:bCs/>
                <w:lang w:eastAsia="sl-SI"/>
              </w:rPr>
            </w:pPr>
            <w:r w:rsidRPr="0006539A">
              <w:rPr>
                <w:rFonts w:eastAsia="Times New Roman" w:cstheme="minorHAnsi"/>
                <w:b/>
                <w:bCs/>
                <w:lang w:eastAsia="sl-SI"/>
              </w:rPr>
              <w:t>SKUPAJ</w:t>
            </w:r>
          </w:p>
        </w:tc>
        <w:tc>
          <w:tcPr>
            <w:tcW w:w="1450" w:type="dxa"/>
            <w:tcBorders>
              <w:top w:val="single" w:sz="8" w:space="0" w:color="4F81BD"/>
              <w:left w:val="nil"/>
              <w:bottom w:val="single" w:sz="8" w:space="0" w:color="4F81BD"/>
              <w:right w:val="single" w:sz="8" w:space="0" w:color="4F81BD"/>
            </w:tcBorders>
            <w:hideMark/>
          </w:tcPr>
          <w:p w14:paraId="49185924" w14:textId="77777777" w:rsidR="006B4667" w:rsidRPr="0006539A" w:rsidRDefault="006B4667" w:rsidP="00AF7929">
            <w:pPr>
              <w:widowControl w:val="0"/>
              <w:jc w:val="both"/>
              <w:rPr>
                <w:rFonts w:eastAsia="Times New Roman" w:cstheme="minorHAnsi"/>
                <w:b/>
                <w:lang w:eastAsia="sl-SI"/>
              </w:rPr>
            </w:pPr>
            <w:r w:rsidRPr="0006539A">
              <w:rPr>
                <w:rFonts w:eastAsia="Times New Roman" w:cstheme="minorHAnsi"/>
                <w:b/>
                <w:lang w:eastAsia="sl-SI"/>
              </w:rPr>
              <w:t>100 točk</w:t>
            </w:r>
          </w:p>
        </w:tc>
      </w:tr>
    </w:tbl>
    <w:p w14:paraId="685F0C7E" w14:textId="77777777" w:rsidR="006B4667" w:rsidRPr="0006539A" w:rsidRDefault="006B4667" w:rsidP="006B4667">
      <w:pPr>
        <w:jc w:val="both"/>
        <w:rPr>
          <w:rFonts w:eastAsia="Times New Roman" w:cstheme="minorHAnsi"/>
          <w:lang w:eastAsia="sl-SI"/>
        </w:rPr>
      </w:pPr>
    </w:p>
    <w:p w14:paraId="417BCA95" w14:textId="1C5F473A" w:rsidR="006B4667" w:rsidRPr="0006539A" w:rsidRDefault="006B4667" w:rsidP="006B4667">
      <w:pPr>
        <w:jc w:val="both"/>
        <w:rPr>
          <w:rFonts w:eastAsia="Times New Roman" w:cstheme="minorHAnsi"/>
          <w:lang w:eastAsia="sl-SI"/>
        </w:rPr>
      </w:pPr>
      <w:r w:rsidRPr="0006539A">
        <w:rPr>
          <w:rFonts w:eastAsia="Times New Roman" w:cstheme="minorHAnsi"/>
          <w:lang w:eastAsia="sl-SI"/>
        </w:rPr>
        <w:t>Na podlagi vseh meril je mogoče pridobiti največ 100 točk.</w:t>
      </w:r>
    </w:p>
    <w:p w14:paraId="32FDFA26" w14:textId="60BD279D" w:rsidR="006B4667" w:rsidRPr="0006539A" w:rsidRDefault="006B4667" w:rsidP="006B4667">
      <w:pPr>
        <w:spacing w:before="225" w:after="225"/>
        <w:jc w:val="both"/>
        <w:rPr>
          <w:rFonts w:cstheme="minorHAnsi"/>
        </w:rPr>
      </w:pPr>
      <w:r w:rsidRPr="0006539A">
        <w:rPr>
          <w:rFonts w:eastAsia="Times New Roman" w:cstheme="minorHAnsi"/>
          <w:lang w:eastAsia="sl-SI"/>
        </w:rPr>
        <w:t>Naročnik bo izbral ekonomsko najugodnejšo ponudbo ter sklenil s ponudnikom pogodbo, ob predpogoju, da bo ponudnik izpolnjeval vse zahtevane pogoje</w:t>
      </w:r>
      <w:r w:rsidR="00EA739C" w:rsidRPr="0006539A">
        <w:rPr>
          <w:rFonts w:eastAsia="Times New Roman" w:cstheme="minorHAnsi"/>
          <w:lang w:eastAsia="sl-SI"/>
        </w:rPr>
        <w:t xml:space="preserve"> iz razpisne dokumentacije</w:t>
      </w:r>
      <w:r w:rsidRPr="0006539A">
        <w:rPr>
          <w:rFonts w:eastAsia="Times New Roman" w:cstheme="minorHAnsi"/>
          <w:lang w:eastAsia="sl-SI"/>
        </w:rPr>
        <w:t xml:space="preserve">. </w:t>
      </w:r>
      <w:r w:rsidRPr="0006539A">
        <w:rPr>
          <w:rFonts w:cstheme="minorHAnsi"/>
          <w:color w:val="000000"/>
        </w:rPr>
        <w:t>V primeru enakovrednih ponudb se izvede žreb med najugodnejšimi ponudniki z identično ceno. V primeru žreba bo naročnik istočasno z obvestilo o morebitnem žrebu, vsem ponudnikom med katerimi se bo žrebalo, posredoval navodila in protokol glede žrebanja.</w:t>
      </w:r>
    </w:p>
    <w:p w14:paraId="54724837" w14:textId="77777777" w:rsidR="006B4667" w:rsidRPr="0006539A" w:rsidRDefault="006B4667" w:rsidP="006B4667">
      <w:pPr>
        <w:numPr>
          <w:ilvl w:val="0"/>
          <w:numId w:val="51"/>
        </w:numPr>
        <w:jc w:val="both"/>
        <w:rPr>
          <w:rFonts w:eastAsia="Times New Roman" w:cstheme="minorHAnsi"/>
          <w:b/>
          <w:u w:val="single"/>
          <w:lang w:eastAsia="sl-SI"/>
        </w:rPr>
      </w:pPr>
      <w:r w:rsidRPr="0006539A">
        <w:rPr>
          <w:rFonts w:eastAsia="Times New Roman" w:cstheme="minorHAnsi"/>
          <w:b/>
          <w:u w:val="single"/>
          <w:lang w:eastAsia="sl-SI"/>
        </w:rPr>
        <w:t>Merilo: Ponudbena cena (</w:t>
      </w:r>
      <w:r w:rsidRPr="0006539A">
        <w:rPr>
          <w:rFonts w:eastAsia="Times New Roman" w:cstheme="minorHAnsi"/>
          <w:b/>
          <w:lang w:eastAsia="sl-SI"/>
        </w:rPr>
        <w:t>M</w:t>
      </w:r>
      <w:r w:rsidRPr="0006539A">
        <w:rPr>
          <w:rFonts w:eastAsia="Times New Roman" w:cstheme="minorHAnsi"/>
          <w:b/>
          <w:vertAlign w:val="subscript"/>
          <w:lang w:eastAsia="sl-SI"/>
        </w:rPr>
        <w:t>1</w:t>
      </w:r>
      <w:r w:rsidRPr="0006539A">
        <w:rPr>
          <w:rFonts w:cstheme="minorHAnsi"/>
          <w:b/>
          <w:color w:val="000000"/>
          <w:vertAlign w:val="subscript"/>
        </w:rPr>
        <w:t xml:space="preserve"> </w:t>
      </w:r>
      <w:r w:rsidRPr="0006539A">
        <w:rPr>
          <w:rFonts w:cstheme="minorHAnsi"/>
          <w:b/>
          <w:color w:val="000000"/>
        </w:rPr>
        <w:t>)</w:t>
      </w:r>
    </w:p>
    <w:p w14:paraId="3F49399A" w14:textId="77777777" w:rsidR="006B4667" w:rsidRPr="0006539A" w:rsidRDefault="006B4667" w:rsidP="006B4667">
      <w:pPr>
        <w:jc w:val="both"/>
        <w:rPr>
          <w:rFonts w:eastAsia="Times New Roman" w:cstheme="minorHAnsi"/>
          <w:lang w:eastAsia="sl-SI"/>
        </w:rPr>
      </w:pPr>
    </w:p>
    <w:p w14:paraId="773397B1"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Pri merilu št. 1 Ponudbena cena je mogoče pridobiti največ 70 točk. Točke se med ponudniki porazdelijo na podlagi naslednje formule:</w:t>
      </w:r>
    </w:p>
    <w:p w14:paraId="114F5DD6" w14:textId="77777777" w:rsidR="006B4667" w:rsidRPr="0006539A" w:rsidRDefault="006B4667" w:rsidP="006B4667">
      <w:pPr>
        <w:jc w:val="both"/>
        <w:rPr>
          <w:rFonts w:eastAsia="Times New Roman" w:cstheme="minorHAnsi"/>
          <w:lang w:eastAsia="sl-SI"/>
        </w:rPr>
      </w:pPr>
    </w:p>
    <w:p w14:paraId="2CCF8A06" w14:textId="77777777" w:rsidR="006B4667" w:rsidRPr="0006539A" w:rsidRDefault="006B4667" w:rsidP="006B4667">
      <w:pPr>
        <w:jc w:val="center"/>
        <w:rPr>
          <w:rFonts w:eastAsia="Times New Roman" w:cstheme="minorHAnsi"/>
          <w:b/>
          <w:lang w:eastAsia="sl-SI"/>
        </w:rPr>
      </w:pPr>
      <w:r w:rsidRPr="0006539A">
        <w:rPr>
          <w:rFonts w:eastAsia="Times New Roman" w:cstheme="minorHAnsi"/>
          <w:b/>
          <w:lang w:eastAsia="sl-SI"/>
        </w:rPr>
        <w:t>T=N*70/P</w:t>
      </w:r>
    </w:p>
    <w:p w14:paraId="30EED342" w14:textId="77777777" w:rsidR="006B4667" w:rsidRPr="0006539A" w:rsidRDefault="006B4667" w:rsidP="006B4667">
      <w:pPr>
        <w:jc w:val="both"/>
        <w:rPr>
          <w:rFonts w:eastAsia="Times New Roman" w:cstheme="minorHAnsi"/>
          <w:lang w:eastAsia="sl-SI"/>
        </w:rPr>
      </w:pPr>
    </w:p>
    <w:p w14:paraId="552B64F7"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T = Točke (»Ponudbena cena«)</w:t>
      </w:r>
    </w:p>
    <w:p w14:paraId="7CCD3756" w14:textId="1765783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N = Najnižja skupna ponudbena cena z vsemi dajatvami</w:t>
      </w:r>
      <w:r w:rsidR="00EA739C" w:rsidRPr="0006539A">
        <w:rPr>
          <w:rFonts w:eastAsia="Times New Roman" w:cstheme="minorHAnsi"/>
          <w:lang w:eastAsia="sl-SI"/>
        </w:rPr>
        <w:t xml:space="preserve"> (iz posameznega sklopa)</w:t>
      </w:r>
    </w:p>
    <w:p w14:paraId="67D0D5C0" w14:textId="130AF512" w:rsidR="006B4667" w:rsidRPr="0006539A" w:rsidRDefault="006B4667" w:rsidP="006B4667">
      <w:pPr>
        <w:jc w:val="both"/>
        <w:rPr>
          <w:rFonts w:eastAsia="Times New Roman" w:cstheme="minorHAnsi"/>
          <w:lang w:eastAsia="sl-SI"/>
        </w:rPr>
      </w:pPr>
      <w:r w:rsidRPr="0006539A">
        <w:rPr>
          <w:rFonts w:eastAsia="Times New Roman" w:cstheme="minorHAnsi"/>
          <w:lang w:eastAsia="sl-SI"/>
        </w:rPr>
        <w:t>P= Skupna Ponudnikova cena z vsemi dajatvami</w:t>
      </w:r>
      <w:r w:rsidR="00EA739C" w:rsidRPr="0006539A">
        <w:rPr>
          <w:rFonts w:eastAsia="Times New Roman" w:cstheme="minorHAnsi"/>
          <w:lang w:eastAsia="sl-SI"/>
        </w:rPr>
        <w:t xml:space="preserve"> (iz posameznega sklopa)</w:t>
      </w:r>
    </w:p>
    <w:p w14:paraId="51A51C29" w14:textId="77777777" w:rsidR="006B4667" w:rsidRPr="0006539A" w:rsidRDefault="006B4667" w:rsidP="006B4667">
      <w:pPr>
        <w:jc w:val="both"/>
        <w:rPr>
          <w:rFonts w:eastAsia="Times New Roman" w:cstheme="minorHAnsi"/>
          <w:lang w:eastAsia="sl-SI"/>
        </w:rPr>
      </w:pPr>
    </w:p>
    <w:p w14:paraId="463642EF" w14:textId="77777777" w:rsidR="006B4667" w:rsidRPr="0006539A" w:rsidRDefault="006B4667" w:rsidP="006B4667">
      <w:pPr>
        <w:numPr>
          <w:ilvl w:val="0"/>
          <w:numId w:val="51"/>
        </w:numPr>
        <w:jc w:val="both"/>
        <w:rPr>
          <w:rFonts w:eastAsia="Times New Roman" w:cstheme="minorHAnsi"/>
          <w:b/>
          <w:u w:val="single"/>
          <w:lang w:eastAsia="sl-SI"/>
        </w:rPr>
      </w:pPr>
      <w:r w:rsidRPr="0006539A">
        <w:rPr>
          <w:rFonts w:eastAsia="Times New Roman" w:cstheme="minorHAnsi"/>
          <w:b/>
          <w:u w:val="single"/>
          <w:lang w:eastAsia="sl-SI"/>
        </w:rPr>
        <w:t xml:space="preserve">Merilo: Varnost in kakovost živil </w:t>
      </w:r>
      <w:r w:rsidRPr="0006539A">
        <w:rPr>
          <w:rFonts w:eastAsia="Times New Roman" w:cstheme="minorHAnsi"/>
          <w:b/>
          <w:lang w:eastAsia="sl-SI"/>
        </w:rPr>
        <w:t>M</w:t>
      </w:r>
      <w:r w:rsidRPr="0006539A">
        <w:rPr>
          <w:rFonts w:eastAsia="Times New Roman" w:cstheme="minorHAnsi"/>
          <w:b/>
          <w:vertAlign w:val="subscript"/>
          <w:lang w:eastAsia="sl-SI"/>
        </w:rPr>
        <w:t>2</w:t>
      </w:r>
      <w:r w:rsidRPr="0006539A">
        <w:rPr>
          <w:rFonts w:eastAsia="Times New Roman" w:cstheme="minorHAnsi"/>
          <w:b/>
          <w:u w:val="single"/>
          <w:lang w:eastAsia="sl-SI"/>
        </w:rPr>
        <w:t xml:space="preserve"> </w:t>
      </w:r>
    </w:p>
    <w:p w14:paraId="2AB2B633" w14:textId="77777777" w:rsidR="006B4667" w:rsidRPr="0006539A" w:rsidRDefault="006B4667" w:rsidP="006B4667">
      <w:pPr>
        <w:jc w:val="both"/>
        <w:rPr>
          <w:rFonts w:eastAsia="Times New Roman" w:cstheme="minorHAnsi"/>
          <w:lang w:eastAsia="sl-SI"/>
        </w:rPr>
      </w:pPr>
    </w:p>
    <w:p w14:paraId="2504812B"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Pri merilu št. 2 Varnost in kakovost živil je mogoče pridobiti največ 30 točk. Točke se med ponudniki porazdelijo na podlagi naslednje formule:</w:t>
      </w:r>
    </w:p>
    <w:p w14:paraId="38DC22C4" w14:textId="77777777" w:rsidR="006B4667" w:rsidRPr="0006539A" w:rsidRDefault="006B4667" w:rsidP="006B4667">
      <w:pPr>
        <w:jc w:val="both"/>
        <w:rPr>
          <w:rFonts w:cstheme="minorHAnsi"/>
          <w:b/>
        </w:rPr>
      </w:pPr>
    </w:p>
    <w:p w14:paraId="702E925D" w14:textId="77777777" w:rsidR="006B4667" w:rsidRPr="0006539A" w:rsidRDefault="006B4667" w:rsidP="006B4667">
      <w:pPr>
        <w:jc w:val="center"/>
        <w:rPr>
          <w:rFonts w:eastAsia="Times New Roman" w:cstheme="minorHAnsi"/>
          <w:b/>
          <w:lang w:eastAsia="sl-SI"/>
        </w:rPr>
      </w:pPr>
      <w:r w:rsidRPr="0006539A">
        <w:rPr>
          <w:rFonts w:eastAsia="Times New Roman" w:cstheme="minorHAnsi"/>
          <w:b/>
          <w:lang w:eastAsia="sl-SI"/>
        </w:rPr>
        <w:t>T=V*30/Š</w:t>
      </w:r>
    </w:p>
    <w:p w14:paraId="45B1FFD5" w14:textId="77777777" w:rsidR="006B4667" w:rsidRPr="0006539A" w:rsidRDefault="006B4667" w:rsidP="006B4667">
      <w:pPr>
        <w:jc w:val="both"/>
        <w:rPr>
          <w:rFonts w:eastAsia="Times New Roman" w:cstheme="minorHAnsi"/>
          <w:lang w:eastAsia="sl-SI"/>
        </w:rPr>
      </w:pPr>
    </w:p>
    <w:p w14:paraId="58B06691"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T = Točke (»Število točk, ki jih dobi ponudnik«)</w:t>
      </w:r>
    </w:p>
    <w:p w14:paraId="025BC0DD" w14:textId="2546CDB8" w:rsidR="006B4667" w:rsidRPr="0006539A" w:rsidRDefault="006B4667" w:rsidP="006B4667">
      <w:pPr>
        <w:jc w:val="both"/>
        <w:rPr>
          <w:rFonts w:eastAsia="Times New Roman" w:cstheme="minorHAnsi"/>
          <w:lang w:eastAsia="sl-SI"/>
        </w:rPr>
      </w:pPr>
      <w:r w:rsidRPr="0006539A">
        <w:rPr>
          <w:rFonts w:eastAsia="Times New Roman" w:cstheme="minorHAnsi"/>
          <w:lang w:eastAsia="sl-SI"/>
        </w:rPr>
        <w:t>V = Število živil po merilu »varnost in kakovost živil«, ki jih ponuja ponudnik v posameznem sklopu</w:t>
      </w:r>
    </w:p>
    <w:p w14:paraId="28DA6F58" w14:textId="284ECAEF"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Š= Število vseh razpisanih vrst živil posameznem sklopu </w:t>
      </w:r>
    </w:p>
    <w:p w14:paraId="783A9094" w14:textId="730EA66A" w:rsidR="006B4667" w:rsidRPr="0006539A" w:rsidRDefault="006B4667" w:rsidP="006B4667">
      <w:pPr>
        <w:jc w:val="both"/>
        <w:rPr>
          <w:rFonts w:cstheme="minorHAnsi"/>
          <w:b/>
          <w:iCs/>
          <w:color w:val="FF0000"/>
        </w:rPr>
      </w:pPr>
      <w:r w:rsidRPr="0006539A">
        <w:rPr>
          <w:rFonts w:cstheme="minorHAnsi"/>
          <w:b/>
          <w:iCs/>
          <w:color w:val="FF0000"/>
        </w:rPr>
        <w:t xml:space="preserve">Pri sklopih, kjer se zahteva eko certifikat se upošteva 30 točk (npr. sklop </w:t>
      </w:r>
      <w:r w:rsidR="00E935E6" w:rsidRPr="0006539A">
        <w:rPr>
          <w:rFonts w:cstheme="minorHAnsi"/>
          <w:b/>
          <w:iCs/>
          <w:color w:val="FF0000"/>
        </w:rPr>
        <w:t>3</w:t>
      </w:r>
      <w:r w:rsidRPr="0006539A">
        <w:rPr>
          <w:rFonts w:cstheme="minorHAnsi"/>
          <w:b/>
          <w:iCs/>
          <w:color w:val="FF0000"/>
        </w:rPr>
        <w:t>).</w:t>
      </w:r>
    </w:p>
    <w:p w14:paraId="5375814D" w14:textId="77777777" w:rsidR="006B4667" w:rsidRPr="0006539A" w:rsidRDefault="006B4667" w:rsidP="006B4667">
      <w:pPr>
        <w:ind w:firstLine="708"/>
        <w:jc w:val="both"/>
        <w:rPr>
          <w:rFonts w:cstheme="minorHAnsi"/>
          <w:b/>
        </w:rPr>
      </w:pPr>
    </w:p>
    <w:p w14:paraId="5DEE4934"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 xml:space="preserve">Dokazovanje, da živilo ustreza zahtevam po merilu »Varnost in kakovost živil« </w:t>
      </w:r>
    </w:p>
    <w:p w14:paraId="197B2EC1"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Naročnik bo pri merilu Varnost in kakovost živil upošteval zgolj vpise v obrazec predračuna v stolpcu VARNOST IN KAKOVOST ŽIVIL«, za katera bo ponudnik v ponudbi priložil ustrezen veljaven certifikat. Certifikat mora dokazovati, da živilo izpolnjuje pogoje in zahteve naročnika o varnosti in kakovosti živil.</w:t>
      </w:r>
    </w:p>
    <w:p w14:paraId="25BD53F1" w14:textId="77777777" w:rsidR="006B4667" w:rsidRPr="0006539A" w:rsidRDefault="006B4667" w:rsidP="006B4667">
      <w:pPr>
        <w:jc w:val="both"/>
        <w:rPr>
          <w:rFonts w:eastAsia="Times New Roman" w:cstheme="minorHAnsi"/>
          <w:lang w:eastAsia="sl-SI"/>
        </w:rPr>
      </w:pPr>
    </w:p>
    <w:p w14:paraId="6B4A165F"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Ponudnik mora na certifikatu, ki je izdano s strani neodvisne institucije ali drugih institucij, vpisati zaporedno številko živila iz ponudbenega predračuna, ki se šteje za dokazilo pri merilu »varnosti in kakovosti živil«. V kolikor ponudnik na certifikatu ali drugem dokumentu ne bo vpisal zaporedne številke živila iz ponudbenega predračuna, ga naročnik pri ocenjevanju ne bo upošteval.</w:t>
      </w:r>
    </w:p>
    <w:p w14:paraId="144921D7" w14:textId="77777777" w:rsidR="006B4667" w:rsidRPr="0006539A" w:rsidRDefault="006B4667" w:rsidP="006B4667">
      <w:pPr>
        <w:jc w:val="both"/>
        <w:rPr>
          <w:rFonts w:eastAsia="Times New Roman" w:cstheme="minorHAnsi"/>
          <w:lang w:eastAsia="sl-SI"/>
        </w:rPr>
      </w:pPr>
    </w:p>
    <w:p w14:paraId="54A3FB2A"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w:t>
      </w:r>
      <w:r w:rsidRPr="0006539A">
        <w:rPr>
          <w:rFonts w:eastAsia="Times New Roman" w:cstheme="minorHAnsi"/>
          <w:lang w:eastAsia="sl-SI"/>
        </w:rPr>
        <w:lastRenderedPageBreak/>
        <w:t>Inštitut za kontrolo in certifikacijo Univerze v Mariboru, 3) Bureau Veritas d.o.o. Ponudnik lahko priloži enakovredne certifikate, ki jih izdajajo pooblaščene organizacije drugih držav. Ponudnik mora priložiti ustrezen veljavni certifikat.</w:t>
      </w:r>
    </w:p>
    <w:p w14:paraId="31E74DBB" w14:textId="77777777" w:rsidR="006B4667" w:rsidRPr="0006539A" w:rsidRDefault="006B4667" w:rsidP="006B4667">
      <w:pPr>
        <w:jc w:val="both"/>
        <w:rPr>
          <w:rFonts w:eastAsia="Times New Roman" w:cstheme="minorHAnsi"/>
          <w:lang w:eastAsia="sl-SI"/>
        </w:rPr>
      </w:pPr>
    </w:p>
    <w:p w14:paraId="119DBFC0" w14:textId="5F1C04D0" w:rsidR="006B4667" w:rsidRPr="0006539A" w:rsidRDefault="006B4667" w:rsidP="006B4667">
      <w:pPr>
        <w:jc w:val="both"/>
        <w:rPr>
          <w:rFonts w:eastAsia="Times New Roman" w:cstheme="minorHAnsi"/>
          <w:b/>
          <w:lang w:eastAsia="sl-SI"/>
        </w:rPr>
      </w:pPr>
      <w:r w:rsidRPr="0006539A">
        <w:rPr>
          <w:rFonts w:eastAsia="Times New Roman" w:cstheme="minorHAnsi"/>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06539A">
        <w:rPr>
          <w:rFonts w:eastAsia="Times New Roman" w:cstheme="minorHAnsi"/>
          <w:b/>
          <w:lang w:eastAsia="sl-SI"/>
        </w:rPr>
        <w:t xml:space="preserve">Če bo prihajalo do kršitev, naročnik takoj odstopi od </w:t>
      </w:r>
      <w:r w:rsidR="006C4112" w:rsidRPr="0006539A">
        <w:rPr>
          <w:rFonts w:eastAsia="Times New Roman" w:cstheme="minorHAnsi"/>
          <w:b/>
          <w:lang w:eastAsia="sl-SI"/>
        </w:rPr>
        <w:t>pogodbe</w:t>
      </w:r>
      <w:r w:rsidRPr="0006539A">
        <w:rPr>
          <w:rFonts w:eastAsia="Times New Roman" w:cstheme="minorHAnsi"/>
          <w:b/>
          <w:lang w:eastAsia="sl-SI"/>
        </w:rPr>
        <w:t>.</w:t>
      </w:r>
    </w:p>
    <w:p w14:paraId="6BD1E0CB" w14:textId="77777777" w:rsidR="006B4667" w:rsidRPr="0006539A" w:rsidRDefault="006B4667" w:rsidP="006B4667">
      <w:pPr>
        <w:jc w:val="both"/>
        <w:rPr>
          <w:rFonts w:eastAsia="Times New Roman" w:cstheme="minorHAnsi"/>
          <w:lang w:eastAsia="sl-SI"/>
        </w:rPr>
      </w:pPr>
    </w:p>
    <w:p w14:paraId="6DA9C6DA"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p>
    <w:p w14:paraId="253E83D2" w14:textId="77777777" w:rsidR="006B4667" w:rsidRPr="0006539A" w:rsidRDefault="006B4667" w:rsidP="006B4667">
      <w:pPr>
        <w:jc w:val="both"/>
        <w:rPr>
          <w:rFonts w:eastAsia="Times New Roman" w:cstheme="minorHAnsi"/>
          <w:lang w:eastAsia="sl-SI"/>
        </w:rPr>
      </w:pPr>
    </w:p>
    <w:p w14:paraId="6A53D50C"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Dobavljena ekološka živila bodo morala biti pakirana tako, da bo iz deklaracije razvidno ime in koda nadzorne organizacije.</w:t>
      </w:r>
    </w:p>
    <w:p w14:paraId="2D210B52" w14:textId="77777777" w:rsidR="006B4667" w:rsidRPr="0006539A" w:rsidRDefault="006B4667" w:rsidP="006B4667">
      <w:pPr>
        <w:jc w:val="both"/>
        <w:rPr>
          <w:rFonts w:eastAsia="Times New Roman" w:cstheme="minorHAnsi"/>
          <w:lang w:eastAsia="sl-SI"/>
        </w:rPr>
      </w:pPr>
    </w:p>
    <w:p w14:paraId="67BC1A16"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Naročnik bo po merilu »varnost in kakovost živil« upošteval naslednje standarde, ki zagotavljajo varnost živil:</w:t>
      </w:r>
    </w:p>
    <w:p w14:paraId="36419AE7" w14:textId="77777777" w:rsidR="006B4667" w:rsidRPr="0006539A" w:rsidRDefault="006B4667" w:rsidP="006B4667">
      <w:pPr>
        <w:jc w:val="both"/>
        <w:rPr>
          <w:rFonts w:eastAsia="Times New Roman" w:cstheme="minorHAnsi"/>
          <w:b/>
          <w:lang w:eastAsia="sl-SI"/>
        </w:rPr>
      </w:pPr>
    </w:p>
    <w:p w14:paraId="0DE072C0" w14:textId="77777777" w:rsidR="006B4667" w:rsidRPr="0006539A" w:rsidRDefault="006B4667" w:rsidP="006B4667">
      <w:pPr>
        <w:rPr>
          <w:rFonts w:cstheme="minorHAnsi"/>
          <w:b/>
          <w:u w:val="single" w:color="548DD4"/>
        </w:rPr>
      </w:pPr>
      <w:r w:rsidRPr="0006539A">
        <w:rPr>
          <w:rFonts w:cstheme="minorHAnsi"/>
          <w:b/>
          <w:u w:val="single" w:color="548DD4"/>
        </w:rPr>
        <w:t xml:space="preserve">IZBRANA KAKOVOST  </w:t>
      </w:r>
    </w:p>
    <w:p w14:paraId="769EF9A0" w14:textId="77777777" w:rsidR="006B4667" w:rsidRPr="0006539A" w:rsidRDefault="006B4667" w:rsidP="006B4667">
      <w:pPr>
        <w:jc w:val="both"/>
        <w:rPr>
          <w:rFonts w:cstheme="minorHAnsi"/>
        </w:rPr>
      </w:pPr>
      <w:r w:rsidRPr="0006539A">
        <w:rPr>
          <w:rFonts w:cstheme="minorHAnsi"/>
        </w:rPr>
        <w:t>Pri artiklih, pri katerih se zahteva oznaka IZBRANA KAKOVOST ni dovoljeno ponuditi živil brez ustreznega certifikata.</w:t>
      </w:r>
    </w:p>
    <w:p w14:paraId="4BDB7313" w14:textId="77777777" w:rsidR="006B4667" w:rsidRPr="0006539A" w:rsidRDefault="006B4667" w:rsidP="006B4667">
      <w:pPr>
        <w:jc w:val="both"/>
        <w:rPr>
          <w:rFonts w:cstheme="minorHAnsi"/>
        </w:rPr>
      </w:pPr>
      <w:r w:rsidRPr="0006539A">
        <w:rPr>
          <w:rFonts w:cstheme="minorHAnsi"/>
        </w:rPr>
        <w:t xml:space="preserve">Izbrana kakovost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 </w:t>
      </w:r>
    </w:p>
    <w:p w14:paraId="3CDA74CC" w14:textId="77777777" w:rsidR="006B4667" w:rsidRPr="0006539A" w:rsidRDefault="006B4667" w:rsidP="006B4667">
      <w:pPr>
        <w:jc w:val="both"/>
        <w:rPr>
          <w:rFonts w:cstheme="minorHAnsi"/>
        </w:rPr>
      </w:pPr>
      <w:r w:rsidRPr="0006539A">
        <w:rPr>
          <w:rFonts w:cstheme="minorHAnsi"/>
        </w:rPr>
        <w:t xml:space="preserve"> </w:t>
      </w:r>
    </w:p>
    <w:p w14:paraId="23BF883C"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Standard ISO 22000</w:t>
      </w:r>
    </w:p>
    <w:p w14:paraId="05DA1C46"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Leta 2005 je izšel mednarodni standard z oznako ISO 22000, z uradnim nazivom "Food Safety Management Systems-Requirements for any organization in food chain".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14:paraId="1B7B5EEE" w14:textId="77777777" w:rsidR="006B4667" w:rsidRPr="0006539A" w:rsidRDefault="006B4667" w:rsidP="006B4667">
      <w:pPr>
        <w:jc w:val="both"/>
        <w:rPr>
          <w:rFonts w:eastAsia="Times New Roman" w:cstheme="minorHAnsi"/>
          <w:lang w:eastAsia="sl-SI"/>
        </w:rPr>
      </w:pPr>
    </w:p>
    <w:p w14:paraId="66F59E76"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 xml:space="preserve">FSSC 22000 </w:t>
      </w:r>
    </w:p>
    <w:p w14:paraId="77CCF213"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Fundacija za certificiranje varnosti živil (Foundation for Food Safety Certification) je na osnovi zahtev standardov ISO 22000 in ISO / TS 22002-1 izdala sistem za certificiranje varnosti živil FSSC 22000. Vsebino standarda FSSC 22000 je pregledala in odobrila tudi mednarodna ustanova Global Food Safety Initiative (GFSI). </w:t>
      </w:r>
    </w:p>
    <w:p w14:paraId="0C6FC19C" w14:textId="77777777" w:rsidR="006B4667" w:rsidRPr="0006539A" w:rsidRDefault="006B4667" w:rsidP="006B4667">
      <w:pPr>
        <w:jc w:val="both"/>
        <w:rPr>
          <w:rFonts w:eastAsia="Times New Roman" w:cstheme="minorHAnsi"/>
          <w:lang w:eastAsia="sl-SI"/>
        </w:rPr>
      </w:pPr>
    </w:p>
    <w:p w14:paraId="36633725"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 xml:space="preserve">Standard IFS </w:t>
      </w:r>
    </w:p>
    <w:p w14:paraId="17474622"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S prodorom evropskih in svetovnih trgovskih verig v Slovenijo so se prenesle tudi njihove zahteve do slovenskih proizvajalcev živil, ki so dobavitelji prehrambnih proizvodov trgovskim verigam. IFS standard združuje zahteve sistema HACCP po Codex Alimentariusu, poleg tega pa tudi pravila dobre proizvodne, poslovne in higienske prakse, sledljivosti ter označevanja živil.</w:t>
      </w:r>
    </w:p>
    <w:p w14:paraId="245A48F7" w14:textId="77777777" w:rsidR="006B4667" w:rsidRPr="0006539A" w:rsidRDefault="006B4667" w:rsidP="006B4667">
      <w:pPr>
        <w:jc w:val="both"/>
        <w:rPr>
          <w:rFonts w:eastAsia="Times New Roman" w:cstheme="minorHAnsi"/>
          <w:lang w:eastAsia="sl-SI"/>
        </w:rPr>
      </w:pPr>
    </w:p>
    <w:p w14:paraId="36ADF191"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 xml:space="preserve">Standard BRC </w:t>
      </w:r>
    </w:p>
    <w:p w14:paraId="4A19063E"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lastRenderedPageBreak/>
        <w:t xml:space="preserve">BRC (British Retail Consortium), prvi standard za zagotavljanje varnosti živil, je tehnični standard, ki določa zahteve in protokol za dobavitelje živil pod blagovno znamko trgovske hiše. </w:t>
      </w:r>
    </w:p>
    <w:p w14:paraId="3D1145B3" w14:textId="77777777" w:rsidR="006B4667" w:rsidRPr="0006539A" w:rsidRDefault="006B4667" w:rsidP="006B4667">
      <w:pPr>
        <w:jc w:val="both"/>
        <w:rPr>
          <w:rFonts w:eastAsia="Times New Roman" w:cstheme="minorHAnsi"/>
          <w:lang w:eastAsia="sl-SI"/>
        </w:rPr>
      </w:pPr>
    </w:p>
    <w:p w14:paraId="5AABC150"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 xml:space="preserve">GLOBAL G.A.P. </w:t>
      </w:r>
    </w:p>
    <w:p w14:paraId="0A23F960"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Global G.A.P. je mednarodno priznan niz standardov, namenjen zagotavljanju dobre kmetijske prakse. Nastal je kot rezultat pobude maloprodajnih verig, vključenih v skupino Euro-Retailer Workinq Group (EUREP). Global G.A.P. je odgovor trgovine na naraščajoče zanimanje potrošnikov za varnost proizvodov in varovanje okolja ter odraz potrebe številnih pridelovalcev, ki so morali doslej zaradi zahtev trgovcev opraviti več različnih presoj na leto. </w:t>
      </w:r>
    </w:p>
    <w:p w14:paraId="21228D27" w14:textId="77777777" w:rsidR="006B4667" w:rsidRPr="0006539A" w:rsidRDefault="006B4667" w:rsidP="006B4667">
      <w:pPr>
        <w:jc w:val="both"/>
        <w:rPr>
          <w:rFonts w:eastAsia="Times New Roman" w:cstheme="minorHAnsi"/>
          <w:lang w:eastAsia="sl-SI"/>
        </w:rPr>
      </w:pPr>
    </w:p>
    <w:p w14:paraId="458DCA43" w14:textId="77777777" w:rsidR="006B4667" w:rsidRPr="0006539A" w:rsidRDefault="006B4667" w:rsidP="006B4667">
      <w:pPr>
        <w:jc w:val="both"/>
        <w:rPr>
          <w:rFonts w:eastAsia="Times New Roman" w:cstheme="minorHAnsi"/>
          <w:b/>
          <w:lang w:eastAsia="sl-SI"/>
        </w:rPr>
      </w:pPr>
      <w:r w:rsidRPr="0006539A">
        <w:rPr>
          <w:rFonts w:eastAsia="Times New Roman" w:cstheme="minorHAnsi"/>
          <w:b/>
          <w:lang w:eastAsia="sl-SI"/>
        </w:rPr>
        <w:t xml:space="preserve">BREZ GSO </w:t>
      </w:r>
    </w:p>
    <w:p w14:paraId="6B9555E9"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Standard omogoča nadzorovan sistem certificiranja od proizvodnje osnovne surovine do končnega živila. </w:t>
      </w:r>
    </w:p>
    <w:p w14:paraId="5B0DC939"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Ta certifikat zagotavlja, da izdelki ne vsebujejo gensko spremenjenih organizmov. </w:t>
      </w:r>
    </w:p>
    <w:p w14:paraId="3AED7A08" w14:textId="77777777" w:rsidR="006B4667" w:rsidRPr="00076E76" w:rsidRDefault="006B4667" w:rsidP="006B4667">
      <w:pPr>
        <w:jc w:val="both"/>
        <w:rPr>
          <w:rFonts w:eastAsia="Times New Roman" w:cstheme="minorHAnsi"/>
          <w:sz w:val="12"/>
          <w:szCs w:val="12"/>
          <w:lang w:eastAsia="sl-SI"/>
        </w:rPr>
      </w:pPr>
    </w:p>
    <w:p w14:paraId="436F5514" w14:textId="77777777" w:rsidR="006B4667" w:rsidRPr="0006539A" w:rsidRDefault="006B4667" w:rsidP="006B4667">
      <w:pPr>
        <w:jc w:val="both"/>
        <w:rPr>
          <w:rFonts w:eastAsia="Times New Roman" w:cstheme="minorHAnsi"/>
          <w:lang w:eastAsia="sl-SI"/>
        </w:rPr>
      </w:pPr>
      <w:r w:rsidRPr="0006539A">
        <w:rPr>
          <w:rFonts w:eastAsia="Times New Roman" w:cstheme="minorHAnsi"/>
          <w:lang w:eastAsia="sl-SI"/>
        </w:rPr>
        <w:t xml:space="preserve">Po merilu »varnost in kakovost živil« pri posameznem živilu bo naročnik upošteval izključno samo kateregakoli od zgoraj navedenih znakov ali označb, torej znake, ki so uradno podeljeni (certificirani)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14:paraId="211FC7BE" w14:textId="77777777" w:rsidR="006B4667" w:rsidRPr="00076E76" w:rsidRDefault="006B4667" w:rsidP="006B4667">
      <w:pPr>
        <w:jc w:val="both"/>
        <w:rPr>
          <w:rFonts w:eastAsia="Times New Roman" w:cstheme="minorHAnsi"/>
          <w:sz w:val="12"/>
          <w:szCs w:val="12"/>
          <w:lang w:eastAsia="sl-SI"/>
        </w:rPr>
      </w:pPr>
    </w:p>
    <w:p w14:paraId="71C0E1AA" w14:textId="6AADEAD3" w:rsidR="000B3D24" w:rsidRPr="0006539A" w:rsidRDefault="006B4667" w:rsidP="00966FBE">
      <w:pPr>
        <w:jc w:val="both"/>
        <w:rPr>
          <w:rFonts w:eastAsia="Times New Roman" w:cstheme="minorHAnsi"/>
          <w:lang w:eastAsia="sl-SI"/>
        </w:rPr>
      </w:pPr>
      <w:r w:rsidRPr="0006539A">
        <w:rPr>
          <w:rFonts w:eastAsia="Times New Roman" w:cstheme="minorHAnsi"/>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2D169817" w14:textId="2D84B6A8" w:rsidR="00966FBE" w:rsidRDefault="00966FBE" w:rsidP="00966FBE">
      <w:pPr>
        <w:jc w:val="both"/>
        <w:rPr>
          <w:rFonts w:eastAsia="Times New Roman" w:cstheme="minorHAnsi"/>
          <w:lang w:eastAsia="sl-SI"/>
        </w:rPr>
      </w:pPr>
    </w:p>
    <w:p w14:paraId="576015E2" w14:textId="58D8648F" w:rsidR="00977D1E" w:rsidRPr="00977D1E" w:rsidRDefault="00977D1E" w:rsidP="00977D1E">
      <w:pPr>
        <w:pStyle w:val="Naslov2"/>
        <w:rPr>
          <w:rFonts w:eastAsia="Times New Roman"/>
          <w:sz w:val="22"/>
          <w:szCs w:val="22"/>
          <w:lang w:eastAsia="sl-SI"/>
        </w:rPr>
      </w:pPr>
      <w:bookmarkStart w:id="29" w:name="_Toc128987983"/>
      <w:r w:rsidRPr="00977D1E">
        <w:rPr>
          <w:rFonts w:eastAsia="Times New Roman"/>
          <w:sz w:val="22"/>
          <w:szCs w:val="22"/>
          <w:lang w:eastAsia="sl-SI"/>
        </w:rPr>
        <w:t xml:space="preserve">Sklenitev </w:t>
      </w:r>
      <w:bookmarkEnd w:id="29"/>
      <w:r w:rsidR="00882CE6">
        <w:rPr>
          <w:rFonts w:eastAsia="Times New Roman"/>
          <w:sz w:val="22"/>
          <w:szCs w:val="22"/>
          <w:lang w:eastAsia="sl-SI"/>
        </w:rPr>
        <w:t>okvirnega sporazuma in pogodbe</w:t>
      </w:r>
    </w:p>
    <w:p w14:paraId="5E863AB9" w14:textId="2559AECA" w:rsidR="00977D1E" w:rsidRDefault="00977D1E" w:rsidP="00966FBE">
      <w:pPr>
        <w:jc w:val="both"/>
        <w:rPr>
          <w:rFonts w:eastAsia="Times New Roman" w:cstheme="minorHAnsi"/>
          <w:lang w:eastAsia="sl-SI"/>
        </w:rPr>
      </w:pPr>
    </w:p>
    <w:p w14:paraId="054C6D64" w14:textId="3C09DCED" w:rsidR="00977D1E" w:rsidRDefault="00882CE6" w:rsidP="00966FBE">
      <w:pPr>
        <w:jc w:val="both"/>
        <w:rPr>
          <w:rFonts w:eastAsia="Times New Roman" w:cstheme="minorHAnsi"/>
          <w:lang w:eastAsia="sl-SI"/>
        </w:rPr>
      </w:pPr>
      <w:r>
        <w:rPr>
          <w:rFonts w:eastAsia="Times New Roman" w:cstheme="minorHAnsi"/>
          <w:lang w:eastAsia="sl-SI"/>
        </w:rPr>
        <w:t>Okvirni sporazum</w:t>
      </w:r>
      <w:r w:rsidR="00977D1E">
        <w:rPr>
          <w:rFonts w:eastAsia="Times New Roman" w:cstheme="minorHAnsi"/>
          <w:lang w:eastAsia="sl-SI"/>
        </w:rPr>
        <w:t xml:space="preserve"> o dobavi živil</w:t>
      </w:r>
      <w:r>
        <w:rPr>
          <w:rFonts w:eastAsia="Times New Roman" w:cstheme="minorHAnsi"/>
          <w:lang w:eastAsia="sl-SI"/>
        </w:rPr>
        <w:t xml:space="preserve"> za Osnovno šolo Antona Martina Slomška Vrhnika</w:t>
      </w:r>
      <w:r w:rsidR="006D54D2">
        <w:rPr>
          <w:rFonts w:eastAsia="Times New Roman" w:cstheme="minorHAnsi"/>
          <w:lang w:eastAsia="sl-SI"/>
        </w:rPr>
        <w:t xml:space="preserve"> </w:t>
      </w:r>
      <w:r w:rsidR="00977D1E">
        <w:rPr>
          <w:rFonts w:eastAsia="Times New Roman" w:cstheme="minorHAnsi"/>
          <w:lang w:eastAsia="sl-SI"/>
        </w:rPr>
        <w:t xml:space="preserve">se bo sklenil za obdobje </w:t>
      </w:r>
      <w:r>
        <w:rPr>
          <w:rFonts w:eastAsia="Times New Roman" w:cstheme="minorHAnsi"/>
          <w:lang w:eastAsia="sl-SI"/>
        </w:rPr>
        <w:t xml:space="preserve">36 mesecev, </w:t>
      </w:r>
      <w:r w:rsidR="00977D1E">
        <w:rPr>
          <w:rFonts w:eastAsia="Times New Roman" w:cstheme="minorHAnsi"/>
          <w:lang w:eastAsia="sl-SI"/>
        </w:rPr>
        <w:t>od 1/</w:t>
      </w:r>
      <w:r w:rsidR="002332ED">
        <w:rPr>
          <w:rFonts w:eastAsia="Times New Roman" w:cstheme="minorHAnsi"/>
          <w:lang w:eastAsia="sl-SI"/>
        </w:rPr>
        <w:t>2</w:t>
      </w:r>
      <w:r w:rsidR="00977D1E">
        <w:rPr>
          <w:rFonts w:eastAsia="Times New Roman" w:cstheme="minorHAnsi"/>
          <w:lang w:eastAsia="sl-SI"/>
        </w:rPr>
        <w:t>-202</w:t>
      </w:r>
      <w:r w:rsidR="002332ED">
        <w:rPr>
          <w:rFonts w:eastAsia="Times New Roman" w:cstheme="minorHAnsi"/>
          <w:lang w:eastAsia="sl-SI"/>
        </w:rPr>
        <w:t>4</w:t>
      </w:r>
      <w:r w:rsidR="00977D1E">
        <w:rPr>
          <w:rFonts w:eastAsia="Times New Roman" w:cstheme="minorHAnsi"/>
          <w:lang w:eastAsia="sl-SI"/>
        </w:rPr>
        <w:t xml:space="preserve"> do 31/1-202</w:t>
      </w:r>
      <w:r w:rsidR="002332ED">
        <w:rPr>
          <w:rFonts w:eastAsia="Times New Roman" w:cstheme="minorHAnsi"/>
          <w:lang w:eastAsia="sl-SI"/>
        </w:rPr>
        <w:t>7</w:t>
      </w:r>
      <w:r w:rsidR="00FE5F42">
        <w:rPr>
          <w:rFonts w:eastAsia="Times New Roman" w:cstheme="minorHAnsi"/>
          <w:lang w:eastAsia="sl-SI"/>
        </w:rPr>
        <w:t>.</w:t>
      </w:r>
      <w:r>
        <w:rPr>
          <w:rFonts w:eastAsia="Times New Roman" w:cstheme="minorHAnsi"/>
          <w:lang w:eastAsia="sl-SI"/>
        </w:rPr>
        <w:t xml:space="preserve"> Pogodba se bo na podlagi okvirnega sporazuma sklenila znotraj obdobja odpiranja konkurence, predvidoma za eno leto.</w:t>
      </w:r>
    </w:p>
    <w:p w14:paraId="5D2A1EF7" w14:textId="77777777" w:rsidR="00977D1E" w:rsidRPr="0006539A" w:rsidRDefault="00977D1E" w:rsidP="00966FBE">
      <w:pPr>
        <w:jc w:val="both"/>
        <w:rPr>
          <w:rFonts w:eastAsia="Times New Roman" w:cstheme="minorHAnsi"/>
          <w:lang w:eastAsia="sl-SI"/>
        </w:rPr>
      </w:pPr>
    </w:p>
    <w:p w14:paraId="13E95379" w14:textId="7C8B211C" w:rsidR="00912915" w:rsidRPr="0006539A" w:rsidRDefault="00912915" w:rsidP="00544B65">
      <w:pPr>
        <w:pStyle w:val="Naslov2"/>
        <w:rPr>
          <w:rFonts w:asciiTheme="minorHAnsi" w:hAnsiTheme="minorHAnsi" w:cstheme="minorHAnsi"/>
          <w:sz w:val="22"/>
          <w:szCs w:val="22"/>
        </w:rPr>
      </w:pPr>
      <w:bookmarkStart w:id="30" w:name="_Toc128987984"/>
      <w:r w:rsidRPr="0006539A">
        <w:rPr>
          <w:rFonts w:asciiTheme="minorHAnsi" w:hAnsiTheme="minorHAnsi" w:cstheme="minorHAnsi"/>
          <w:sz w:val="22"/>
          <w:szCs w:val="22"/>
        </w:rPr>
        <w:t>Pogoji za priznanje usposobljenosti</w:t>
      </w:r>
      <w:bookmarkEnd w:id="30"/>
    </w:p>
    <w:p w14:paraId="1E5D3C3E" w14:textId="77777777" w:rsidR="00912915" w:rsidRPr="0006539A" w:rsidRDefault="00912915" w:rsidP="00912915">
      <w:pPr>
        <w:spacing w:before="225" w:after="225"/>
        <w:jc w:val="both"/>
        <w:rPr>
          <w:rFonts w:cstheme="minorHAnsi"/>
        </w:rPr>
      </w:pPr>
      <w:r w:rsidRPr="0006539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9DCE57F" w14:textId="77777777" w:rsidR="00912915" w:rsidRPr="0006539A" w:rsidRDefault="00912915" w:rsidP="00912915">
      <w:pPr>
        <w:spacing w:before="225" w:after="225"/>
        <w:jc w:val="both"/>
        <w:rPr>
          <w:rFonts w:cstheme="minorHAnsi"/>
        </w:rPr>
      </w:pPr>
      <w:r w:rsidRPr="0006539A">
        <w:rPr>
          <w:rFonts w:cstheme="minorHAn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5"/>
      </w:tblGrid>
      <w:tr w:rsidR="0041605E" w:rsidRPr="0006539A" w14:paraId="53FC3102" w14:textId="77777777" w:rsidTr="006C2428">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A5D2FB6" w14:textId="77777777" w:rsidR="00912915" w:rsidRPr="0006539A" w:rsidRDefault="00912915" w:rsidP="006C2428">
            <w:pPr>
              <w:rPr>
                <w:rFonts w:cstheme="minorHAnsi"/>
              </w:rPr>
            </w:pPr>
            <w:r w:rsidRPr="0006539A">
              <w:rPr>
                <w:rFonts w:cstheme="minorHAnsi"/>
                <w:position w:val="-2"/>
              </w:rPr>
              <w:t>Razlogi za izključitev</w:t>
            </w:r>
          </w:p>
        </w:tc>
      </w:tr>
    </w:tbl>
    <w:p w14:paraId="0CF0F60B" w14:textId="77777777" w:rsidR="00912915" w:rsidRPr="0006539A" w:rsidRDefault="00912915" w:rsidP="00912915">
      <w:pPr>
        <w:rPr>
          <w:rFonts w:cstheme="minorHAnsi"/>
        </w:rPr>
      </w:pPr>
    </w:p>
    <w:tbl>
      <w:tblPr>
        <w:tblStyle w:val="NormalTablePHPDOCX"/>
        <w:tblW w:w="9300" w:type="dxa"/>
        <w:tblInd w:w="108" w:type="dxa"/>
        <w:tblLook w:val="04A0" w:firstRow="1" w:lastRow="0" w:firstColumn="1" w:lastColumn="0" w:noHBand="0" w:noVBand="1"/>
      </w:tblPr>
      <w:tblGrid>
        <w:gridCol w:w="1860"/>
        <w:gridCol w:w="7440"/>
      </w:tblGrid>
      <w:tr w:rsidR="0041605E" w:rsidRPr="0006539A" w14:paraId="50664241" w14:textId="77777777" w:rsidTr="006C242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31BAF15" w14:textId="77777777" w:rsidR="00912915" w:rsidRPr="0006539A" w:rsidRDefault="00912915" w:rsidP="006C2428">
            <w:pPr>
              <w:jc w:val="center"/>
              <w:rPr>
                <w:rFonts w:cstheme="minorHAnsi"/>
              </w:rPr>
            </w:pPr>
            <w:r w:rsidRPr="0006539A">
              <w:rPr>
                <w:rFonts w:cstheme="minorHAnsi"/>
                <w:b/>
                <w:bCs/>
                <w:position w:val="-2"/>
              </w:rPr>
              <w:t>POGOJ 1</w:t>
            </w:r>
            <w:r w:rsidRPr="0006539A">
              <w:rPr>
                <w:rFonts w:cstheme="minorHAnsi"/>
                <w:b/>
                <w:bCs/>
                <w:position w:val="-2"/>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87D1D" w14:textId="77777777" w:rsidR="00912915" w:rsidRPr="0006539A" w:rsidRDefault="00912915" w:rsidP="006C2428">
            <w:pPr>
              <w:spacing w:before="135" w:after="135"/>
              <w:jc w:val="both"/>
              <w:textAlignment w:val="center"/>
              <w:rPr>
                <w:rFonts w:cstheme="minorHAnsi"/>
              </w:rPr>
            </w:pPr>
            <w:r w:rsidRPr="0006539A">
              <w:rPr>
                <w:rFonts w:cstheme="minorHAnsi"/>
                <w:position w:val="-2"/>
              </w:rPr>
              <w:t xml:space="preserve">Naročnik bo iz sodelovanja v postopku javnega naročanja izključil gospodarski subjekt, če ugotovi, da je bila </w:t>
            </w:r>
            <w:r w:rsidRPr="0006539A">
              <w:rPr>
                <w:rFonts w:cstheme="minorHAnsi"/>
                <w:b/>
                <w:bCs/>
                <w:position w:val="-2"/>
                <w:u w:val="single"/>
              </w:rPr>
              <w:t>gospodarskemu subjektu ali osebi, ki je članica upravnega, vodstvenega ali nadzornega organa</w:t>
            </w:r>
            <w:r w:rsidRPr="0006539A">
              <w:rPr>
                <w:rFonts w:cstheme="minorHAnsi"/>
                <w:position w:val="-2"/>
              </w:rPr>
              <w:t xml:space="preserve"> tega gospodarskega subjekta ali ki ima </w:t>
            </w:r>
            <w:r w:rsidRPr="0006539A">
              <w:rPr>
                <w:rFonts w:cstheme="minorHAnsi"/>
                <w:b/>
                <w:bCs/>
                <w:position w:val="-2"/>
                <w:u w:val="single"/>
              </w:rPr>
              <w:t>pooblastila za njegovo zastopanje ali odločanje ali nadzor v njem</w:t>
            </w:r>
            <w:r w:rsidRPr="0006539A">
              <w:rPr>
                <w:rFonts w:cstheme="minorHAnsi"/>
                <w:position w:val="-2"/>
              </w:rPr>
              <w:t xml:space="preserve">, izrečena </w:t>
            </w:r>
            <w:r w:rsidRPr="0006539A">
              <w:rPr>
                <w:rFonts w:cstheme="minorHAnsi"/>
                <w:position w:val="-2"/>
              </w:rPr>
              <w:lastRenderedPageBreak/>
              <w:t>pravnomočna sodba za dejanje, ki ima elemente kaznivih dejanj naštetih v 75. členu ZJN-3. </w:t>
            </w:r>
          </w:p>
          <w:p w14:paraId="4E849C1F"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605E" w:rsidRPr="0006539A" w14:paraId="3BFEADA9"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88E27" w14:textId="77777777" w:rsidR="00912915" w:rsidRPr="0006539A" w:rsidRDefault="00912915" w:rsidP="006C2428">
            <w:pPr>
              <w:jc w:val="center"/>
              <w:rPr>
                <w:rFonts w:cstheme="minorHAnsi"/>
              </w:rPr>
            </w:pPr>
            <w:r w:rsidRPr="0006539A">
              <w:rPr>
                <w:rFonts w:cstheme="minorHAnsi"/>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26681"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36331E9" w14:textId="77777777" w:rsidR="00912915" w:rsidRPr="0006539A" w:rsidRDefault="00912915" w:rsidP="006C2428">
            <w:pPr>
              <w:spacing w:before="135" w:after="135"/>
              <w:jc w:val="both"/>
              <w:textAlignment w:val="center"/>
              <w:rPr>
                <w:rFonts w:cstheme="minorHAnsi"/>
              </w:rPr>
            </w:pPr>
            <w:r w:rsidRPr="0006539A">
              <w:rPr>
                <w:rFonts w:cstheme="minorHAnsi"/>
                <w:position w:val="-2"/>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3F7EA9B0" w14:textId="77777777" w:rsidR="00912915" w:rsidRPr="0006539A" w:rsidRDefault="00912915" w:rsidP="006C2428">
            <w:pPr>
              <w:spacing w:before="135" w:after="135"/>
              <w:jc w:val="both"/>
              <w:textAlignment w:val="center"/>
              <w:rPr>
                <w:rFonts w:cstheme="minorHAnsi"/>
              </w:rPr>
            </w:pPr>
            <w:r w:rsidRPr="0006539A">
              <w:rPr>
                <w:rFonts w:cstheme="minorHAnsi"/>
                <w:position w:val="-2"/>
              </w:rPr>
              <w:t>V kolikor bo gospodarski subjekt predložil zgolj lastno izjavo in izjavo članov organa in zastopnikov, lahko naročnik izpis iz ustreznega registra pridobil sam. Izpis je lahko pridobljen najpozneje v 90 dneh od roka za oddajo prijav ali ponudb.</w:t>
            </w:r>
          </w:p>
          <w:p w14:paraId="79408A18"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si pridržuje pravico, da v sklopu dopolnitev ponudbe zahteva od ponudnikov overjeno izjavo gospodarskega subjekta in fizičnih oseb, da je pogoj izpolnjen na dan oddaje ponudbe.</w:t>
            </w:r>
          </w:p>
        </w:tc>
      </w:tr>
      <w:tr w:rsidR="0041605E" w:rsidRPr="0006539A" w14:paraId="7D639576"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8F873" w14:textId="77777777" w:rsidR="00912915" w:rsidRPr="0006539A" w:rsidRDefault="00912915" w:rsidP="006C2428">
            <w:pPr>
              <w:jc w:val="center"/>
              <w:rPr>
                <w:rFonts w:cstheme="minorHAnsi"/>
              </w:rPr>
            </w:pPr>
            <w:r w:rsidRPr="0006539A">
              <w:rPr>
                <w:rFonts w:cstheme="minorHAnsi"/>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01544" w14:textId="77777777" w:rsidR="00912915" w:rsidRPr="0006539A" w:rsidRDefault="00912915" w:rsidP="006C2428">
            <w:pPr>
              <w:spacing w:before="135" w:after="135"/>
              <w:jc w:val="both"/>
              <w:textAlignment w:val="center"/>
              <w:rPr>
                <w:rFonts w:cstheme="minorHAnsi"/>
              </w:rPr>
            </w:pPr>
            <w:r w:rsidRPr="0006539A">
              <w:rPr>
                <w:rFonts w:cstheme="minorHAnsi"/>
                <w:position w:val="-2"/>
                <w:u w:val="single"/>
              </w:rPr>
              <w:t>Gospodarski subjekti, ki nimajo sedeža v Republiki Sloveniji:</w:t>
            </w:r>
          </w:p>
          <w:p w14:paraId="397CA21A" w14:textId="77777777" w:rsidR="00912915" w:rsidRPr="0006539A" w:rsidRDefault="00912915" w:rsidP="006C2428">
            <w:pPr>
              <w:spacing w:before="135" w:after="135"/>
              <w:jc w:val="both"/>
              <w:textAlignment w:val="center"/>
              <w:rPr>
                <w:rFonts w:cstheme="minorHAnsi"/>
              </w:rPr>
            </w:pPr>
            <w:r w:rsidRPr="0006539A">
              <w:rPr>
                <w:rFonts w:cstheme="minorHAnsi"/>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1605E" w:rsidRPr="0006539A" w14:paraId="532F343D"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9BDC9" w14:textId="77777777" w:rsidR="00912915" w:rsidRPr="0006539A" w:rsidRDefault="00912915" w:rsidP="006C2428">
            <w:pPr>
              <w:jc w:val="center"/>
              <w:rPr>
                <w:rFonts w:cstheme="minorHAnsi"/>
              </w:rPr>
            </w:pPr>
            <w:r w:rsidRPr="0006539A">
              <w:rPr>
                <w:rFonts w:cstheme="minorHAnsi"/>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2B3D8"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33DA27A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8A747C" w:rsidRPr="0006539A" w14:paraId="7A013626"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3DF73" w14:textId="77777777" w:rsidR="00912915" w:rsidRPr="0006539A" w:rsidRDefault="00912915" w:rsidP="006C2428">
            <w:pPr>
              <w:jc w:val="center"/>
              <w:rPr>
                <w:rFonts w:cstheme="minorHAnsi"/>
              </w:rPr>
            </w:pPr>
            <w:r w:rsidRPr="0006539A">
              <w:rPr>
                <w:rFonts w:cstheme="minorHAnsi"/>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0301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0FD0EE98" w14:textId="77777777" w:rsidR="00912915" w:rsidRPr="0006539A" w:rsidRDefault="00912915" w:rsidP="006C2428">
            <w:pPr>
              <w:spacing w:before="135" w:after="135"/>
              <w:jc w:val="both"/>
              <w:textAlignment w:val="center"/>
              <w:rPr>
                <w:rFonts w:cstheme="minorHAnsi"/>
              </w:rPr>
            </w:pPr>
            <w:r w:rsidRPr="0006539A">
              <w:rPr>
                <w:rFonts w:cstheme="minorHAnsi"/>
                <w:position w:val="-2"/>
              </w:rPr>
              <w:lastRenderedPageBreak/>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5D5DFEB4"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zavrnil vsakega podizvajalca, če zanj obstajajo razlogi za izključitev iz prvega odstavka 75. člena ZJN-3.</w:t>
            </w:r>
          </w:p>
        </w:tc>
      </w:tr>
    </w:tbl>
    <w:p w14:paraId="1B874C30" w14:textId="77777777" w:rsidR="00912915" w:rsidRPr="0006539A" w:rsidRDefault="00912915" w:rsidP="00912915">
      <w:pPr>
        <w:rPr>
          <w:rFonts w:cstheme="minorHAnsi"/>
        </w:rPr>
      </w:pPr>
    </w:p>
    <w:tbl>
      <w:tblPr>
        <w:tblStyle w:val="NormalTablePHPDOCX"/>
        <w:tblW w:w="9300" w:type="dxa"/>
        <w:tblInd w:w="108" w:type="dxa"/>
        <w:tblLook w:val="04A0" w:firstRow="1" w:lastRow="0" w:firstColumn="1" w:lastColumn="0" w:noHBand="0" w:noVBand="1"/>
      </w:tblPr>
      <w:tblGrid>
        <w:gridCol w:w="1860"/>
        <w:gridCol w:w="7440"/>
      </w:tblGrid>
      <w:tr w:rsidR="0041605E" w:rsidRPr="0006539A" w14:paraId="6A328682" w14:textId="77777777" w:rsidTr="006C242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08294FF" w14:textId="77777777" w:rsidR="00912915" w:rsidRPr="0006539A" w:rsidRDefault="00912915" w:rsidP="006C2428">
            <w:pPr>
              <w:jc w:val="center"/>
              <w:rPr>
                <w:rFonts w:cstheme="minorHAnsi"/>
              </w:rPr>
            </w:pPr>
            <w:r w:rsidRPr="0006539A">
              <w:rPr>
                <w:rFonts w:cstheme="minorHAnsi"/>
                <w:b/>
                <w:bCs/>
                <w:position w:val="-2"/>
              </w:rPr>
              <w:t>POGOJ 2</w:t>
            </w:r>
            <w:r w:rsidRPr="0006539A">
              <w:rPr>
                <w:rFonts w:cstheme="minorHAnsi"/>
                <w:b/>
                <w:bCs/>
                <w:position w:val="-2"/>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AC006" w14:textId="77777777" w:rsidR="00912915" w:rsidRPr="0006539A" w:rsidRDefault="00912915" w:rsidP="006C2428">
            <w:pPr>
              <w:spacing w:before="135" w:after="135"/>
              <w:jc w:val="both"/>
              <w:textAlignment w:val="center"/>
              <w:rPr>
                <w:rFonts w:cstheme="minorHAnsi"/>
              </w:rPr>
            </w:pPr>
            <w:r w:rsidRPr="0006539A">
              <w:rPr>
                <w:rFonts w:cstheme="minorHAnsi"/>
                <w:position w:val="-2"/>
              </w:rPr>
              <w:t xml:space="preserve">Naročnik bo iz sodelovanja v postopku javnega naročanja izključil gospodarski subjekt, če ugotovi, da gospodarski subjekt </w:t>
            </w:r>
            <w:r w:rsidRPr="0006539A">
              <w:rPr>
                <w:rFonts w:cstheme="minorHAnsi"/>
                <w:b/>
                <w:bCs/>
                <w:position w:val="-2"/>
                <w:u w:val="single"/>
              </w:rPr>
              <w:t>ne izpolnjuje obveznih dajatev in drugih denarnih nedavčnih obveznosti</w:t>
            </w:r>
            <w:r w:rsidRPr="0006539A">
              <w:rPr>
                <w:rFonts w:cstheme="minorHAnsi"/>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06539A">
              <w:rPr>
                <w:rFonts w:cstheme="minorHAnsi"/>
                <w:b/>
                <w:bCs/>
                <w:position w:val="-2"/>
                <w:u w:val="single"/>
              </w:rPr>
              <w:t>ni imel predloženih vseh obračunov davčnih odtegljajev za dohodke iz delovnega razmerja</w:t>
            </w:r>
            <w:r w:rsidRPr="0006539A">
              <w:rPr>
                <w:rFonts w:cstheme="minorHAnsi"/>
                <w:position w:val="-2"/>
              </w:rPr>
              <w:t xml:space="preserve"> za obdobje zadnjih petih let do dne oddaje ponudbe ali prijave.</w:t>
            </w:r>
          </w:p>
          <w:p w14:paraId="77C5614C"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605E" w:rsidRPr="0006539A" w14:paraId="3580B947"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F2AA1" w14:textId="77777777" w:rsidR="00912915" w:rsidRPr="0006539A" w:rsidRDefault="00912915" w:rsidP="006C2428">
            <w:pPr>
              <w:jc w:val="center"/>
              <w:rPr>
                <w:rFonts w:cstheme="minorHAnsi"/>
              </w:rPr>
            </w:pPr>
            <w:r w:rsidRPr="0006539A">
              <w:rPr>
                <w:rFonts w:cstheme="minorHAnsi"/>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33090"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p w14:paraId="3C9AE87E" w14:textId="77777777" w:rsidR="00912915" w:rsidRPr="0006539A" w:rsidRDefault="00912915" w:rsidP="006C2428">
            <w:pPr>
              <w:spacing w:before="135" w:after="135"/>
              <w:jc w:val="both"/>
              <w:textAlignment w:val="center"/>
              <w:rPr>
                <w:rFonts w:cstheme="minorHAnsi"/>
              </w:rPr>
            </w:pPr>
            <w:r w:rsidRPr="0006539A">
              <w:rPr>
                <w:rFonts w:cstheme="minorHAnsi"/>
                <w:position w:val="-2"/>
              </w:rPr>
              <w:t>Gospodarski subjekt lahko predloži potrdilo Finančne uprave RS iz katerega bo razvidno, da ne obstajajo razlogi za izključitev.</w:t>
            </w:r>
          </w:p>
          <w:p w14:paraId="1DD5FE1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V kolikor bo gospodarski subjekt predložil zgolj Obrazec KROVNA IZJAVA, bo naročnik potrdilo Finančne uprave RS pridobil sam.</w:t>
            </w:r>
          </w:p>
        </w:tc>
      </w:tr>
      <w:tr w:rsidR="0041605E" w:rsidRPr="0006539A" w14:paraId="0B4B4248"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0B03C" w14:textId="77777777" w:rsidR="00912915" w:rsidRPr="0006539A" w:rsidRDefault="00912915" w:rsidP="006C2428">
            <w:pPr>
              <w:jc w:val="center"/>
              <w:rPr>
                <w:rFonts w:cstheme="minorHAnsi"/>
              </w:rPr>
            </w:pPr>
            <w:r w:rsidRPr="0006539A">
              <w:rPr>
                <w:rFonts w:cstheme="minorHAnsi"/>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5C6AB" w14:textId="77777777" w:rsidR="00912915" w:rsidRPr="0006539A" w:rsidRDefault="00912915" w:rsidP="006C2428">
            <w:pPr>
              <w:spacing w:before="135" w:after="135"/>
              <w:jc w:val="both"/>
              <w:textAlignment w:val="center"/>
              <w:rPr>
                <w:rFonts w:cstheme="minorHAnsi"/>
              </w:rPr>
            </w:pPr>
            <w:r w:rsidRPr="0006539A">
              <w:rPr>
                <w:rFonts w:cstheme="minorHAnsi"/>
                <w:position w:val="-2"/>
                <w:u w:val="single"/>
              </w:rPr>
              <w:t>Gospodarski subjekti, ki nimajo sedeža v Republiki Sloveniji:</w:t>
            </w:r>
          </w:p>
          <w:p w14:paraId="27232B9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1605E" w:rsidRPr="0006539A" w14:paraId="00F9DC59"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A72A6" w14:textId="77777777" w:rsidR="00912915" w:rsidRPr="0006539A" w:rsidRDefault="00912915" w:rsidP="006C2428">
            <w:pPr>
              <w:jc w:val="center"/>
              <w:rPr>
                <w:rFonts w:cstheme="minorHAnsi"/>
              </w:rPr>
            </w:pPr>
            <w:r w:rsidRPr="0006539A">
              <w:rPr>
                <w:rFonts w:cstheme="minorHAnsi"/>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D2C20"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1DA2934E"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tc>
      </w:tr>
      <w:tr w:rsidR="008A747C" w:rsidRPr="0006539A" w14:paraId="2B9F1E01"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700FA" w14:textId="77777777" w:rsidR="00912915" w:rsidRPr="0006539A" w:rsidRDefault="00912915" w:rsidP="006C2428">
            <w:pPr>
              <w:jc w:val="center"/>
              <w:rPr>
                <w:rFonts w:cstheme="minorHAnsi"/>
              </w:rPr>
            </w:pPr>
            <w:r w:rsidRPr="0006539A">
              <w:rPr>
                <w:rFonts w:cstheme="minorHAnsi"/>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D249B"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6EB20C9C" w14:textId="77777777" w:rsidR="00912915" w:rsidRPr="0006539A" w:rsidRDefault="00912915" w:rsidP="006C2428">
            <w:pPr>
              <w:spacing w:before="135" w:after="135"/>
              <w:jc w:val="both"/>
              <w:textAlignment w:val="center"/>
              <w:rPr>
                <w:rFonts w:cstheme="minorHAnsi"/>
              </w:rPr>
            </w:pPr>
            <w:r w:rsidRPr="0006539A">
              <w:rPr>
                <w:rFonts w:cstheme="minorHAnsi"/>
                <w:position w:val="-2"/>
              </w:rPr>
              <w:lastRenderedPageBreak/>
              <w:t>Izpolnjen in podpisan Obrazec Izjava pooblaščene osebe podizvajalca v zvezi z izpolnjevanjem obveznih pogojev za podizvajalce</w:t>
            </w:r>
          </w:p>
          <w:p w14:paraId="3F9AAB01"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zavrnil vsakega podizvajalca, če zanj obstajajo razlogi za izključitev iz drugega odstavka 75. člena ZJN-3. </w:t>
            </w:r>
          </w:p>
        </w:tc>
      </w:tr>
    </w:tbl>
    <w:p w14:paraId="124EE1A3" w14:textId="77777777" w:rsidR="00912915" w:rsidRPr="0006539A" w:rsidRDefault="00912915" w:rsidP="00912915">
      <w:pPr>
        <w:rPr>
          <w:rFonts w:cstheme="minorHAnsi"/>
        </w:rPr>
      </w:pPr>
    </w:p>
    <w:tbl>
      <w:tblPr>
        <w:tblStyle w:val="NormalTablePHPDOCX"/>
        <w:tblW w:w="9300" w:type="dxa"/>
        <w:tblInd w:w="108" w:type="dxa"/>
        <w:tblLook w:val="04A0" w:firstRow="1" w:lastRow="0" w:firstColumn="1" w:lastColumn="0" w:noHBand="0" w:noVBand="1"/>
      </w:tblPr>
      <w:tblGrid>
        <w:gridCol w:w="1860"/>
        <w:gridCol w:w="7440"/>
      </w:tblGrid>
      <w:tr w:rsidR="0041605E" w:rsidRPr="0006539A" w14:paraId="7D89D9B7" w14:textId="77777777" w:rsidTr="006C242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32D273" w14:textId="77777777" w:rsidR="00912915" w:rsidRPr="0006539A" w:rsidRDefault="00912915" w:rsidP="006C2428">
            <w:pPr>
              <w:jc w:val="center"/>
              <w:rPr>
                <w:rFonts w:cstheme="minorHAnsi"/>
              </w:rPr>
            </w:pPr>
            <w:r w:rsidRPr="0006539A">
              <w:rPr>
                <w:rFonts w:cstheme="minorHAnsi"/>
                <w:b/>
                <w:bCs/>
                <w:position w:val="-2"/>
              </w:rPr>
              <w:t>POGOJ 3</w:t>
            </w:r>
            <w:r w:rsidRPr="0006539A">
              <w:rPr>
                <w:rFonts w:cstheme="minorHAnsi"/>
                <w:b/>
                <w:bCs/>
                <w:position w:val="-2"/>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0745E"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iz postopka javnega naročanja izključil gospodarski subjekt, če je ta na dan, ko poteče rok za oddajo ponudb ali prijav, izločen iz postopkov oddaje javnih naročil zaradi uvrstitve </w:t>
            </w:r>
            <w:r w:rsidRPr="0006539A">
              <w:rPr>
                <w:rFonts w:cstheme="minorHAnsi"/>
                <w:b/>
                <w:bCs/>
                <w:position w:val="-2"/>
              </w:rPr>
              <w:t>v evidenco gospodarskih subjektov z izrečenimi stranskimi sankcijami izločitve iz postopkov javnega naročanja</w:t>
            </w:r>
          </w:p>
          <w:p w14:paraId="393D3E3F"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605E" w:rsidRPr="0006539A" w14:paraId="6D04549C"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231B9" w14:textId="77777777" w:rsidR="00912915" w:rsidRPr="0006539A" w:rsidRDefault="00912915" w:rsidP="006C2428">
            <w:pPr>
              <w:jc w:val="center"/>
              <w:rPr>
                <w:rFonts w:cstheme="minorHAnsi"/>
              </w:rPr>
            </w:pPr>
            <w:r w:rsidRPr="0006539A">
              <w:rPr>
                <w:rFonts w:cstheme="minorHAnsi"/>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A63F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p w14:paraId="4208F74E"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izpolnjevanje pogoja preveril v evidenci gospodarskih subjektov z izrečenimi stranskimi sankcijami izločitve iz postopkov javnega naročanja, ki jo vodi ministrstvo, pristojno za javna naročila.</w:t>
            </w:r>
          </w:p>
        </w:tc>
      </w:tr>
      <w:tr w:rsidR="0041605E" w:rsidRPr="0006539A" w14:paraId="22333174"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EC661" w14:textId="77777777" w:rsidR="00912915" w:rsidRPr="0006539A" w:rsidRDefault="00912915" w:rsidP="006C2428">
            <w:pPr>
              <w:jc w:val="center"/>
              <w:rPr>
                <w:rFonts w:cstheme="minorHAnsi"/>
              </w:rPr>
            </w:pPr>
            <w:r w:rsidRPr="0006539A">
              <w:rPr>
                <w:rFonts w:cstheme="minorHAnsi"/>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D4BAF" w14:textId="77777777" w:rsidR="00912915" w:rsidRPr="0006539A" w:rsidRDefault="00912915" w:rsidP="006C2428">
            <w:pPr>
              <w:jc w:val="both"/>
              <w:textAlignment w:val="center"/>
              <w:rPr>
                <w:rFonts w:cstheme="minorHAnsi"/>
              </w:rPr>
            </w:pPr>
            <w:r w:rsidRPr="0006539A">
              <w:rPr>
                <w:rFonts w:cstheme="minorHAnsi"/>
                <w:position w:val="-2"/>
              </w:rPr>
              <w:t> </w:t>
            </w:r>
          </w:p>
          <w:p w14:paraId="14CD4740" w14:textId="77777777" w:rsidR="00912915" w:rsidRPr="0006539A" w:rsidRDefault="00912915" w:rsidP="006C2428">
            <w:pPr>
              <w:rPr>
                <w:rFonts w:cstheme="minorHAnsi"/>
              </w:rPr>
            </w:pPr>
            <w:r w:rsidRPr="0006539A">
              <w:rPr>
                <w:rFonts w:cstheme="minorHAnsi"/>
                <w:position w:val="-2"/>
              </w:rPr>
              <w:t xml:space="preserve"> /</w:t>
            </w:r>
          </w:p>
        </w:tc>
      </w:tr>
      <w:tr w:rsidR="0041605E" w:rsidRPr="0006539A" w14:paraId="327E2814"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CE265" w14:textId="77777777" w:rsidR="00912915" w:rsidRPr="0006539A" w:rsidRDefault="00912915" w:rsidP="006C2428">
            <w:pPr>
              <w:jc w:val="center"/>
              <w:rPr>
                <w:rFonts w:cstheme="minorHAnsi"/>
              </w:rPr>
            </w:pPr>
            <w:r w:rsidRPr="0006539A">
              <w:rPr>
                <w:rFonts w:cstheme="minorHAnsi"/>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5F976"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4EBFE34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tc>
      </w:tr>
      <w:tr w:rsidR="008A747C" w:rsidRPr="0006539A" w14:paraId="546E7F99"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45D96" w14:textId="77777777" w:rsidR="00912915" w:rsidRPr="0006539A" w:rsidRDefault="00912915" w:rsidP="006C2428">
            <w:pPr>
              <w:jc w:val="center"/>
              <w:rPr>
                <w:rFonts w:cstheme="minorHAnsi"/>
              </w:rPr>
            </w:pPr>
            <w:r w:rsidRPr="0006539A">
              <w:rPr>
                <w:rFonts w:cstheme="minorHAnsi"/>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7008E"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0F7D4937"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zavrnil vsakega podizvajalca, če zanj obstajajo razlogi za izključitev četrtega odstavka 75. člena ZJN-3.</w:t>
            </w:r>
          </w:p>
        </w:tc>
      </w:tr>
    </w:tbl>
    <w:p w14:paraId="2E21E866" w14:textId="77777777" w:rsidR="00912915" w:rsidRPr="0006539A" w:rsidRDefault="00912915" w:rsidP="00912915">
      <w:pPr>
        <w:rPr>
          <w:rFonts w:cstheme="minorHAnsi"/>
        </w:rPr>
      </w:pPr>
    </w:p>
    <w:tbl>
      <w:tblPr>
        <w:tblStyle w:val="NormalTablePHPDOCX"/>
        <w:tblW w:w="9300" w:type="dxa"/>
        <w:tblInd w:w="108" w:type="dxa"/>
        <w:tblLook w:val="04A0" w:firstRow="1" w:lastRow="0" w:firstColumn="1" w:lastColumn="0" w:noHBand="0" w:noVBand="1"/>
      </w:tblPr>
      <w:tblGrid>
        <w:gridCol w:w="1860"/>
        <w:gridCol w:w="7440"/>
      </w:tblGrid>
      <w:tr w:rsidR="0041605E" w:rsidRPr="0006539A" w14:paraId="5FDF6DFB" w14:textId="77777777" w:rsidTr="006C242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DD6665" w14:textId="77777777" w:rsidR="00912915" w:rsidRPr="0006539A" w:rsidRDefault="00912915" w:rsidP="006C2428">
            <w:pPr>
              <w:jc w:val="center"/>
              <w:rPr>
                <w:rFonts w:cstheme="minorHAnsi"/>
              </w:rPr>
            </w:pPr>
            <w:r w:rsidRPr="0006539A">
              <w:rPr>
                <w:rFonts w:cstheme="minorHAnsi"/>
                <w:b/>
                <w:bCs/>
                <w:position w:val="-2"/>
              </w:rPr>
              <w:t>POGOJ 4</w:t>
            </w:r>
            <w:r w:rsidRPr="0006539A">
              <w:rPr>
                <w:rFonts w:cstheme="minorHAnsi"/>
                <w:b/>
                <w:bCs/>
                <w:position w:val="-2"/>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E2C9F"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F2BA3D" w14:textId="77777777" w:rsidR="00912915" w:rsidRPr="0006539A" w:rsidRDefault="00912915" w:rsidP="006C2428">
            <w:pPr>
              <w:spacing w:before="135" w:after="135"/>
              <w:jc w:val="both"/>
              <w:textAlignment w:val="center"/>
              <w:rPr>
                <w:rFonts w:cstheme="minorHAnsi"/>
              </w:rPr>
            </w:pPr>
            <w:r w:rsidRPr="0006539A">
              <w:rPr>
                <w:rFonts w:cstheme="minorHAnsi"/>
                <w:position w:val="-2"/>
              </w:rPr>
              <w:t xml:space="preserve">Naročnik bo iz postopka javnega naročanja kadar koli v postopku izključil gospodarski subjekt, če se izkaže, da je pred ali med postopkom javnega naročanja </w:t>
            </w:r>
            <w:r w:rsidRPr="0006539A">
              <w:rPr>
                <w:rFonts w:cstheme="minorHAnsi"/>
                <w:position w:val="-2"/>
              </w:rPr>
              <w:lastRenderedPageBreak/>
              <w:t>ta subjekt glede na storjena ali neizvedena dejanja v enem od zgoraj navedenih položajev.</w:t>
            </w:r>
          </w:p>
        </w:tc>
      </w:tr>
      <w:tr w:rsidR="0041605E" w:rsidRPr="0006539A" w14:paraId="47B99D7B"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B1C63" w14:textId="77777777" w:rsidR="00912915" w:rsidRPr="0006539A" w:rsidRDefault="00912915" w:rsidP="006C2428">
            <w:pPr>
              <w:jc w:val="center"/>
              <w:rPr>
                <w:rFonts w:cstheme="minorHAnsi"/>
              </w:rPr>
            </w:pPr>
            <w:r w:rsidRPr="0006539A">
              <w:rPr>
                <w:rFonts w:cstheme="minorHAnsi"/>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CD284"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p w14:paraId="34B4CF8C" w14:textId="77777777" w:rsidR="00912915" w:rsidRPr="0006539A" w:rsidRDefault="00912915" w:rsidP="006C2428">
            <w:pPr>
              <w:spacing w:before="135" w:after="135"/>
              <w:jc w:val="both"/>
              <w:textAlignment w:val="center"/>
              <w:rPr>
                <w:rFonts w:cstheme="minorHAnsi"/>
              </w:rPr>
            </w:pPr>
            <w:r w:rsidRPr="0006539A">
              <w:rPr>
                <w:rFonts w:cstheme="minorHAnsi"/>
                <w:position w:val="-2"/>
              </w:rPr>
              <w:t>Gospodarski subjekt lahko v ponudbi predloži potrdilo Inšpektorata RS za delo iz katerega bo razvidno, da ne obstajajo razlogi za izključitev.</w:t>
            </w:r>
          </w:p>
          <w:p w14:paraId="178AED2D" w14:textId="77777777" w:rsidR="00912915" w:rsidRPr="0006539A" w:rsidRDefault="00912915" w:rsidP="006C2428">
            <w:pPr>
              <w:spacing w:before="135" w:after="135"/>
              <w:jc w:val="both"/>
              <w:textAlignment w:val="center"/>
              <w:rPr>
                <w:rFonts w:cstheme="minorHAnsi"/>
              </w:rPr>
            </w:pPr>
            <w:r w:rsidRPr="0006539A">
              <w:rPr>
                <w:rFonts w:cstheme="minorHAnsi"/>
                <w:position w:val="-2"/>
              </w:rPr>
              <w:t>V kolikor bo gospodarski subjekt predložil zgolj Obrazec KROVNA IZJAVA, lahko naročnik potrdilo pridobi sam.</w:t>
            </w:r>
          </w:p>
        </w:tc>
      </w:tr>
      <w:tr w:rsidR="0041605E" w:rsidRPr="0006539A" w14:paraId="3664CC36"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B521F" w14:textId="77777777" w:rsidR="00912915" w:rsidRPr="0006539A" w:rsidRDefault="00912915" w:rsidP="006C2428">
            <w:pPr>
              <w:jc w:val="center"/>
              <w:rPr>
                <w:rFonts w:cstheme="minorHAnsi"/>
              </w:rPr>
            </w:pPr>
            <w:r w:rsidRPr="0006539A">
              <w:rPr>
                <w:rFonts w:cstheme="minorHAnsi"/>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A525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1605E" w:rsidRPr="0006539A" w14:paraId="34BEDF91"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B04D7" w14:textId="77777777" w:rsidR="00912915" w:rsidRPr="0006539A" w:rsidRDefault="00912915" w:rsidP="006C2428">
            <w:pPr>
              <w:jc w:val="center"/>
              <w:rPr>
                <w:rFonts w:cstheme="minorHAnsi"/>
              </w:rPr>
            </w:pPr>
            <w:r w:rsidRPr="0006539A">
              <w:rPr>
                <w:rFonts w:cstheme="minorHAnsi"/>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5820C"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688AED4F"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tc>
      </w:tr>
      <w:tr w:rsidR="008A747C" w:rsidRPr="0006539A" w14:paraId="793AB841"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39EC9" w14:textId="77777777" w:rsidR="00912915" w:rsidRPr="0006539A" w:rsidRDefault="00912915" w:rsidP="006C2428">
            <w:pPr>
              <w:jc w:val="center"/>
              <w:rPr>
                <w:rFonts w:cstheme="minorHAnsi"/>
              </w:rPr>
            </w:pPr>
            <w:r w:rsidRPr="0006539A">
              <w:rPr>
                <w:rFonts w:cstheme="minorHAnsi"/>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F4814"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49BD16E9" w14:textId="77777777" w:rsidR="00912915" w:rsidRPr="0006539A" w:rsidRDefault="00912915" w:rsidP="006C2428">
            <w:pPr>
              <w:spacing w:before="135" w:after="135"/>
              <w:jc w:val="both"/>
              <w:textAlignment w:val="center"/>
              <w:rPr>
                <w:rFonts w:cstheme="minorHAnsi"/>
              </w:rPr>
            </w:pPr>
            <w:r w:rsidRPr="0006539A">
              <w:rPr>
                <w:rFonts w:cstheme="minorHAnsi"/>
                <w:position w:val="-2"/>
              </w:rPr>
              <w:t>Naročnik bo zavrnil vsakega podizvajalca, če zanj obstajajo razlogi za izključitev četrtega odstavka 75. člena ZJN-3.</w:t>
            </w:r>
          </w:p>
          <w:p w14:paraId="7624B4D8"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Izjava pooblaščene osebe podizvajalca v zvezi z izpolnjevanjem obveznih pogojev za podizvajalca.</w:t>
            </w:r>
          </w:p>
        </w:tc>
      </w:tr>
    </w:tbl>
    <w:p w14:paraId="5CBB8422" w14:textId="77777777" w:rsidR="00912915" w:rsidRPr="0006539A" w:rsidRDefault="00912915" w:rsidP="00912915">
      <w:pPr>
        <w:rPr>
          <w:rFonts w:cstheme="minorHAnsi"/>
        </w:rPr>
      </w:pPr>
    </w:p>
    <w:tbl>
      <w:tblPr>
        <w:tblStyle w:val="NormalTablePHPDOCX"/>
        <w:tblW w:w="2500" w:type="pct"/>
        <w:tblInd w:w="108" w:type="dxa"/>
        <w:tblLook w:val="04A0" w:firstRow="1" w:lastRow="0" w:firstColumn="1" w:lastColumn="0" w:noHBand="0" w:noVBand="1"/>
      </w:tblPr>
      <w:tblGrid>
        <w:gridCol w:w="4505"/>
      </w:tblGrid>
      <w:tr w:rsidR="0041605E" w:rsidRPr="0006539A" w14:paraId="55C0BCA5" w14:textId="77777777" w:rsidTr="006C2428">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0C8E332" w14:textId="77777777" w:rsidR="00912915" w:rsidRPr="0006539A" w:rsidRDefault="00912915" w:rsidP="006C2428">
            <w:pPr>
              <w:rPr>
                <w:rFonts w:cstheme="minorHAnsi"/>
              </w:rPr>
            </w:pPr>
            <w:r w:rsidRPr="0006539A">
              <w:rPr>
                <w:rFonts w:cstheme="minorHAnsi"/>
                <w:position w:val="-2"/>
              </w:rPr>
              <w:t>Poslovna in finančna sposobnost</w:t>
            </w:r>
          </w:p>
        </w:tc>
      </w:tr>
    </w:tbl>
    <w:p w14:paraId="5E11EAB8" w14:textId="0D6919DD" w:rsidR="00912915" w:rsidRPr="0006539A" w:rsidRDefault="00912915" w:rsidP="00912915">
      <w:pPr>
        <w:rPr>
          <w:rFonts w:cstheme="minorHAnsi"/>
        </w:rPr>
      </w:pPr>
    </w:p>
    <w:p w14:paraId="1411FE71" w14:textId="115AEFA6" w:rsidR="008364ED" w:rsidRPr="0006539A" w:rsidRDefault="008364ED" w:rsidP="00912915">
      <w:pPr>
        <w:rPr>
          <w:rFonts w:cstheme="minorHAnsi"/>
        </w:rPr>
      </w:pPr>
    </w:p>
    <w:p w14:paraId="68A8686D" w14:textId="77777777" w:rsidR="008364ED" w:rsidRPr="0006539A" w:rsidRDefault="008364ED" w:rsidP="00912915">
      <w:pPr>
        <w:rPr>
          <w:rFonts w:cstheme="minorHAnsi"/>
        </w:rPr>
      </w:pPr>
    </w:p>
    <w:tbl>
      <w:tblPr>
        <w:tblStyle w:val="NormalTablePHPDOCX"/>
        <w:tblW w:w="9300" w:type="dxa"/>
        <w:tblInd w:w="108" w:type="dxa"/>
        <w:tblLook w:val="04A0" w:firstRow="1" w:lastRow="0" w:firstColumn="1" w:lastColumn="0" w:noHBand="0" w:noVBand="1"/>
      </w:tblPr>
      <w:tblGrid>
        <w:gridCol w:w="1860"/>
        <w:gridCol w:w="7440"/>
      </w:tblGrid>
      <w:tr w:rsidR="0041605E" w:rsidRPr="0006539A" w14:paraId="02B32CBA" w14:textId="77777777" w:rsidTr="006C242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0667A72" w14:textId="05AD1AC4" w:rsidR="00912915" w:rsidRPr="0006539A" w:rsidRDefault="00912915" w:rsidP="006C2428">
            <w:pPr>
              <w:jc w:val="center"/>
              <w:rPr>
                <w:rFonts w:cstheme="minorHAnsi"/>
              </w:rPr>
            </w:pPr>
            <w:r w:rsidRPr="0006539A">
              <w:rPr>
                <w:rFonts w:cstheme="minorHAnsi"/>
                <w:b/>
                <w:bCs/>
                <w:position w:val="-2"/>
              </w:rPr>
              <w:t xml:space="preserve">POGOJ </w:t>
            </w:r>
            <w:r w:rsidR="00C34025" w:rsidRPr="0006539A">
              <w:rPr>
                <w:rFonts w:cstheme="minorHAnsi"/>
                <w:b/>
                <w:bCs/>
                <w:position w:val="-2"/>
              </w:rPr>
              <w:t>1</w:t>
            </w:r>
            <w:r w:rsidRPr="0006539A">
              <w:rPr>
                <w:rFonts w:cstheme="minorHAnsi"/>
                <w:b/>
                <w:bCs/>
                <w:position w:val="-2"/>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4CF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 xml:space="preserve">Gospodarski subjekt je </w:t>
            </w:r>
            <w:r w:rsidRPr="0006539A">
              <w:rPr>
                <w:rFonts w:cstheme="minorHAnsi"/>
                <w:b/>
                <w:bCs/>
                <w:position w:val="-2"/>
                <w:u w:val="single"/>
              </w:rPr>
              <w:t>vpisan v enega od poklicnih ali poslovnih registrov,</w:t>
            </w:r>
            <w:r w:rsidRPr="0006539A">
              <w:rPr>
                <w:rFonts w:cstheme="minorHAnsi"/>
                <w:position w:val="-2"/>
              </w:rPr>
              <w:t xml:space="preserve"> ki se vodijo v državi članici, v kateri ima gospodarski subjekt sedež. Seznam poklicnih ali poslovnih registrov v državah članicah Evropske unije določa Priloga XI Direktive 2014/24/EU.</w:t>
            </w:r>
          </w:p>
          <w:p w14:paraId="56B8982F" w14:textId="77777777" w:rsidR="00912915" w:rsidRPr="0006539A" w:rsidRDefault="00912915" w:rsidP="006C2428">
            <w:pPr>
              <w:spacing w:before="135" w:after="135"/>
              <w:jc w:val="both"/>
              <w:textAlignment w:val="center"/>
              <w:rPr>
                <w:rFonts w:cstheme="minorHAnsi"/>
              </w:rPr>
            </w:pPr>
            <w:r w:rsidRPr="0006539A">
              <w:rPr>
                <w:rFonts w:cstheme="minorHAnsi"/>
                <w:position w:val="-2"/>
              </w:rPr>
              <w:t>Če morajo imeti gospodarski subjekti določeno dovoljenje ali biti člani določene organizacije, da lahko v svoji matični državi opravljajo določeno storitev, morajo predložiti dokazilo o tem dovoljenju ali članstvu.</w:t>
            </w:r>
          </w:p>
        </w:tc>
      </w:tr>
      <w:tr w:rsidR="0041605E" w:rsidRPr="0006539A" w14:paraId="61750AE4"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79365" w14:textId="77777777" w:rsidR="00912915" w:rsidRPr="0006539A" w:rsidRDefault="00912915" w:rsidP="006C2428">
            <w:pPr>
              <w:jc w:val="center"/>
              <w:rPr>
                <w:rFonts w:cstheme="minorHAnsi"/>
              </w:rPr>
            </w:pPr>
            <w:r w:rsidRPr="0006539A">
              <w:rPr>
                <w:rFonts w:cstheme="minorHAnsi"/>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E4989"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Izpolnjen in podpisan Obrazec  KROVNA IZJAVA.</w:t>
            </w:r>
          </w:p>
          <w:p w14:paraId="5707CDF5" w14:textId="77777777" w:rsidR="00912915" w:rsidRPr="0006539A" w:rsidRDefault="00912915" w:rsidP="006C2428">
            <w:pPr>
              <w:spacing w:before="135" w:after="135"/>
              <w:jc w:val="both"/>
              <w:textAlignment w:val="center"/>
              <w:rPr>
                <w:rFonts w:cstheme="minorHAnsi"/>
              </w:rPr>
            </w:pPr>
            <w:r w:rsidRPr="0006539A">
              <w:rPr>
                <w:rFonts w:cstheme="minorHAnsi"/>
                <w:position w:val="-2"/>
              </w:rPr>
              <w:lastRenderedPageBreak/>
              <w:t>Naročnik lahko izpolnjevanje navedenega pogoja preveri v uradnih registrih in evidencah.</w:t>
            </w:r>
          </w:p>
        </w:tc>
      </w:tr>
      <w:tr w:rsidR="0041605E" w:rsidRPr="0006539A" w14:paraId="0BA30736"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FB354" w14:textId="77777777" w:rsidR="00912915" w:rsidRPr="0006539A" w:rsidRDefault="00912915" w:rsidP="006C2428">
            <w:pPr>
              <w:jc w:val="center"/>
              <w:rPr>
                <w:rFonts w:cstheme="minorHAnsi"/>
              </w:rPr>
            </w:pPr>
            <w:r w:rsidRPr="0006539A">
              <w:rPr>
                <w:rFonts w:cstheme="minorHAnsi"/>
                <w:position w:val="-2"/>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F89EF" w14:textId="77777777" w:rsidR="00912915" w:rsidRPr="0006539A" w:rsidRDefault="00912915" w:rsidP="006C2428">
            <w:pPr>
              <w:spacing w:before="135" w:after="135"/>
              <w:jc w:val="both"/>
              <w:textAlignment w:val="center"/>
              <w:rPr>
                <w:rFonts w:cstheme="minorHAnsi"/>
              </w:rPr>
            </w:pPr>
            <w:r w:rsidRPr="0006539A">
              <w:rPr>
                <w:rFonts w:cstheme="minorHAnsi"/>
                <w:position w:val="-2"/>
                <w:u w:val="single"/>
              </w:rPr>
              <w:t>Gospodarski subjekti, ki nimajo sedeža v Republiki Sloveniji:</w:t>
            </w:r>
          </w:p>
          <w:p w14:paraId="185B8FA9" w14:textId="77777777" w:rsidR="00912915" w:rsidRPr="0006539A" w:rsidRDefault="00912915" w:rsidP="006C2428">
            <w:pPr>
              <w:spacing w:before="135" w:after="135"/>
              <w:jc w:val="both"/>
              <w:textAlignment w:val="center"/>
              <w:rPr>
                <w:rFonts w:cstheme="minorHAnsi"/>
              </w:rPr>
            </w:pPr>
            <w:r w:rsidRPr="0006539A">
              <w:rPr>
                <w:rFonts w:cstheme="minorHAnsi"/>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1605E" w:rsidRPr="0006539A" w14:paraId="6220C670"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85AAB" w14:textId="77777777" w:rsidR="00912915" w:rsidRPr="0006539A" w:rsidRDefault="00912915" w:rsidP="006C2428">
            <w:pPr>
              <w:jc w:val="center"/>
              <w:rPr>
                <w:rFonts w:cstheme="minorHAnsi"/>
              </w:rPr>
            </w:pPr>
            <w:r w:rsidRPr="0006539A">
              <w:rPr>
                <w:rFonts w:cstheme="minorHAnsi"/>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B0081"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156F190D" w14:textId="77777777" w:rsidR="00912915" w:rsidRPr="0006539A" w:rsidRDefault="00912915" w:rsidP="006C2428">
            <w:pPr>
              <w:spacing w:before="135" w:after="135"/>
              <w:jc w:val="both"/>
              <w:textAlignment w:val="center"/>
              <w:rPr>
                <w:rFonts w:cstheme="minorHAnsi"/>
              </w:rPr>
            </w:pPr>
            <w:r w:rsidRPr="0006539A">
              <w:rPr>
                <w:rFonts w:cstheme="minorHAnsi"/>
                <w:position w:val="-2"/>
              </w:rPr>
              <w:t>Partnerji morajo pogoj izpolnjevati v obsegu, v katerem prevzemajo izvedbo del. Vsak izmed partnerjev mora predložiti podpisan in žigosan obrazec Krovne izjave s podpisom katerega izjavlja, da izpolnjuje navedeni pogoj.</w:t>
            </w:r>
          </w:p>
        </w:tc>
      </w:tr>
      <w:tr w:rsidR="008A747C" w:rsidRPr="0006539A" w14:paraId="127CD9B0" w14:textId="77777777" w:rsidTr="006C24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991CD" w14:textId="77777777" w:rsidR="00912915" w:rsidRPr="0006539A" w:rsidRDefault="00912915" w:rsidP="006C2428">
            <w:pPr>
              <w:jc w:val="center"/>
              <w:rPr>
                <w:rFonts w:cstheme="minorHAnsi"/>
              </w:rPr>
            </w:pPr>
            <w:r w:rsidRPr="0006539A">
              <w:rPr>
                <w:rFonts w:cstheme="minorHAnsi"/>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B3A84" w14:textId="77777777" w:rsidR="00912915" w:rsidRPr="0006539A" w:rsidRDefault="00912915" w:rsidP="006C2428">
            <w:pPr>
              <w:spacing w:before="135" w:after="135"/>
              <w:jc w:val="both"/>
              <w:textAlignment w:val="center"/>
              <w:rPr>
                <w:rFonts w:cstheme="minorHAnsi"/>
              </w:rPr>
            </w:pPr>
            <w:r w:rsidRPr="0006539A">
              <w:rPr>
                <w:rFonts w:cstheme="minorHAnsi"/>
                <w:position w:val="-2"/>
              </w:rPr>
              <w:t>MORAJO izpolnjevati pogoj</w:t>
            </w:r>
          </w:p>
          <w:p w14:paraId="70D0BA02" w14:textId="77777777" w:rsidR="00912915" w:rsidRPr="0006539A" w:rsidRDefault="00912915" w:rsidP="006C2428">
            <w:pPr>
              <w:spacing w:before="135" w:after="135"/>
              <w:jc w:val="both"/>
              <w:textAlignment w:val="center"/>
              <w:rPr>
                <w:rFonts w:cstheme="minorHAnsi"/>
              </w:rPr>
            </w:pPr>
            <w:r w:rsidRPr="0006539A">
              <w:rPr>
                <w:rFonts w:cstheme="minorHAnsi"/>
                <w:position w:val="-2"/>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BEAE456" w14:textId="77777777" w:rsidR="0041605E" w:rsidRDefault="0041605E" w:rsidP="0041605E">
      <w:pPr>
        <w:rPr>
          <w:rFonts w:cstheme="minorHAnsi"/>
        </w:rPr>
      </w:pPr>
    </w:p>
    <w:p w14:paraId="3A583B3D" w14:textId="77777777" w:rsidR="00882CE6" w:rsidRPr="0006539A" w:rsidRDefault="00882CE6" w:rsidP="0041605E">
      <w:pPr>
        <w:rPr>
          <w:rFonts w:cstheme="minorHAnsi"/>
        </w:rPr>
      </w:pPr>
    </w:p>
    <w:tbl>
      <w:tblPr>
        <w:tblStyle w:val="Tabelamrea"/>
        <w:tblW w:w="0" w:type="auto"/>
        <w:tblLook w:val="04A0" w:firstRow="1" w:lastRow="0" w:firstColumn="1" w:lastColumn="0" w:noHBand="0" w:noVBand="1"/>
      </w:tblPr>
      <w:tblGrid>
        <w:gridCol w:w="3964"/>
      </w:tblGrid>
      <w:tr w:rsidR="005A3F84" w:rsidRPr="0006539A" w14:paraId="6B4F7E96" w14:textId="77777777" w:rsidTr="005A3F84">
        <w:tc>
          <w:tcPr>
            <w:tcW w:w="3964" w:type="dxa"/>
          </w:tcPr>
          <w:p w14:paraId="2A4327F9" w14:textId="77777777" w:rsidR="005A3F84" w:rsidRPr="0006539A" w:rsidRDefault="005A3F84" w:rsidP="00F8125D">
            <w:pPr>
              <w:tabs>
                <w:tab w:val="left" w:pos="1770"/>
              </w:tabs>
              <w:rPr>
                <w:rFonts w:cstheme="minorHAnsi"/>
                <w:b/>
                <w:bCs/>
              </w:rPr>
            </w:pPr>
            <w:r w:rsidRPr="0006539A">
              <w:rPr>
                <w:rFonts w:cstheme="minorHAnsi"/>
                <w:b/>
                <w:bCs/>
                <w:highlight w:val="magenta"/>
              </w:rPr>
              <w:t>Tehnična in kadrovska sposobnost</w:t>
            </w:r>
          </w:p>
          <w:p w14:paraId="1A8B4129" w14:textId="02203FFB" w:rsidR="005A3F84" w:rsidRPr="0006539A" w:rsidRDefault="005A3F84" w:rsidP="00F8125D">
            <w:pPr>
              <w:tabs>
                <w:tab w:val="left" w:pos="1770"/>
              </w:tabs>
              <w:rPr>
                <w:rFonts w:cstheme="minorHAnsi"/>
              </w:rPr>
            </w:pPr>
          </w:p>
        </w:tc>
      </w:tr>
    </w:tbl>
    <w:p w14:paraId="26BE49F4" w14:textId="77777777" w:rsidR="003D4C23" w:rsidRPr="0006539A" w:rsidRDefault="003D4C23" w:rsidP="0041605E">
      <w:pPr>
        <w:tabs>
          <w:tab w:val="left" w:pos="1770"/>
        </w:tabs>
        <w:rPr>
          <w:rFonts w:cstheme="minorHAnsi"/>
        </w:rPr>
      </w:pPr>
    </w:p>
    <w:p w14:paraId="264BA31A" w14:textId="5A503207" w:rsidR="003D4C23" w:rsidRPr="0006539A" w:rsidRDefault="003D4C23" w:rsidP="003D4C23">
      <w:pPr>
        <w:pStyle w:val="Odstavekseznama"/>
        <w:numPr>
          <w:ilvl w:val="0"/>
          <w:numId w:val="52"/>
        </w:numPr>
        <w:jc w:val="both"/>
        <w:rPr>
          <w:rFonts w:cstheme="minorHAnsi"/>
        </w:rPr>
      </w:pPr>
      <w:r w:rsidRPr="0006539A">
        <w:rPr>
          <w:rFonts w:cstheme="minorHAnsi"/>
        </w:rPr>
        <w:t>Da ponudnik upošteva predpise o higieni in zdravstveno tehničnih pogojih v proizvodni in prometu živil izdanih na podlagi Zakona o zdravstveni ustreznosti živil in izdelkov ter snovi, ki prihajajo v stik z živili (Uradni list RS, št. 52/00 s spremembami in dopolnitvami), Pravilnik o varnosti hitro zamrznjenih živil (Uradni list RS, št. 87/14 in spremembe in dopolnitve), Priročnik z merili kakovosti za živila v vzgojno - izobraževalnih ustanovah in vso morebitno drugo zakonodajo, ki se nanaša na varnost in kvaliteto živil.</w:t>
      </w:r>
    </w:p>
    <w:p w14:paraId="519C236A" w14:textId="4DAD764B" w:rsidR="00037A12" w:rsidRPr="0006539A" w:rsidRDefault="00037A12" w:rsidP="00037A12">
      <w:pPr>
        <w:pStyle w:val="Odstavekseznama"/>
        <w:jc w:val="both"/>
        <w:rPr>
          <w:rFonts w:cstheme="minorHAnsi"/>
        </w:rPr>
      </w:pPr>
      <w:r w:rsidRPr="0006539A">
        <w:rPr>
          <w:rFonts w:cstheme="minorHAnsi"/>
        </w:rPr>
        <w:t xml:space="preserve">Dokazilo: Izjava (obrazec št. </w:t>
      </w:r>
      <w:r w:rsidR="00935B65" w:rsidRPr="0006539A">
        <w:rPr>
          <w:rFonts w:cstheme="minorHAnsi"/>
        </w:rPr>
        <w:t>9)</w:t>
      </w:r>
    </w:p>
    <w:p w14:paraId="3EBCECFE" w14:textId="77777777" w:rsidR="003D4C23" w:rsidRPr="0006539A" w:rsidRDefault="003D4C23" w:rsidP="003D4C23">
      <w:pPr>
        <w:rPr>
          <w:rFonts w:cstheme="minorHAnsi"/>
          <w:b/>
        </w:rPr>
      </w:pPr>
    </w:p>
    <w:p w14:paraId="5D6186BF" w14:textId="45B5B3D7" w:rsidR="003D4C23" w:rsidRPr="0006539A" w:rsidRDefault="003D4C23" w:rsidP="003D4C23">
      <w:pPr>
        <w:pStyle w:val="Odstavekseznama"/>
        <w:numPr>
          <w:ilvl w:val="0"/>
          <w:numId w:val="52"/>
        </w:numPr>
        <w:jc w:val="both"/>
        <w:rPr>
          <w:rFonts w:cstheme="minorHAnsi"/>
        </w:rPr>
      </w:pPr>
      <w:r w:rsidRPr="0006539A">
        <w:rPr>
          <w:rFonts w:cstheme="minorHAnsi"/>
        </w:rPr>
        <w:t>Da zagotavlja dostavo blaga FCO sedež naročnika oziroma podružnice razloženo in odzivni čas en (1) delovni dan, kar pomeni d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935B65" w:rsidRPr="0006539A">
        <w:rPr>
          <w:rFonts w:cstheme="minorHAnsi"/>
        </w:rPr>
        <w:t>.</w:t>
      </w:r>
    </w:p>
    <w:p w14:paraId="310FD18C" w14:textId="7771DC9C" w:rsidR="00935B65" w:rsidRPr="0006539A" w:rsidRDefault="00935B65" w:rsidP="00935B65">
      <w:pPr>
        <w:pStyle w:val="Odstavekseznama"/>
        <w:jc w:val="both"/>
        <w:rPr>
          <w:rFonts w:cstheme="minorHAnsi"/>
        </w:rPr>
      </w:pPr>
      <w:r w:rsidRPr="0006539A">
        <w:rPr>
          <w:rFonts w:cstheme="minorHAnsi"/>
        </w:rPr>
        <w:t>Dokazilo: Izjava (obrazec št. 10)</w:t>
      </w:r>
    </w:p>
    <w:p w14:paraId="6F6B4D68" w14:textId="77777777" w:rsidR="003D4C23" w:rsidRPr="0006539A" w:rsidRDefault="003D4C23" w:rsidP="003D4C23">
      <w:pPr>
        <w:rPr>
          <w:rFonts w:cstheme="minorHAnsi"/>
        </w:rPr>
      </w:pPr>
    </w:p>
    <w:p w14:paraId="02859415" w14:textId="66295244" w:rsidR="003D4C23" w:rsidRPr="0006539A" w:rsidRDefault="003D4C23" w:rsidP="003D4C23">
      <w:pPr>
        <w:pStyle w:val="Odstavekseznama"/>
        <w:numPr>
          <w:ilvl w:val="0"/>
          <w:numId w:val="52"/>
        </w:numPr>
        <w:jc w:val="both"/>
        <w:rPr>
          <w:rFonts w:cstheme="minorHAnsi"/>
        </w:rPr>
      </w:pPr>
      <w:r w:rsidRPr="0006539A">
        <w:rPr>
          <w:rFonts w:cstheme="minorHAnsi"/>
        </w:rPr>
        <w:t>Da je ponudnik kvalitetno in strokovno izpolnjeval pogodbene obveznosti iz prejšnjih pogodb sklenjenih v zadnjih treh letih.</w:t>
      </w:r>
    </w:p>
    <w:p w14:paraId="5A45F5CF" w14:textId="72D24D9C" w:rsidR="00935B65" w:rsidRPr="0006539A" w:rsidRDefault="00935B65" w:rsidP="00935B65">
      <w:pPr>
        <w:pStyle w:val="Odstavekseznama"/>
        <w:jc w:val="both"/>
        <w:rPr>
          <w:rFonts w:cstheme="minorHAnsi"/>
        </w:rPr>
      </w:pPr>
      <w:r w:rsidRPr="0006539A">
        <w:rPr>
          <w:rFonts w:cstheme="minorHAnsi"/>
        </w:rPr>
        <w:t>Dokazilo: Izjava (obrazec št. 11)</w:t>
      </w:r>
    </w:p>
    <w:p w14:paraId="51B78941" w14:textId="77777777" w:rsidR="003D4C23" w:rsidRPr="0006539A" w:rsidRDefault="003D4C23" w:rsidP="003D4C23">
      <w:pPr>
        <w:rPr>
          <w:rFonts w:cstheme="minorHAnsi"/>
        </w:rPr>
      </w:pPr>
    </w:p>
    <w:p w14:paraId="0919685F" w14:textId="08F83C82" w:rsidR="003D4C23" w:rsidRPr="0006539A" w:rsidRDefault="003D4C23" w:rsidP="003D4C23">
      <w:pPr>
        <w:pStyle w:val="Odstavekseznama"/>
        <w:numPr>
          <w:ilvl w:val="0"/>
          <w:numId w:val="52"/>
        </w:numPr>
        <w:jc w:val="both"/>
        <w:rPr>
          <w:rFonts w:cstheme="minorHAnsi"/>
        </w:rPr>
      </w:pPr>
      <w:r w:rsidRPr="0006539A">
        <w:rPr>
          <w:rFonts w:cstheme="minorHAnsi"/>
        </w:rPr>
        <w:lastRenderedPageBreak/>
        <w:t>Da upošteva obveznosti uredbe o izvajanju delov določenih uredb Skupnosti glede živil, higiene živil in uradnega nadzora nad živili (UL RS 72/10 s spremembami in dopolnitvami) in da bo zagotavljal kakovost živil skladno s Priročnikom z merili kakovosti za živila v vzgojno – izobraževalnih ustanovah.</w:t>
      </w:r>
    </w:p>
    <w:p w14:paraId="3635EAD2" w14:textId="26FE5913" w:rsidR="00935B65" w:rsidRPr="0006539A" w:rsidRDefault="00935B65" w:rsidP="00935B65">
      <w:pPr>
        <w:pStyle w:val="Odstavekseznama"/>
        <w:jc w:val="both"/>
        <w:rPr>
          <w:rFonts w:cstheme="minorHAnsi"/>
        </w:rPr>
      </w:pPr>
      <w:r w:rsidRPr="0006539A">
        <w:rPr>
          <w:rFonts w:cstheme="minorHAnsi"/>
        </w:rPr>
        <w:t>Dokazilo: Izjava (obrazec št. 12)</w:t>
      </w:r>
    </w:p>
    <w:p w14:paraId="70478C91" w14:textId="77777777" w:rsidR="003D4C23" w:rsidRPr="0006539A" w:rsidRDefault="003D4C23" w:rsidP="003D4C23">
      <w:pPr>
        <w:rPr>
          <w:rFonts w:cstheme="minorHAnsi"/>
        </w:rPr>
      </w:pPr>
    </w:p>
    <w:p w14:paraId="03E87A1C" w14:textId="0B39F4AE" w:rsidR="003D4C23" w:rsidRPr="0006539A" w:rsidRDefault="003D4C23" w:rsidP="003D4C23">
      <w:pPr>
        <w:pStyle w:val="Odstavekseznama"/>
        <w:numPr>
          <w:ilvl w:val="0"/>
          <w:numId w:val="52"/>
        </w:numPr>
        <w:jc w:val="both"/>
        <w:rPr>
          <w:rFonts w:cstheme="minorHAnsi"/>
        </w:rPr>
      </w:pPr>
      <w:r w:rsidRPr="0006539A">
        <w:rPr>
          <w:rFonts w:cstheme="minorHAnsi"/>
        </w:rPr>
        <w:t>Da upošteva uredbo Komisije (ES) št. 37/05 o spremljanju temperature v prevoznih sredstvih, skladiščih in pri shranjevanju hitro zamrznjenih živil, namenjenih za prehrano ljudi (UL L št. 10/05, st. 18), z vsemi spremembami.</w:t>
      </w:r>
    </w:p>
    <w:p w14:paraId="61033F90" w14:textId="77777777" w:rsidR="00935B65" w:rsidRPr="0006539A" w:rsidRDefault="00935B65" w:rsidP="00935B65">
      <w:pPr>
        <w:pStyle w:val="Odstavekseznama"/>
        <w:jc w:val="both"/>
        <w:rPr>
          <w:rFonts w:cstheme="minorHAnsi"/>
        </w:rPr>
      </w:pPr>
      <w:r w:rsidRPr="0006539A">
        <w:rPr>
          <w:rFonts w:cstheme="minorHAnsi"/>
        </w:rPr>
        <w:t>Dokazilo: Izjava (obrazec št. 12)</w:t>
      </w:r>
    </w:p>
    <w:p w14:paraId="496C764D" w14:textId="77777777" w:rsidR="00935B65" w:rsidRPr="0006539A" w:rsidRDefault="00935B65" w:rsidP="00935B65">
      <w:pPr>
        <w:pStyle w:val="Odstavekseznama"/>
        <w:jc w:val="both"/>
        <w:rPr>
          <w:rFonts w:cstheme="minorHAnsi"/>
        </w:rPr>
      </w:pPr>
    </w:p>
    <w:p w14:paraId="2C1A2A64" w14:textId="77777777" w:rsidR="003D4C23" w:rsidRPr="0006539A" w:rsidRDefault="003D4C23" w:rsidP="003D4C23">
      <w:pPr>
        <w:rPr>
          <w:rFonts w:cstheme="minorHAnsi"/>
        </w:rPr>
      </w:pPr>
    </w:p>
    <w:p w14:paraId="02D91207" w14:textId="005E1A68" w:rsidR="003D4C23" w:rsidRPr="0006539A" w:rsidRDefault="003D4C23" w:rsidP="003D4C23">
      <w:pPr>
        <w:pStyle w:val="Odstavekseznama"/>
        <w:numPr>
          <w:ilvl w:val="0"/>
          <w:numId w:val="52"/>
        </w:numPr>
        <w:jc w:val="both"/>
        <w:rPr>
          <w:rFonts w:cstheme="minorHAnsi"/>
        </w:rPr>
      </w:pPr>
      <w:r w:rsidRPr="0006539A">
        <w:rPr>
          <w:rFonts w:cstheme="minorHAnsi"/>
        </w:rPr>
        <w:t xml:space="preserve">Da upošteva Uredbo o izvajanju uredb Sveta in Komisije (ES) o onesnaževalih v živilih (Uradni list RS, št. 27/07 s spremembami in dopolnitvami, Uredbo (ES) Komisije št. 1881/06 o določitvi mejnih vrednosti nekaterih onesnaževal v živilih (UL L št. 364, str. 5.). </w:t>
      </w:r>
    </w:p>
    <w:p w14:paraId="3527C4A0" w14:textId="5FD44141" w:rsidR="00935B65" w:rsidRPr="0006539A" w:rsidRDefault="00935B65" w:rsidP="00935B65">
      <w:pPr>
        <w:pStyle w:val="Odstavekseznama"/>
        <w:jc w:val="both"/>
        <w:rPr>
          <w:rFonts w:cstheme="minorHAnsi"/>
        </w:rPr>
      </w:pPr>
      <w:r w:rsidRPr="0006539A">
        <w:rPr>
          <w:rFonts w:cstheme="minorHAnsi"/>
        </w:rPr>
        <w:t>Dokazilo: Izjava (obrazec št. 12)</w:t>
      </w:r>
    </w:p>
    <w:p w14:paraId="65A75A9A" w14:textId="77777777" w:rsidR="003D4C23" w:rsidRPr="0006539A" w:rsidRDefault="003D4C23" w:rsidP="003D4C23">
      <w:pPr>
        <w:rPr>
          <w:rFonts w:cstheme="minorHAnsi"/>
        </w:rPr>
      </w:pPr>
    </w:p>
    <w:p w14:paraId="604BB2D1" w14:textId="6CD84648" w:rsidR="003D4C23" w:rsidRPr="0006539A" w:rsidRDefault="003D4C23" w:rsidP="003D4C23">
      <w:pPr>
        <w:pStyle w:val="Odstavekseznama"/>
        <w:numPr>
          <w:ilvl w:val="0"/>
          <w:numId w:val="52"/>
        </w:numPr>
        <w:rPr>
          <w:rFonts w:cstheme="minorHAnsi"/>
        </w:rPr>
      </w:pPr>
      <w:r w:rsidRPr="0006539A">
        <w:rPr>
          <w:rFonts w:cstheme="minorHAnsi"/>
        </w:rPr>
        <w:t>Da zagotavlja  ustrezno količino vrst blaga/artiklov.</w:t>
      </w:r>
    </w:p>
    <w:p w14:paraId="5651D1EE" w14:textId="0BDCAF74" w:rsidR="00935B65" w:rsidRPr="0006539A" w:rsidRDefault="00935B65" w:rsidP="00935B65">
      <w:pPr>
        <w:pStyle w:val="Odstavekseznama"/>
        <w:jc w:val="both"/>
        <w:rPr>
          <w:rFonts w:cstheme="minorHAnsi"/>
        </w:rPr>
      </w:pPr>
      <w:r w:rsidRPr="0006539A">
        <w:rPr>
          <w:rFonts w:cstheme="minorHAnsi"/>
        </w:rPr>
        <w:t>Dokazilo: Izjava (obrazec št. 13)</w:t>
      </w:r>
    </w:p>
    <w:p w14:paraId="53A8AC40" w14:textId="77777777" w:rsidR="00EF6039" w:rsidRPr="0006539A" w:rsidRDefault="00EF6039" w:rsidP="00A41B70">
      <w:pPr>
        <w:pStyle w:val="Naslov2"/>
        <w:rPr>
          <w:rFonts w:asciiTheme="minorHAnsi" w:hAnsiTheme="minorHAnsi" w:cstheme="minorHAnsi"/>
          <w:sz w:val="22"/>
          <w:szCs w:val="22"/>
        </w:rPr>
      </w:pPr>
    </w:p>
    <w:p w14:paraId="182CF7C4" w14:textId="0577C919" w:rsidR="0041605E" w:rsidRPr="0006539A" w:rsidRDefault="00514144" w:rsidP="00A41B70">
      <w:pPr>
        <w:pStyle w:val="Naslov2"/>
        <w:rPr>
          <w:rFonts w:asciiTheme="minorHAnsi" w:hAnsiTheme="minorHAnsi" w:cstheme="minorHAnsi"/>
          <w:sz w:val="22"/>
          <w:szCs w:val="22"/>
        </w:rPr>
      </w:pPr>
      <w:bookmarkStart w:id="31" w:name="_Toc128987985"/>
      <w:r w:rsidRPr="0006539A">
        <w:rPr>
          <w:rFonts w:asciiTheme="minorHAnsi" w:hAnsiTheme="minorHAnsi" w:cstheme="minorHAnsi"/>
          <w:sz w:val="22"/>
          <w:szCs w:val="22"/>
        </w:rPr>
        <w:t>Tehnične specifikacije</w:t>
      </w:r>
      <w:bookmarkEnd w:id="31"/>
    </w:p>
    <w:p w14:paraId="1EBC30DF" w14:textId="77777777" w:rsidR="005832DE" w:rsidRPr="0006539A" w:rsidRDefault="005832DE" w:rsidP="005832DE">
      <w:pPr>
        <w:keepNext/>
        <w:rPr>
          <w:rFonts w:cstheme="minorHAnsi"/>
          <w:b/>
          <w:bdr w:val="single" w:sz="12" w:space="0" w:color="548DD4"/>
        </w:rPr>
      </w:pPr>
    </w:p>
    <w:p w14:paraId="34ABA63E" w14:textId="77777777" w:rsidR="005832DE" w:rsidRPr="0006539A" w:rsidRDefault="005832DE" w:rsidP="005832DE">
      <w:pPr>
        <w:pStyle w:val="Brezrazmikov1"/>
        <w:jc w:val="both"/>
        <w:rPr>
          <w:rFonts w:asciiTheme="minorHAnsi" w:eastAsia="Times New Roman" w:hAnsiTheme="minorHAnsi" w:cstheme="minorHAnsi"/>
          <w:b/>
          <w:u w:val="single" w:color="548DD4"/>
          <w:lang w:eastAsia="sl-SI"/>
        </w:rPr>
      </w:pPr>
      <w:r w:rsidRPr="0006539A">
        <w:rPr>
          <w:rFonts w:asciiTheme="minorHAnsi" w:eastAsia="Times New Roman" w:hAnsiTheme="minorHAnsi" w:cstheme="minorHAnsi"/>
          <w:b/>
          <w:u w:val="single" w:color="548DD4"/>
          <w:lang w:eastAsia="sl-SI"/>
        </w:rPr>
        <w:t>Splošne zahteve (veljajo za vse sklope)</w:t>
      </w:r>
    </w:p>
    <w:p w14:paraId="38155A16" w14:textId="77777777" w:rsidR="005832DE" w:rsidRPr="0006539A" w:rsidRDefault="005832DE" w:rsidP="005832DE">
      <w:pPr>
        <w:spacing w:before="100" w:beforeAutospacing="1" w:after="430" w:line="220" w:lineRule="atLeast"/>
        <w:jc w:val="both"/>
        <w:rPr>
          <w:rFonts w:eastAsia="Times New Roman" w:cstheme="minorHAnsi"/>
          <w:lang w:eastAsia="sl-SI"/>
        </w:rPr>
      </w:pPr>
      <w:r w:rsidRPr="0006539A">
        <w:rPr>
          <w:rFonts w:eastAsia="Times New Roman" w:cstheme="minorHAnsi"/>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predračunov.</w:t>
      </w:r>
    </w:p>
    <w:p w14:paraId="262DD55C" w14:textId="77777777" w:rsidR="005832DE" w:rsidRPr="0006539A" w:rsidRDefault="005832DE" w:rsidP="005832DE">
      <w:pPr>
        <w:spacing w:before="100" w:beforeAutospacing="1" w:after="430" w:line="220" w:lineRule="atLeast"/>
        <w:jc w:val="both"/>
        <w:rPr>
          <w:rFonts w:eastAsia="Times New Roman" w:cstheme="minorHAnsi"/>
          <w:b/>
          <w:u w:val="single" w:color="548DD4"/>
          <w:lang w:eastAsia="sl-SI"/>
        </w:rPr>
      </w:pPr>
      <w:r w:rsidRPr="0006539A">
        <w:rPr>
          <w:rFonts w:eastAsia="Times New Roman" w:cstheme="minorHAnsi"/>
          <w:b/>
          <w:u w:val="single" w:color="548DD4"/>
          <w:lang w:eastAsia="sl-SI"/>
        </w:rPr>
        <w:t>Splošne zahteve so:</w:t>
      </w:r>
    </w:p>
    <w:p w14:paraId="475EFC52" w14:textId="77777777" w:rsidR="005832DE" w:rsidRPr="0006539A" w:rsidRDefault="005832DE">
      <w:pPr>
        <w:numPr>
          <w:ilvl w:val="0"/>
          <w:numId w:val="27"/>
        </w:numPr>
        <w:jc w:val="both"/>
        <w:rPr>
          <w:rFonts w:cstheme="minorHAnsi"/>
        </w:rPr>
      </w:pPr>
      <w:r w:rsidRPr="0006539A">
        <w:rPr>
          <w:rFonts w:cstheme="minorHAnsi"/>
        </w:rPr>
        <w:t>vsi izdelki, brez izjeme, morajo ustrezati vsem zahtevam naročnika;</w:t>
      </w:r>
    </w:p>
    <w:p w14:paraId="22029DB9" w14:textId="77777777" w:rsidR="005832DE" w:rsidRPr="0006539A" w:rsidRDefault="005832DE">
      <w:pPr>
        <w:numPr>
          <w:ilvl w:val="0"/>
          <w:numId w:val="27"/>
        </w:numPr>
        <w:jc w:val="both"/>
        <w:rPr>
          <w:rFonts w:cstheme="minorHAnsi"/>
        </w:rPr>
      </w:pPr>
      <w:r w:rsidRPr="0006539A">
        <w:rPr>
          <w:rFonts w:cstheme="minorHAnsi"/>
        </w:rPr>
        <w:t>vsi izdelki, brez izjeme, morajo biti I. kvalitete;</w:t>
      </w:r>
    </w:p>
    <w:p w14:paraId="59698411" w14:textId="77777777" w:rsidR="005832DE" w:rsidRPr="0006539A" w:rsidRDefault="005832DE">
      <w:pPr>
        <w:numPr>
          <w:ilvl w:val="0"/>
          <w:numId w:val="27"/>
        </w:numPr>
        <w:jc w:val="both"/>
        <w:rPr>
          <w:rFonts w:cstheme="minorHAnsi"/>
        </w:rPr>
      </w:pPr>
      <w:r w:rsidRPr="0006539A">
        <w:rPr>
          <w:rFonts w:cstheme="minorHAnsi"/>
        </w:rPr>
        <w:t>ponudnik mora zagotoviti ustrezno kvaliteto vseh živil brez izjeme (v primeru, da naročnik zahteva v času izvajanja naročila izvide, ki se nanašajo na kakovost izdelkov, le-ti ne smejo biti starejši od 6. (šestih) mesecev);</w:t>
      </w:r>
    </w:p>
    <w:p w14:paraId="3FFC736A" w14:textId="77777777" w:rsidR="005832DE" w:rsidRPr="0006539A" w:rsidRDefault="005832DE">
      <w:pPr>
        <w:numPr>
          <w:ilvl w:val="0"/>
          <w:numId w:val="27"/>
        </w:numPr>
        <w:jc w:val="both"/>
        <w:rPr>
          <w:rFonts w:cstheme="minorHAnsi"/>
        </w:rPr>
      </w:pPr>
      <w:r w:rsidRPr="0006539A">
        <w:rPr>
          <w:rFonts w:cstheme="minorHAnsi"/>
        </w:rPr>
        <w:t>vsi izdelki, brez izjeme, ne smejo vsebovati zdravju škodljivih snovi (toksinov, patogenih mikroorganizmov, ne smejo prekoračiti z zakonskimi predpisi določene količine aditivov, barvil,…). Senzorične lastnosti morajo ustrezati predpisanim normativom;</w:t>
      </w:r>
    </w:p>
    <w:p w14:paraId="52E49148" w14:textId="77777777" w:rsidR="005832DE" w:rsidRPr="0006539A" w:rsidRDefault="005832DE">
      <w:pPr>
        <w:numPr>
          <w:ilvl w:val="0"/>
          <w:numId w:val="27"/>
        </w:numPr>
        <w:jc w:val="both"/>
        <w:rPr>
          <w:rFonts w:cstheme="minorHAnsi"/>
        </w:rPr>
      </w:pPr>
      <w:r w:rsidRPr="0006539A">
        <w:rPr>
          <w:rFonts w:cstheme="minorHAnsi"/>
        </w:rPr>
        <w:t xml:space="preserve">naročnik zahteva stroge higienske normative v celotnem procesu proizvodnje, transporta in dostave, </w:t>
      </w:r>
      <w:r w:rsidRPr="0006539A">
        <w:rPr>
          <w:rFonts w:cstheme="minorHAnsi"/>
        </w:rPr>
        <w:softHyphen/>
        <w:t xml:space="preserve">proizvajalec mora zagotoviti varnost živil v okviru prehranske politike in državne zakonodaje, </w:t>
      </w:r>
      <w:r w:rsidRPr="0006539A">
        <w:rPr>
          <w:rFonts w:cstheme="minorHAnsi"/>
        </w:rPr>
        <w:softHyphen/>
        <w:t xml:space="preserve">skladiščenje in transport mora potekati v skladu z vsemi predpisi veljavnimi v Republiki Sloveniji za vsak posamezen sklop. V okviru zakonskih možnosti naj bi izbrani dobavitelj omogočil tudi ogled objektov, </w:t>
      </w:r>
      <w:r w:rsidRPr="0006539A">
        <w:rPr>
          <w:rFonts w:cstheme="minorHAnsi"/>
        </w:rPr>
        <w:softHyphen/>
        <w:t xml:space="preserve">prevoz mora biti v skladu s HACCP sistemom in tako, da so izdelki zaščiteni pred zunanjimi vplivi; </w:t>
      </w:r>
    </w:p>
    <w:p w14:paraId="25A666F4" w14:textId="77777777" w:rsidR="005832DE" w:rsidRPr="0006539A" w:rsidRDefault="005832DE">
      <w:pPr>
        <w:numPr>
          <w:ilvl w:val="0"/>
          <w:numId w:val="27"/>
        </w:numPr>
        <w:jc w:val="both"/>
        <w:rPr>
          <w:rFonts w:cstheme="minorHAnsi"/>
        </w:rPr>
      </w:pPr>
      <w:r w:rsidRPr="0006539A">
        <w:rPr>
          <w:rFonts w:cstheme="minorHAnsi"/>
        </w:rPr>
        <w:t>vsa embalaža pri vseh sklopih živil oziroma vseh izdelkih mora biti v skladu z vsemi predpisi. Vsa embalaža mora biti popolnoma čista, brez vonja, brez poškodb in v skladu z zahtevami naročnika za vsak posamezen izdelek;</w:t>
      </w:r>
    </w:p>
    <w:p w14:paraId="7BC8526A" w14:textId="77777777" w:rsidR="005832DE" w:rsidRPr="0006539A" w:rsidRDefault="005832DE">
      <w:pPr>
        <w:numPr>
          <w:ilvl w:val="0"/>
          <w:numId w:val="27"/>
        </w:numPr>
        <w:jc w:val="both"/>
        <w:rPr>
          <w:rFonts w:cstheme="minorHAnsi"/>
        </w:rPr>
      </w:pPr>
      <w:r w:rsidRPr="0006539A">
        <w:rPr>
          <w:rFonts w:cstheme="minorHAnsi"/>
        </w:rPr>
        <w:lastRenderedPageBreak/>
        <w:t>vsi izdelki morajo biti opremljeni z deklaracijo, skladno z vsemi veljavnimi predpisi v Republiki Sloveniji;</w:t>
      </w:r>
    </w:p>
    <w:p w14:paraId="4F0E9A0D" w14:textId="77777777" w:rsidR="005832DE" w:rsidRPr="0006539A" w:rsidRDefault="005832DE">
      <w:pPr>
        <w:numPr>
          <w:ilvl w:val="0"/>
          <w:numId w:val="27"/>
        </w:numPr>
        <w:jc w:val="both"/>
        <w:rPr>
          <w:rFonts w:cstheme="minorHAnsi"/>
        </w:rPr>
      </w:pPr>
      <w:r w:rsidRPr="0006539A">
        <w:rPr>
          <w:rFonts w:cstheme="minorHAnsi"/>
        </w:rPr>
        <w:t>ponudnik mora vsak posamezen izdelek zapakirati v embalažo v skladu z željami naročnika, ki za vsak posamezen izdelek izbere vrsto, velikost, težo embalaže in pakiranja;</w:t>
      </w:r>
    </w:p>
    <w:p w14:paraId="7E38D423" w14:textId="77777777" w:rsidR="005832DE" w:rsidRPr="0006539A" w:rsidRDefault="005832DE">
      <w:pPr>
        <w:numPr>
          <w:ilvl w:val="0"/>
          <w:numId w:val="27"/>
        </w:numPr>
        <w:jc w:val="both"/>
        <w:rPr>
          <w:rFonts w:cstheme="minorHAnsi"/>
        </w:rPr>
      </w:pPr>
      <w:r w:rsidRPr="0006539A">
        <w:rPr>
          <w:rFonts w:cstheme="minorHAnsi"/>
        </w:rPr>
        <w:t>ob dobavi mora biti rok uporabnosti dobavljenih artiklov daljši od 2/3 celotnega roka uporabnosti za posamezen izdelek. Vsi dobavljeni izdelki iste vrste v isti dobavi morajo imeti isti datum proizvodnje oziroma morajo biti iste serije;</w:t>
      </w:r>
    </w:p>
    <w:p w14:paraId="652F46BD" w14:textId="77777777" w:rsidR="005832DE" w:rsidRPr="0006539A" w:rsidRDefault="005832DE">
      <w:pPr>
        <w:numPr>
          <w:ilvl w:val="0"/>
          <w:numId w:val="27"/>
        </w:numPr>
        <w:jc w:val="both"/>
        <w:rPr>
          <w:rFonts w:cstheme="minorHAnsi"/>
        </w:rPr>
      </w:pPr>
      <w:r w:rsidRPr="0006539A">
        <w:rPr>
          <w:rFonts w:cstheme="minorHAnsi"/>
        </w:rPr>
        <w:t>vsi ponujeni izdelki, brez izjeme, morajo biti na zalogi, z izjemo netrajnih artiklov;</w:t>
      </w:r>
    </w:p>
    <w:p w14:paraId="61B99C98" w14:textId="77777777" w:rsidR="005832DE" w:rsidRPr="0006539A" w:rsidRDefault="005832DE">
      <w:pPr>
        <w:numPr>
          <w:ilvl w:val="0"/>
          <w:numId w:val="27"/>
        </w:numPr>
        <w:jc w:val="both"/>
        <w:rPr>
          <w:rFonts w:cstheme="minorHAnsi"/>
        </w:rPr>
      </w:pPr>
      <w:r w:rsidRPr="0006539A">
        <w:rPr>
          <w:rFonts w:cstheme="minorHAnsi"/>
        </w:rPr>
        <w:t>vsi izdelki morajo biti dostavljeni na dogovorjen dan in ob dogovorjeni uri;</w:t>
      </w:r>
    </w:p>
    <w:p w14:paraId="28B96E8D" w14:textId="77777777" w:rsidR="005832DE" w:rsidRPr="0006539A" w:rsidRDefault="005832DE">
      <w:pPr>
        <w:numPr>
          <w:ilvl w:val="0"/>
          <w:numId w:val="28"/>
        </w:numPr>
        <w:jc w:val="both"/>
        <w:rPr>
          <w:rFonts w:cstheme="minorHAnsi"/>
        </w:rPr>
      </w:pPr>
      <w:r w:rsidRPr="0006539A">
        <w:rPr>
          <w:rFonts w:cstheme="minorHAnsi"/>
        </w:rPr>
        <w:t>v kolikor so v posameznem sklopu za celoten sklop oziroma posamezna živila navedene strožje zahteve naročnika, kot v skladu z veljavnimi predpisi za ta sklop, mora ponudnik zadostiti tem strožjim zahtevam naročnika brez izjeme;</w:t>
      </w:r>
    </w:p>
    <w:p w14:paraId="6CD2F04F" w14:textId="77777777" w:rsidR="005832DE" w:rsidRPr="0006539A" w:rsidRDefault="005832DE">
      <w:pPr>
        <w:numPr>
          <w:ilvl w:val="0"/>
          <w:numId w:val="28"/>
        </w:numPr>
        <w:jc w:val="both"/>
        <w:rPr>
          <w:rFonts w:cstheme="minorHAnsi"/>
        </w:rPr>
      </w:pPr>
      <w:r w:rsidRPr="0006539A">
        <w:rPr>
          <w:rFonts w:cstheme="minorHAnsi"/>
        </w:rPr>
        <w:t>ponudnik mora vsako prejeto reklamacijo rešiti najpozneje v roku 3 delovnih dni po prejemu le-te in o rešitvi pisno obvestiti naročnika;</w:t>
      </w:r>
    </w:p>
    <w:p w14:paraId="735A05C6" w14:textId="77777777" w:rsidR="005832DE" w:rsidRPr="0006539A" w:rsidRDefault="005832DE">
      <w:pPr>
        <w:numPr>
          <w:ilvl w:val="0"/>
          <w:numId w:val="28"/>
        </w:numPr>
        <w:jc w:val="both"/>
        <w:rPr>
          <w:rFonts w:cstheme="minorHAnsi"/>
        </w:rPr>
      </w:pPr>
      <w:r w:rsidRPr="0006539A">
        <w:rPr>
          <w:rFonts w:cstheme="minorHAnsi"/>
        </w:rPr>
        <w:t>ponudnik mora imeti notranji nadzor HACCAP – sistema, o njegovi ustreznosti se ima naročnik pravico prepričati.</w:t>
      </w:r>
    </w:p>
    <w:p w14:paraId="5F9C7F87" w14:textId="77777777" w:rsidR="005832DE" w:rsidRPr="0006539A" w:rsidRDefault="005832DE">
      <w:pPr>
        <w:numPr>
          <w:ilvl w:val="0"/>
          <w:numId w:val="28"/>
        </w:numPr>
        <w:jc w:val="both"/>
        <w:rPr>
          <w:rFonts w:cstheme="minorHAnsi"/>
        </w:rPr>
      </w:pPr>
      <w:r w:rsidRPr="0006539A">
        <w:rPr>
          <w:rFonts w:cstheme="minorHAnsi"/>
        </w:rPr>
        <w:t xml:space="preserve">izbrani dobavitelj mora blago </w:t>
      </w:r>
      <w:r w:rsidRPr="0006539A">
        <w:rPr>
          <w:rFonts w:cstheme="minorHAnsi"/>
          <w:b/>
        </w:rPr>
        <w:t>dostaviti od 6.00 do 7.00 ure zjutraj oziroma po</w:t>
      </w:r>
      <w:r w:rsidRPr="0006539A">
        <w:rPr>
          <w:rFonts w:cstheme="minorHAnsi"/>
        </w:rPr>
        <w:t xml:space="preserve"> dogovoru.</w:t>
      </w:r>
    </w:p>
    <w:p w14:paraId="11D54EF7" w14:textId="77777777" w:rsidR="005832DE" w:rsidRPr="0006539A" w:rsidRDefault="005832DE" w:rsidP="005832DE">
      <w:pPr>
        <w:ind w:left="360"/>
        <w:jc w:val="both"/>
        <w:rPr>
          <w:rFonts w:cstheme="minorHAnsi"/>
        </w:rPr>
      </w:pPr>
    </w:p>
    <w:p w14:paraId="3F4302F1" w14:textId="77777777" w:rsidR="005832DE" w:rsidRPr="0006539A" w:rsidRDefault="005832DE" w:rsidP="005832DE">
      <w:pPr>
        <w:ind w:left="360"/>
        <w:jc w:val="both"/>
        <w:rPr>
          <w:rFonts w:cstheme="minorHAnsi"/>
        </w:rPr>
      </w:pPr>
      <w:r w:rsidRPr="0006539A">
        <w:rPr>
          <w:rFonts w:cstheme="minorHAnsi"/>
        </w:rPr>
        <w:t>Odjemna mesta – dostava</w:t>
      </w:r>
    </w:p>
    <w:p w14:paraId="08D4ADA6" w14:textId="77777777" w:rsidR="005832DE" w:rsidRPr="0006539A" w:rsidRDefault="005832DE">
      <w:pPr>
        <w:numPr>
          <w:ilvl w:val="0"/>
          <w:numId w:val="28"/>
        </w:numPr>
        <w:jc w:val="both"/>
        <w:rPr>
          <w:rFonts w:eastAsia="Times New Roman" w:cstheme="minorHAnsi"/>
          <w:lang w:eastAsia="sl-SI"/>
        </w:rPr>
      </w:pPr>
      <w:r w:rsidRPr="0006539A">
        <w:rPr>
          <w:rFonts w:cstheme="minorHAnsi"/>
        </w:rPr>
        <w:t xml:space="preserve">Osnovna šola OSNOVNA ŠOLA ANTONA MARTINA SLOMŠKA VRHNIKA, Pod Hruševco 33, 1360 Vrhnika </w:t>
      </w:r>
    </w:p>
    <w:p w14:paraId="62166177" w14:textId="77777777" w:rsidR="005832DE" w:rsidRPr="0006539A" w:rsidRDefault="005832DE">
      <w:pPr>
        <w:numPr>
          <w:ilvl w:val="0"/>
          <w:numId w:val="28"/>
        </w:numPr>
        <w:jc w:val="both"/>
        <w:rPr>
          <w:rFonts w:eastAsia="Times New Roman" w:cstheme="minorHAnsi"/>
          <w:lang w:eastAsia="sl-SI"/>
        </w:rPr>
      </w:pPr>
      <w:r w:rsidRPr="0006539A">
        <w:rPr>
          <w:rFonts w:eastAsia="Times New Roman" w:cstheme="minorHAnsi"/>
          <w:lang w:eastAsia="sl-SI"/>
        </w:rPr>
        <w:t>Ponudnik bo moral v času od podpisa sporazuma na zahtevo naročnika predložiti za vse artikle, ki so predmet ponudbe, dokazila kakovosti (potrdila, poročila, laboratorijske izvide glede neoporečnosti posameznih živil, pa tudi energijsko in biološko vrednost). Naročnik bo naročal le artikle, za katere mu bodo ponudniki dostavili dokazila in podatke o kakovosti.</w:t>
      </w:r>
    </w:p>
    <w:p w14:paraId="0FA5F9DC" w14:textId="77777777" w:rsidR="005832DE" w:rsidRPr="0006539A" w:rsidRDefault="005832DE" w:rsidP="005832DE">
      <w:pPr>
        <w:pStyle w:val="p7"/>
        <w:ind w:left="0"/>
        <w:jc w:val="both"/>
        <w:rPr>
          <w:rFonts w:asciiTheme="minorHAnsi" w:hAnsiTheme="minorHAnsi" w:cstheme="minorHAnsi"/>
          <w:sz w:val="22"/>
          <w:szCs w:val="22"/>
        </w:rPr>
      </w:pPr>
      <w:r w:rsidRPr="0006539A">
        <w:rPr>
          <w:rFonts w:asciiTheme="minorHAnsi" w:hAnsiTheme="minorHAnsi" w:cstheme="minorHAnsi"/>
          <w:sz w:val="22"/>
          <w:szCs w:val="22"/>
        </w:rPr>
        <w:t xml:space="preserve">Ponudniki bodo morali dostavljati blago v svoji embalaži. </w:t>
      </w:r>
      <w:r w:rsidRPr="0006539A">
        <w:rPr>
          <w:rFonts w:asciiTheme="minorHAnsi" w:hAnsiTheme="minorHAnsi" w:cstheme="minorHAnsi"/>
          <w:b/>
          <w:sz w:val="22"/>
          <w:szCs w:val="22"/>
        </w:rPr>
        <w:t>VSO POVRATNO EMBALAŽO</w:t>
      </w:r>
      <w:r w:rsidRPr="0006539A">
        <w:rPr>
          <w:rFonts w:asciiTheme="minorHAnsi" w:hAnsiTheme="minorHAnsi" w:cstheme="minorHAnsi"/>
          <w:sz w:val="22"/>
          <w:szCs w:val="22"/>
        </w:rPr>
        <w:t xml:space="preserve"> </w:t>
      </w:r>
      <w:r w:rsidRPr="0006539A">
        <w:rPr>
          <w:rFonts w:asciiTheme="minorHAnsi" w:hAnsiTheme="minorHAnsi" w:cstheme="minorHAnsi"/>
          <w:b/>
          <w:caps/>
          <w:sz w:val="22"/>
          <w:szCs w:val="22"/>
        </w:rPr>
        <w:t>morajo še isti dan oz. OB NASLEDNJI dobavi BREZPLAČNO prevzeti nazaj in odpeljati s prostora naročnika</w:t>
      </w:r>
      <w:r w:rsidRPr="0006539A">
        <w:rPr>
          <w:rFonts w:asciiTheme="minorHAnsi" w:hAnsiTheme="minorHAnsi" w:cstheme="minorHAnsi"/>
          <w:sz w:val="22"/>
          <w:szCs w:val="22"/>
        </w:rPr>
        <w:t xml:space="preserve">. V primeru, da dobavitelj ne odpelje embalaže, lahko naročnik na stroške dobavitelja organizira odvoz embalaže. </w:t>
      </w:r>
    </w:p>
    <w:p w14:paraId="6D6F286A" w14:textId="77777777" w:rsidR="005832DE" w:rsidRPr="0006539A" w:rsidRDefault="005832DE" w:rsidP="005832DE">
      <w:pPr>
        <w:pStyle w:val="p7"/>
        <w:ind w:left="0"/>
        <w:jc w:val="both"/>
        <w:rPr>
          <w:rFonts w:asciiTheme="minorHAnsi" w:hAnsiTheme="minorHAnsi" w:cstheme="minorHAnsi"/>
          <w:sz w:val="22"/>
          <w:szCs w:val="22"/>
        </w:rPr>
      </w:pPr>
    </w:p>
    <w:p w14:paraId="5C6E4CE3" w14:textId="77777777" w:rsidR="005832DE" w:rsidRDefault="005832DE" w:rsidP="005832DE">
      <w:pPr>
        <w:rPr>
          <w:rFonts w:cstheme="minorHAnsi"/>
          <w:b/>
          <w:u w:val="single" w:color="548DD4"/>
        </w:rPr>
      </w:pPr>
      <w:r w:rsidRPr="0006539A">
        <w:rPr>
          <w:rFonts w:cstheme="minorHAnsi"/>
          <w:b/>
          <w:u w:val="single" w:color="548DD4"/>
        </w:rPr>
        <w:t>Dietna in EKO živila:</w:t>
      </w:r>
    </w:p>
    <w:p w14:paraId="2AD04A7D" w14:textId="77777777" w:rsidR="00882CE6" w:rsidRPr="0006539A" w:rsidRDefault="00882CE6" w:rsidP="005832DE">
      <w:pPr>
        <w:rPr>
          <w:rFonts w:cstheme="minorHAnsi"/>
          <w:b/>
          <w:u w:val="single" w:color="548DD4"/>
        </w:rPr>
      </w:pPr>
    </w:p>
    <w:p w14:paraId="0E888D57" w14:textId="77777777" w:rsidR="005832DE" w:rsidRPr="0006539A" w:rsidRDefault="005832DE">
      <w:pPr>
        <w:numPr>
          <w:ilvl w:val="0"/>
          <w:numId w:val="28"/>
        </w:numPr>
        <w:jc w:val="both"/>
        <w:rPr>
          <w:rFonts w:cstheme="minorHAnsi"/>
        </w:rPr>
      </w:pPr>
      <w:r w:rsidRPr="0006539A">
        <w:rPr>
          <w:rFonts w:cstheme="minorHAnsi"/>
        </w:rPr>
        <w:t xml:space="preserve">da so dietna in eko živila v skladu z vsemi veljavnimi predpisi in zahtevami naročnika. 100% živil mora biti v skladu s temi zahtevami.  </w:t>
      </w:r>
    </w:p>
    <w:p w14:paraId="27A2F329" w14:textId="6F5E665A" w:rsidR="005832DE" w:rsidRPr="0006539A" w:rsidRDefault="005832DE">
      <w:pPr>
        <w:numPr>
          <w:ilvl w:val="0"/>
          <w:numId w:val="28"/>
        </w:numPr>
        <w:jc w:val="both"/>
        <w:rPr>
          <w:rFonts w:cstheme="minorHAnsi"/>
        </w:rPr>
      </w:pPr>
      <w:r w:rsidRPr="0006539A">
        <w:rPr>
          <w:rFonts w:cstheme="minorHAnsi"/>
          <w:b/>
        </w:rPr>
        <w:t>Pri sklopih, ki nosijo oznako EKO/EKOLOŠKO ni dovoljeno ponuditi živil brez ustreznega certifikata</w:t>
      </w:r>
      <w:r w:rsidR="00FE5F42">
        <w:rPr>
          <w:rFonts w:cstheme="minorHAnsi"/>
          <w:b/>
        </w:rPr>
        <w:t xml:space="preserve"> </w:t>
      </w:r>
      <w:r w:rsidRPr="0006539A">
        <w:rPr>
          <w:rFonts w:eastAsia="Times New Roman" w:cstheme="minorHAnsi"/>
          <w:b/>
          <w:bCs/>
          <w:lang w:eastAsia="sl-SI"/>
        </w:rPr>
        <w:t>(znak za okolje tipa I)</w:t>
      </w:r>
    </w:p>
    <w:p w14:paraId="31573A58" w14:textId="77777777" w:rsidR="005832DE" w:rsidRPr="0006539A" w:rsidRDefault="005832DE">
      <w:pPr>
        <w:pStyle w:val="Odstavekseznama"/>
        <w:numPr>
          <w:ilvl w:val="0"/>
          <w:numId w:val="28"/>
        </w:numPr>
        <w:jc w:val="both"/>
        <w:rPr>
          <w:rFonts w:cstheme="minorHAnsi"/>
        </w:rPr>
      </w:pPr>
      <w:r w:rsidRPr="0006539A">
        <w:rPr>
          <w:rFonts w:cstheme="minorHAnsi"/>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Inštitut za kontrolo in certifikacijo Univerze v Mariboru, 3) Bureau Veritas d.o.o. oziroma . Ponudnik lahko priloži enakovredne certifikate, ki jih izdajajo pooblaščene organizacije drugih držav. Ponudnik mora priložiti ustrezen veljavni certifikat. </w:t>
      </w:r>
    </w:p>
    <w:p w14:paraId="7A66229F" w14:textId="77777777" w:rsidR="005832DE" w:rsidRPr="0006539A" w:rsidRDefault="005832DE">
      <w:pPr>
        <w:pStyle w:val="Odstavekseznama"/>
        <w:numPr>
          <w:ilvl w:val="0"/>
          <w:numId w:val="28"/>
        </w:numPr>
        <w:jc w:val="both"/>
        <w:rPr>
          <w:rFonts w:cstheme="minorHAnsi"/>
        </w:rPr>
      </w:pPr>
      <w:r w:rsidRPr="0006539A">
        <w:rPr>
          <w:rFonts w:cstheme="minorHAnsi"/>
        </w:rPr>
        <w:t xml:space="preserve">da dobavi izdelke, ki ne vsebujejo snovi, ki jih glede na zahteve obrazca predračuna posamezno živilo ne sme vsebovati. Opremljena morajo biti z ustreznimi in predpisanimi deklaracijami, z oznakami, da gre za dietno, eko oz. bio živilo. Eko živila morajo biti predelana na ekološki način, kot ga določata Uredba Sveta (ES) št. 834/2007 ali predpis, ki ureja ekološko pridelavo in predelavo kmetijskih pridelkov oziroma živil. </w:t>
      </w:r>
    </w:p>
    <w:p w14:paraId="3B4B3A1A" w14:textId="77777777" w:rsidR="005832DE" w:rsidRPr="0006539A" w:rsidRDefault="005832DE">
      <w:pPr>
        <w:numPr>
          <w:ilvl w:val="0"/>
          <w:numId w:val="28"/>
        </w:numPr>
        <w:jc w:val="both"/>
        <w:rPr>
          <w:rFonts w:cstheme="minorHAnsi"/>
        </w:rPr>
      </w:pPr>
      <w:r w:rsidRPr="0006539A">
        <w:rPr>
          <w:rFonts w:cstheme="minorHAnsi"/>
        </w:rPr>
        <w:t>da zagotovi, da je iz deklaracije razvidno, da je živilo dietno / bio / eko, deklaracija mora biti opremljena z oznako, da je živilo bio / eko pridelave /proizvodnje, in mora imeti navedbo katerih snovi ne vsebuje. Naročnik bo dosledno preverjal vsa dobavljena živila;</w:t>
      </w:r>
    </w:p>
    <w:p w14:paraId="5000D987" w14:textId="77777777" w:rsidR="005832DE" w:rsidRPr="0006539A" w:rsidRDefault="005832DE" w:rsidP="005832DE">
      <w:pPr>
        <w:rPr>
          <w:rFonts w:cstheme="minorHAnsi"/>
        </w:rPr>
      </w:pPr>
    </w:p>
    <w:p w14:paraId="4BA5E0F7" w14:textId="77777777" w:rsidR="005832DE" w:rsidRPr="0006539A" w:rsidRDefault="005832DE" w:rsidP="005832DE">
      <w:pPr>
        <w:rPr>
          <w:rFonts w:cstheme="minorHAnsi"/>
          <w:b/>
          <w:u w:val="single" w:color="548DD4"/>
        </w:rPr>
      </w:pPr>
      <w:r w:rsidRPr="0006539A">
        <w:rPr>
          <w:rFonts w:cstheme="minorHAnsi"/>
          <w:b/>
          <w:u w:val="single" w:color="548DD4"/>
        </w:rPr>
        <w:lastRenderedPageBreak/>
        <w:t>Naročnik si pridržuje pravico zavrnitve dobave v primeru:</w:t>
      </w:r>
    </w:p>
    <w:p w14:paraId="35B4442A" w14:textId="77777777" w:rsidR="005832DE" w:rsidRPr="0006539A" w:rsidRDefault="005832DE" w:rsidP="005832DE">
      <w:pPr>
        <w:ind w:left="720"/>
        <w:rPr>
          <w:rFonts w:cstheme="minorHAnsi"/>
        </w:rPr>
      </w:pPr>
    </w:p>
    <w:p w14:paraId="5FA7D054" w14:textId="77777777" w:rsidR="005832DE" w:rsidRPr="0006539A" w:rsidRDefault="005832DE">
      <w:pPr>
        <w:numPr>
          <w:ilvl w:val="0"/>
          <w:numId w:val="28"/>
        </w:numPr>
        <w:jc w:val="both"/>
        <w:rPr>
          <w:rFonts w:cstheme="minorHAnsi"/>
        </w:rPr>
      </w:pPr>
      <w:r w:rsidRPr="0006539A">
        <w:rPr>
          <w:rFonts w:cstheme="minorHAnsi"/>
        </w:rPr>
        <w:t>kakršnegakoli količinskega in kakovostnega odstopanja dobavljenih živil od naročenih;</w:t>
      </w:r>
    </w:p>
    <w:p w14:paraId="43F014E3" w14:textId="77777777" w:rsidR="005832DE" w:rsidRPr="0006539A" w:rsidRDefault="005832DE">
      <w:pPr>
        <w:numPr>
          <w:ilvl w:val="0"/>
          <w:numId w:val="28"/>
        </w:numPr>
        <w:jc w:val="both"/>
        <w:rPr>
          <w:rFonts w:cstheme="minorHAnsi"/>
        </w:rPr>
      </w:pPr>
      <w:r w:rsidRPr="0006539A">
        <w:rPr>
          <w:rFonts w:cstheme="minorHAnsi"/>
        </w:rPr>
        <w:t>da embalaža prehrambnega blaga ni v skladu z veljavnimi predpisi v Republiki Sloveniji;</w:t>
      </w:r>
    </w:p>
    <w:p w14:paraId="6C5E114B" w14:textId="77777777" w:rsidR="005832DE" w:rsidRPr="0006539A" w:rsidRDefault="005832DE">
      <w:pPr>
        <w:numPr>
          <w:ilvl w:val="0"/>
          <w:numId w:val="28"/>
        </w:numPr>
        <w:jc w:val="both"/>
        <w:rPr>
          <w:rFonts w:cstheme="minorHAnsi"/>
        </w:rPr>
      </w:pPr>
      <w:r w:rsidRPr="0006539A">
        <w:rPr>
          <w:rFonts w:cstheme="minorHAnsi"/>
        </w:rPr>
        <w:t>da dostavna vozila niso vzdrževana v skladu s sanitarno-tehničnimi predpisi in HACCP določbami;</w:t>
      </w:r>
    </w:p>
    <w:p w14:paraId="6FCA595D" w14:textId="77777777" w:rsidR="005832DE" w:rsidRPr="0006539A" w:rsidRDefault="005832DE">
      <w:pPr>
        <w:numPr>
          <w:ilvl w:val="0"/>
          <w:numId w:val="28"/>
        </w:numPr>
        <w:jc w:val="both"/>
        <w:rPr>
          <w:rFonts w:cstheme="minorHAnsi"/>
        </w:rPr>
      </w:pPr>
      <w:r w:rsidRPr="0006539A">
        <w:rPr>
          <w:rFonts w:cstheme="minorHAnsi"/>
        </w:rPr>
        <w:t>da je rok uporabnosti dobavljenih artiklov ob dobavi manj kot 2/3 celotnega roka uporabnosti;</w:t>
      </w:r>
    </w:p>
    <w:p w14:paraId="40D32D03" w14:textId="77777777" w:rsidR="005832DE" w:rsidRPr="0006539A" w:rsidRDefault="005832DE">
      <w:pPr>
        <w:numPr>
          <w:ilvl w:val="0"/>
          <w:numId w:val="28"/>
        </w:numPr>
        <w:jc w:val="both"/>
        <w:rPr>
          <w:rFonts w:cstheme="minorHAnsi"/>
        </w:rPr>
      </w:pPr>
      <w:r w:rsidRPr="0006539A">
        <w:rPr>
          <w:rFonts w:cstheme="minorHAnsi"/>
        </w:rPr>
        <w:t>da posamezna živila ob dobavi nimajo enotnega roka uporabnosti za celotno dobavo tega živila;</w:t>
      </w:r>
    </w:p>
    <w:p w14:paraId="0072990C" w14:textId="77777777" w:rsidR="005832DE" w:rsidRPr="0006539A" w:rsidRDefault="005832DE">
      <w:pPr>
        <w:numPr>
          <w:ilvl w:val="0"/>
          <w:numId w:val="28"/>
        </w:numPr>
        <w:jc w:val="both"/>
        <w:rPr>
          <w:rFonts w:cstheme="minorHAnsi"/>
        </w:rPr>
      </w:pPr>
      <w:r w:rsidRPr="0006539A">
        <w:rPr>
          <w:rFonts w:cstheme="minorHAnsi"/>
        </w:rPr>
        <w:t>da ponudnik ne izpolnjuje katerikoli druge zahteve, ki je zahtevana v tem javnem razpisu.</w:t>
      </w:r>
    </w:p>
    <w:p w14:paraId="47660360" w14:textId="77777777" w:rsidR="005832DE" w:rsidRPr="0006539A" w:rsidRDefault="005832DE" w:rsidP="005832DE">
      <w:pPr>
        <w:rPr>
          <w:rFonts w:cstheme="minorHAnsi"/>
        </w:rPr>
      </w:pPr>
    </w:p>
    <w:p w14:paraId="2F9C658D" w14:textId="77777777" w:rsidR="005832DE" w:rsidRPr="0006539A" w:rsidRDefault="005832DE" w:rsidP="005832DE">
      <w:pPr>
        <w:jc w:val="both"/>
        <w:rPr>
          <w:rFonts w:cstheme="minorHAnsi"/>
        </w:rPr>
      </w:pPr>
      <w:r w:rsidRPr="0006539A">
        <w:rPr>
          <w:rFonts w:cstheme="minorHAnsi"/>
        </w:rPr>
        <w:t xml:space="preserve">V primeru, da bi naročnik ob ali po dobavi ugotovil, da dobavljena živila ne ustrezajo vsem kriterijem o kakovosti živil oziroma pakiranja, da so dobavljena z neustreznimi vozili ali da živila ne ustrezajo naročenim, bo naročnik tako dobavo zavrnil in uveljavljal reklamacijo. </w:t>
      </w:r>
    </w:p>
    <w:p w14:paraId="1DF091D7" w14:textId="77777777" w:rsidR="005832DE" w:rsidRPr="0006539A" w:rsidRDefault="005832DE" w:rsidP="005832DE">
      <w:pPr>
        <w:jc w:val="both"/>
        <w:rPr>
          <w:rFonts w:cstheme="minorHAnsi"/>
        </w:rPr>
      </w:pPr>
    </w:p>
    <w:p w14:paraId="3117A0C0" w14:textId="77777777" w:rsidR="005832DE" w:rsidRPr="0006539A" w:rsidRDefault="005832DE" w:rsidP="005832DE">
      <w:pPr>
        <w:jc w:val="both"/>
        <w:rPr>
          <w:rFonts w:cstheme="minorHAnsi"/>
        </w:rPr>
      </w:pPr>
      <w:r w:rsidRPr="0006539A">
        <w:rPr>
          <w:rFonts w:cstheme="minorHAnsi"/>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w:t>
      </w:r>
    </w:p>
    <w:p w14:paraId="727EAFB4" w14:textId="77777777" w:rsidR="005832DE" w:rsidRPr="0006539A" w:rsidRDefault="005832DE" w:rsidP="005832DE">
      <w:pPr>
        <w:spacing w:before="100" w:beforeAutospacing="1" w:after="430" w:line="220" w:lineRule="atLeast"/>
        <w:jc w:val="both"/>
        <w:rPr>
          <w:rFonts w:eastAsia="Times New Roman" w:cstheme="minorHAnsi"/>
          <w:lang w:eastAsia="sl-SI"/>
        </w:rPr>
      </w:pPr>
      <w:r w:rsidRPr="0006539A">
        <w:rPr>
          <w:rFonts w:eastAsia="Times New Roman" w:cstheme="minorHAnsi"/>
          <w:lang w:eastAsia="sl-SI"/>
        </w:rPr>
        <w:t>Če ponudnik ne bo upošteval upravičenih reklamacij s strani naročnika, bo naročnik odstopil od pogodbe. V primeru, da bi naročnik odklonil dobavo že pri prevzemu, je ponudnik dolžan dobaviti nova živila, ki bodo ustrezala naročenim, v roku 1 ure.</w:t>
      </w:r>
    </w:p>
    <w:p w14:paraId="012770F3" w14:textId="77777777" w:rsidR="005832DE" w:rsidRPr="0006539A" w:rsidRDefault="005832DE" w:rsidP="005832DE">
      <w:pPr>
        <w:pStyle w:val="Brezrazmikov1"/>
        <w:jc w:val="both"/>
        <w:rPr>
          <w:rFonts w:asciiTheme="minorHAnsi" w:eastAsia="Times New Roman" w:hAnsiTheme="minorHAnsi" w:cstheme="minorHAnsi"/>
          <w:b/>
          <w:u w:val="single" w:color="548DD4"/>
          <w:lang w:eastAsia="sl-SI"/>
        </w:rPr>
      </w:pPr>
      <w:r w:rsidRPr="0006539A">
        <w:rPr>
          <w:rFonts w:asciiTheme="minorHAnsi" w:eastAsia="Times New Roman" w:hAnsiTheme="minorHAnsi" w:cstheme="minorHAnsi"/>
          <w:b/>
          <w:u w:val="single" w:color="548DD4"/>
          <w:lang w:eastAsia="sl-SI"/>
        </w:rPr>
        <w:t>ZAHTEVE ZA POSAMEZNA ŽIVILA PO KATEGORIJAH</w:t>
      </w:r>
    </w:p>
    <w:p w14:paraId="6124C4C3" w14:textId="77777777" w:rsidR="005832DE" w:rsidRPr="0006539A" w:rsidRDefault="005832DE" w:rsidP="002F4B55">
      <w:pPr>
        <w:spacing w:before="100" w:beforeAutospacing="1" w:after="100" w:afterAutospacing="1"/>
        <w:jc w:val="both"/>
        <w:rPr>
          <w:rFonts w:eastAsia="Times New Roman" w:cstheme="minorHAnsi"/>
          <w:lang w:eastAsia="sl-SI"/>
        </w:rPr>
      </w:pPr>
      <w:r w:rsidRPr="0006539A">
        <w:rPr>
          <w:rFonts w:eastAsia="Times New Roman" w:cstheme="minorHAnsi"/>
          <w:lang w:eastAsia="sl-SI"/>
        </w:rPr>
        <w:t xml:space="preserve">Ponudnik mora upoštevati vse dodatne zahteve za posamezna živila/kategorijo. V primeru, da so zahteve pri posameznem živilu/kategoriji strožje kot splošne zahteve, je potrebno upoštevati </w:t>
      </w:r>
    </w:p>
    <w:p w14:paraId="5A9D464E" w14:textId="77777777" w:rsidR="005832DE" w:rsidRPr="0006539A" w:rsidRDefault="005832DE">
      <w:pPr>
        <w:numPr>
          <w:ilvl w:val="0"/>
          <w:numId w:val="32"/>
        </w:numPr>
        <w:spacing w:before="100" w:beforeAutospacing="1" w:after="430" w:line="220" w:lineRule="atLeast"/>
        <w:jc w:val="both"/>
        <w:rPr>
          <w:rFonts w:eastAsia="Times New Roman" w:cstheme="minorHAnsi"/>
          <w:b/>
          <w:lang w:eastAsia="sl-SI"/>
        </w:rPr>
      </w:pPr>
      <w:r w:rsidRPr="0006539A">
        <w:rPr>
          <w:rFonts w:eastAsia="Times New Roman" w:cstheme="minorHAnsi"/>
          <w:b/>
          <w:lang w:eastAsia="sl-SI"/>
        </w:rPr>
        <w:t>kategorija: MLEKO</w:t>
      </w:r>
    </w:p>
    <w:p w14:paraId="5E9EFEFE" w14:textId="77777777" w:rsidR="005832DE" w:rsidRPr="0006539A" w:rsidRDefault="005832DE" w:rsidP="005832DE">
      <w:pPr>
        <w:spacing w:before="100" w:beforeAutospacing="1" w:after="215" w:afterAutospacing="1" w:line="220" w:lineRule="atLeast"/>
        <w:jc w:val="both"/>
        <w:rPr>
          <w:rFonts w:eastAsia="Times New Roman" w:cstheme="minorHAnsi"/>
          <w:lang w:eastAsia="sl-SI"/>
        </w:rPr>
      </w:pPr>
      <w:r w:rsidRPr="0006539A">
        <w:rPr>
          <w:rFonts w:eastAsia="Times New Roman" w:cstheme="minorHAnsi"/>
          <w:lang w:eastAsia="sl-SI"/>
        </w:rPr>
        <w:t>Naročnik zahteva glede na občutljivost mleka in mlečnih izdelkov kompleksno, strokovno zagotovljeno zdravstveno ustreznost živil v vseh fazah proizvodnje.</w:t>
      </w:r>
    </w:p>
    <w:p w14:paraId="14A93C41" w14:textId="77777777" w:rsidR="005832DE" w:rsidRPr="0006539A" w:rsidRDefault="005832DE" w:rsidP="005832DE">
      <w:pPr>
        <w:rPr>
          <w:rFonts w:cstheme="minorHAnsi"/>
        </w:rPr>
      </w:pPr>
      <w:r w:rsidRPr="0006539A">
        <w:rPr>
          <w:rFonts w:cstheme="minorHAnsi"/>
        </w:rPr>
        <w:t xml:space="preserve">Od ponudnika se zahteva: </w:t>
      </w:r>
    </w:p>
    <w:p w14:paraId="3B794542" w14:textId="77777777" w:rsidR="005832DE" w:rsidRPr="0006539A" w:rsidRDefault="005832DE">
      <w:pPr>
        <w:numPr>
          <w:ilvl w:val="0"/>
          <w:numId w:val="33"/>
        </w:numPr>
        <w:jc w:val="both"/>
        <w:rPr>
          <w:rFonts w:eastAsia="Times New Roman" w:cstheme="minorHAnsi"/>
          <w:lang w:eastAsia="sl-SI"/>
        </w:rPr>
      </w:pPr>
      <w:r w:rsidRPr="0006539A">
        <w:rPr>
          <w:rFonts w:eastAsia="Times New Roman" w:cstheme="minorHAnsi"/>
          <w:lang w:eastAsia="sl-SI"/>
        </w:rPr>
        <w:t>da ima za objekt veljavno odločbo VURS v kolikor je tudi predelovalec mleka in mlečnih izdelkov;</w:t>
      </w:r>
    </w:p>
    <w:p w14:paraId="3662BEEF" w14:textId="77777777" w:rsidR="005832DE" w:rsidRPr="0006539A" w:rsidRDefault="005832DE" w:rsidP="005832DE">
      <w:pPr>
        <w:jc w:val="both"/>
        <w:rPr>
          <w:rFonts w:eastAsia="Times New Roman" w:cstheme="minorHAnsi"/>
          <w:b/>
          <w:bCs/>
          <w:lang w:eastAsia="sl-SI"/>
        </w:rPr>
      </w:pPr>
    </w:p>
    <w:p w14:paraId="05439505" w14:textId="77777777" w:rsidR="005832DE" w:rsidRPr="0006539A" w:rsidRDefault="005832DE" w:rsidP="005832DE">
      <w:pPr>
        <w:jc w:val="both"/>
        <w:rPr>
          <w:rFonts w:cstheme="minorHAnsi"/>
        </w:rPr>
      </w:pPr>
      <w:r w:rsidRPr="0006539A">
        <w:rPr>
          <w:rFonts w:cstheme="minorHAnsi"/>
        </w:rPr>
        <w:t>Naročnik si želi izdelke domačega – slovenskega proizvajalca izdelanih iz sestavin slovenskih pridelovalcev/proizvajalcev brez gensko spremenjenih organizmov (GSO) in brez sledov glutena. Izdelki naj bodo trajnostno pridelani s čim manj okoljske obremenitve.</w:t>
      </w:r>
    </w:p>
    <w:p w14:paraId="1EBF22B3" w14:textId="77777777" w:rsidR="005832DE" w:rsidRPr="0006539A" w:rsidRDefault="005832DE" w:rsidP="005832DE">
      <w:pPr>
        <w:jc w:val="both"/>
        <w:rPr>
          <w:rFonts w:eastAsia="Times New Roman" w:cstheme="minorHAnsi"/>
          <w:b/>
          <w:bCs/>
          <w:lang w:eastAsia="sl-SI"/>
        </w:rPr>
      </w:pPr>
    </w:p>
    <w:p w14:paraId="25A2E41A"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MLEKO</w:t>
      </w:r>
    </w:p>
    <w:p w14:paraId="75158053" w14:textId="77777777" w:rsidR="005832DE" w:rsidRPr="0006539A" w:rsidRDefault="005832DE" w:rsidP="005832DE">
      <w:pPr>
        <w:jc w:val="both"/>
        <w:rPr>
          <w:rFonts w:eastAsia="Times New Roman" w:cstheme="minorHAnsi"/>
          <w:b/>
          <w:bCs/>
          <w:u w:val="single"/>
          <w:lang w:eastAsia="sl-SI"/>
        </w:rPr>
      </w:pPr>
    </w:p>
    <w:p w14:paraId="54E8E9E9" w14:textId="77777777" w:rsidR="005832DE" w:rsidRPr="0006539A" w:rsidRDefault="005832DE" w:rsidP="005832DE">
      <w:pPr>
        <w:rPr>
          <w:rFonts w:cstheme="minorHAnsi"/>
        </w:rPr>
      </w:pPr>
      <w:r w:rsidRPr="0006539A">
        <w:rPr>
          <w:rFonts w:cstheme="minorHAnsi"/>
        </w:rPr>
        <w:t xml:space="preserve">Od ponudnika se zahteva: </w:t>
      </w:r>
    </w:p>
    <w:p w14:paraId="06626FEE" w14:textId="77777777" w:rsidR="005832DE" w:rsidRPr="0006539A" w:rsidRDefault="005832DE">
      <w:pPr>
        <w:numPr>
          <w:ilvl w:val="0"/>
          <w:numId w:val="34"/>
        </w:numPr>
        <w:jc w:val="both"/>
        <w:rPr>
          <w:rFonts w:cstheme="minorHAnsi"/>
        </w:rPr>
      </w:pPr>
      <w:r w:rsidRPr="0006539A">
        <w:rPr>
          <w:rFonts w:cstheme="minorHAnsi"/>
        </w:rPr>
        <w:t>da zagotovi transport mleka in mlečnih izdelkov do naročnika v vozilih primernih za prevažanje mleka in mlečnih izdelkov. V skladu s predpisi in zahtevami naročnika mora za posamezno vrsto izdelka tudi zagotoviti temu izdelku ustrezen transport (npr. pri sladoledu mora zagotoviti, da se hladna veriga ne prekine - transportna sredstva s hladilnimi napravami);</w:t>
      </w:r>
    </w:p>
    <w:p w14:paraId="2C257DD5" w14:textId="36AD99EC" w:rsidR="005832DE" w:rsidRPr="0006539A" w:rsidRDefault="005832DE">
      <w:pPr>
        <w:numPr>
          <w:ilvl w:val="0"/>
          <w:numId w:val="34"/>
        </w:numPr>
        <w:jc w:val="both"/>
        <w:rPr>
          <w:rFonts w:cstheme="minorHAnsi"/>
        </w:rPr>
      </w:pPr>
      <w:r w:rsidRPr="0006539A">
        <w:rPr>
          <w:rFonts w:cstheme="minorHAnsi"/>
        </w:rPr>
        <w:t>da zagotovi mleko v skladu z zahtevami naročnika – pasterizirano in sterilizirano, s 3,5 % m.m. in 1.6 % m.m., mleko se hrani pri temperaturi do +8,00°C;</w:t>
      </w:r>
    </w:p>
    <w:p w14:paraId="35591C76" w14:textId="77777777" w:rsidR="005832DE" w:rsidRPr="0006539A" w:rsidRDefault="005832DE" w:rsidP="005832DE">
      <w:pPr>
        <w:jc w:val="both"/>
        <w:rPr>
          <w:rFonts w:eastAsia="Times New Roman" w:cstheme="minorHAnsi"/>
          <w:b/>
          <w:bCs/>
          <w:u w:val="single"/>
          <w:lang w:eastAsia="sl-SI"/>
        </w:rPr>
      </w:pPr>
    </w:p>
    <w:p w14:paraId="36A5AAAB"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JOGURTI IN OSTALI FERMENTIRANI IZDELKI</w:t>
      </w:r>
    </w:p>
    <w:p w14:paraId="0C9126C2" w14:textId="77777777" w:rsidR="005832DE" w:rsidRPr="0006539A" w:rsidRDefault="005832DE" w:rsidP="005832DE">
      <w:pPr>
        <w:rPr>
          <w:rFonts w:cstheme="minorHAnsi"/>
        </w:rPr>
      </w:pPr>
    </w:p>
    <w:p w14:paraId="3788A2A4" w14:textId="77777777" w:rsidR="005832DE" w:rsidRPr="0006539A" w:rsidRDefault="005832DE" w:rsidP="005832DE">
      <w:pPr>
        <w:rPr>
          <w:rFonts w:cstheme="minorHAnsi"/>
        </w:rPr>
      </w:pPr>
      <w:r w:rsidRPr="0006539A">
        <w:rPr>
          <w:rFonts w:cstheme="minorHAnsi"/>
        </w:rPr>
        <w:t xml:space="preserve">Od ponudnika se zahteva: </w:t>
      </w:r>
    </w:p>
    <w:p w14:paraId="0FD42FF8" w14:textId="77777777" w:rsidR="005832DE" w:rsidRPr="0006539A" w:rsidRDefault="005832DE" w:rsidP="005832DE">
      <w:pPr>
        <w:jc w:val="both"/>
        <w:rPr>
          <w:rFonts w:eastAsia="Times New Roman" w:cstheme="minorHAnsi"/>
          <w:b/>
          <w:bCs/>
          <w:u w:val="single"/>
          <w:lang w:eastAsia="sl-SI"/>
        </w:rPr>
      </w:pPr>
    </w:p>
    <w:p w14:paraId="5A40EE05" w14:textId="77777777" w:rsidR="005832DE" w:rsidRPr="0006539A" w:rsidRDefault="005832DE" w:rsidP="005832DE">
      <w:pPr>
        <w:ind w:left="1077" w:hanging="357"/>
        <w:rPr>
          <w:rFonts w:cstheme="minorHAnsi"/>
          <w:b/>
        </w:rPr>
      </w:pPr>
      <w:r w:rsidRPr="0006539A">
        <w:rPr>
          <w:rFonts w:cstheme="minorHAnsi"/>
          <w:b/>
        </w:rPr>
        <w:t>Navaden in probiotični jogurt</w:t>
      </w:r>
    </w:p>
    <w:p w14:paraId="07F8271D" w14:textId="77777777" w:rsidR="005832DE" w:rsidRPr="0006539A" w:rsidRDefault="005832DE">
      <w:pPr>
        <w:numPr>
          <w:ilvl w:val="0"/>
          <w:numId w:val="33"/>
        </w:numPr>
        <w:jc w:val="both"/>
        <w:rPr>
          <w:rFonts w:cstheme="minorHAnsi"/>
        </w:rPr>
      </w:pPr>
      <w:r w:rsidRPr="0006539A">
        <w:rPr>
          <w:rFonts w:cstheme="minorHAnsi"/>
        </w:rPr>
        <w:t>da dobavi jogurte brez aditivov v embalaži, ki jo zahteva naročnik. Jogurti se hranijo pri temperaturi do +8,00 °C; brez dodanega sladkorja</w:t>
      </w:r>
    </w:p>
    <w:p w14:paraId="56012939" w14:textId="77777777" w:rsidR="005832DE" w:rsidRPr="0006539A" w:rsidRDefault="005832DE" w:rsidP="005832DE">
      <w:pPr>
        <w:jc w:val="both"/>
        <w:rPr>
          <w:rFonts w:eastAsia="Times New Roman" w:cstheme="minorHAnsi"/>
          <w:b/>
          <w:bCs/>
          <w:u w:val="single"/>
          <w:lang w:eastAsia="sl-SI"/>
        </w:rPr>
      </w:pPr>
    </w:p>
    <w:p w14:paraId="05975790" w14:textId="77777777" w:rsidR="005832DE" w:rsidRPr="0006539A" w:rsidRDefault="005832DE" w:rsidP="005832DE">
      <w:pPr>
        <w:ind w:left="1077" w:hanging="357"/>
        <w:rPr>
          <w:rFonts w:cstheme="minorHAnsi"/>
          <w:b/>
        </w:rPr>
      </w:pPr>
      <w:r w:rsidRPr="0006539A">
        <w:rPr>
          <w:rFonts w:cstheme="minorHAnsi"/>
          <w:b/>
        </w:rPr>
        <w:t>Sadni jogurt</w:t>
      </w:r>
    </w:p>
    <w:p w14:paraId="1A06D95A" w14:textId="77777777" w:rsidR="005832DE" w:rsidRPr="0006539A" w:rsidRDefault="005832DE">
      <w:pPr>
        <w:numPr>
          <w:ilvl w:val="0"/>
          <w:numId w:val="33"/>
        </w:numPr>
        <w:jc w:val="both"/>
        <w:rPr>
          <w:rFonts w:cstheme="minorHAnsi"/>
        </w:rPr>
      </w:pPr>
      <w:r w:rsidRPr="0006539A">
        <w:rPr>
          <w:rFonts w:cstheme="minorHAnsi"/>
        </w:rPr>
        <w:t>da dobavi jogurte po potrebi različnih okusov in z dodatkom sadja ali sadnega pripravka v embalaži, ki jo zahteva naročnik. Jogurti se hranijo pri temperaturi do +8,00 °C;</w:t>
      </w:r>
    </w:p>
    <w:p w14:paraId="13CD015A" w14:textId="77777777" w:rsidR="005832DE" w:rsidRPr="0006539A" w:rsidRDefault="005832DE" w:rsidP="005832DE">
      <w:pPr>
        <w:jc w:val="both"/>
        <w:rPr>
          <w:rFonts w:eastAsia="Times New Roman" w:cstheme="minorHAnsi"/>
          <w:b/>
          <w:bCs/>
          <w:u w:val="single"/>
          <w:lang w:eastAsia="sl-SI"/>
        </w:rPr>
      </w:pPr>
    </w:p>
    <w:p w14:paraId="3AB9A141" w14:textId="77777777" w:rsidR="005832DE" w:rsidRPr="0006539A" w:rsidRDefault="005832DE" w:rsidP="005832DE">
      <w:pPr>
        <w:ind w:left="1077" w:hanging="357"/>
        <w:rPr>
          <w:rFonts w:cstheme="minorHAnsi"/>
          <w:b/>
        </w:rPr>
      </w:pPr>
      <w:r w:rsidRPr="0006539A">
        <w:rPr>
          <w:rFonts w:cstheme="minorHAnsi"/>
          <w:b/>
        </w:rPr>
        <w:t>Kefir</w:t>
      </w:r>
    </w:p>
    <w:p w14:paraId="1048BB1F" w14:textId="794FB2F3" w:rsidR="005832DE" w:rsidRPr="0006539A" w:rsidRDefault="005832DE" w:rsidP="005832DE">
      <w:pPr>
        <w:numPr>
          <w:ilvl w:val="0"/>
          <w:numId w:val="33"/>
        </w:numPr>
        <w:jc w:val="both"/>
        <w:rPr>
          <w:rFonts w:cstheme="minorHAnsi"/>
        </w:rPr>
      </w:pPr>
      <w:r w:rsidRPr="0006539A">
        <w:rPr>
          <w:rFonts w:cstheme="minorHAnsi"/>
        </w:rPr>
        <w:t>da dobavi kefir izdelan iz polnega, polposnetega ali posnetega mleka, pod pogojem, da je fermentiran s kefirnimi zrni. Kefir vsebuje naravni ogljikov dioksid in kefiran. Kefir je lahko maksimalno 12 dni v hladilniku pri temperaturi od +2,00 °C do +8,00 °C;</w:t>
      </w:r>
    </w:p>
    <w:p w14:paraId="513F53E0" w14:textId="77777777" w:rsidR="005832DE" w:rsidRPr="0006539A" w:rsidRDefault="005832DE" w:rsidP="005832DE">
      <w:pPr>
        <w:jc w:val="both"/>
        <w:rPr>
          <w:rFonts w:eastAsia="Times New Roman" w:cstheme="minorHAnsi"/>
          <w:b/>
          <w:bCs/>
          <w:u w:val="single"/>
          <w:lang w:eastAsia="sl-SI"/>
        </w:rPr>
      </w:pPr>
    </w:p>
    <w:p w14:paraId="580C6B8E"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BIO MLEKO IN MLEČNI IZDELKI</w:t>
      </w:r>
    </w:p>
    <w:p w14:paraId="6F870B23" w14:textId="77777777" w:rsidR="005832DE" w:rsidRPr="0006539A" w:rsidRDefault="005832DE" w:rsidP="005832DE">
      <w:pPr>
        <w:jc w:val="both"/>
        <w:rPr>
          <w:rFonts w:eastAsia="Times New Roman" w:cstheme="minorHAnsi"/>
          <w:b/>
          <w:bCs/>
          <w:u w:val="single"/>
          <w:lang w:eastAsia="sl-SI"/>
        </w:rPr>
      </w:pPr>
    </w:p>
    <w:p w14:paraId="2AC334C7" w14:textId="77777777" w:rsidR="005832DE" w:rsidRPr="0006539A" w:rsidRDefault="005832DE" w:rsidP="005832DE">
      <w:pPr>
        <w:ind w:firstLine="3"/>
        <w:jc w:val="both"/>
        <w:rPr>
          <w:rFonts w:cstheme="minorHAnsi"/>
        </w:rPr>
      </w:pPr>
      <w:r w:rsidRPr="0006539A">
        <w:rPr>
          <w:rFonts w:cstheme="minorHAnsi"/>
        </w:rPr>
        <w:t xml:space="preserve">Naročnik zahteva glede na občutljivost mleka in mlečnih izdelkov kompleksno, strokovno zagotovljeno zdravstveno ustreznost živil v vseh fazah proizvodnje. Naročnik želi, da so mleko in mlečni izdelki lastne proizvodnje. </w:t>
      </w:r>
    </w:p>
    <w:p w14:paraId="1DCC81E6" w14:textId="77777777" w:rsidR="005832DE" w:rsidRPr="0006539A" w:rsidRDefault="005832DE" w:rsidP="005832DE">
      <w:pPr>
        <w:rPr>
          <w:rFonts w:cstheme="minorHAnsi"/>
        </w:rPr>
      </w:pPr>
    </w:p>
    <w:p w14:paraId="49A01298" w14:textId="77777777" w:rsidR="005832DE" w:rsidRPr="0006539A" w:rsidRDefault="005832DE" w:rsidP="005832DE">
      <w:pPr>
        <w:rPr>
          <w:rFonts w:cstheme="minorHAnsi"/>
        </w:rPr>
      </w:pPr>
      <w:r w:rsidRPr="0006539A">
        <w:rPr>
          <w:rFonts w:cstheme="minorHAnsi"/>
        </w:rPr>
        <w:t xml:space="preserve">Od ponudnika se zahteva: </w:t>
      </w:r>
    </w:p>
    <w:p w14:paraId="1CF63A58" w14:textId="77777777" w:rsidR="005832DE" w:rsidRPr="0006539A" w:rsidRDefault="005832DE">
      <w:pPr>
        <w:numPr>
          <w:ilvl w:val="0"/>
          <w:numId w:val="33"/>
        </w:numPr>
        <w:jc w:val="both"/>
        <w:rPr>
          <w:rFonts w:eastAsia="Times New Roman" w:cstheme="minorHAnsi"/>
          <w:lang w:eastAsia="sl-SI"/>
        </w:rPr>
      </w:pPr>
      <w:r w:rsidRPr="0006539A">
        <w:rPr>
          <w:rFonts w:eastAsia="Times New Roman" w:cstheme="minorHAnsi"/>
          <w:lang w:eastAsia="sl-SI"/>
        </w:rPr>
        <w:t>da ima za objekt veljavno odločbo VURS v kolikor je tudi predelovalec mleka in mlečnih izdelkov;</w:t>
      </w:r>
    </w:p>
    <w:p w14:paraId="2D2915BD" w14:textId="77777777" w:rsidR="005832DE" w:rsidRPr="0006539A" w:rsidRDefault="005832DE" w:rsidP="005832DE">
      <w:pPr>
        <w:rPr>
          <w:rFonts w:eastAsia="Times New Roman" w:cstheme="minorHAnsi"/>
          <w:lang w:eastAsia="sl-SI"/>
        </w:rPr>
      </w:pPr>
      <w:r w:rsidRPr="0006539A">
        <w:rPr>
          <w:rFonts w:eastAsia="Times New Roman" w:cstheme="minorHAnsi"/>
          <w:lang w:eastAsia="sl-SI"/>
        </w:rPr>
        <w:t>Naročnik si želi izdelke domačega – slovenskega proizvajalca izdelanih iz sestavin slovenskih pridelovalcev/proizvajalcev.</w:t>
      </w:r>
    </w:p>
    <w:p w14:paraId="1C33D059" w14:textId="77777777" w:rsidR="005832DE" w:rsidRPr="0006539A" w:rsidRDefault="005832DE" w:rsidP="005832DE">
      <w:pPr>
        <w:ind w:left="1077" w:hanging="357"/>
        <w:jc w:val="both"/>
        <w:rPr>
          <w:rFonts w:eastAsia="Times New Roman" w:cstheme="minorHAnsi"/>
          <w:b/>
          <w:lang w:eastAsia="sl-SI"/>
        </w:rPr>
      </w:pPr>
      <w:r w:rsidRPr="0006539A">
        <w:rPr>
          <w:rFonts w:eastAsia="Times New Roman" w:cstheme="minorHAnsi"/>
          <w:b/>
          <w:lang w:eastAsia="sl-SI"/>
        </w:rPr>
        <w:t>BIO Mleko</w:t>
      </w:r>
    </w:p>
    <w:p w14:paraId="0ACCB443" w14:textId="77777777" w:rsidR="005832DE" w:rsidRPr="0006539A" w:rsidRDefault="005832DE">
      <w:pPr>
        <w:numPr>
          <w:ilvl w:val="0"/>
          <w:numId w:val="35"/>
        </w:numPr>
        <w:jc w:val="both"/>
        <w:rPr>
          <w:rFonts w:cstheme="minorHAnsi"/>
        </w:rPr>
      </w:pPr>
      <w:r w:rsidRPr="0006539A">
        <w:rPr>
          <w:rFonts w:cstheme="minorHAnsi"/>
        </w:rPr>
        <w:t>da zagotovi transport mleka in mlečnih izdelkov do naročnika v vozilih primernih za prevažanje mleka in mlečnih izdelkov. V skladu s predpisi in zahtevami naročnika mora za posamezno vrsto izdelka tudi zagotoviti temu izdelku ustrezen transport (npr. pri sladoledu mora zagotoviti, da se hladna veriga ne prekine- transportna sredstva s hladilnimi napravami);</w:t>
      </w:r>
    </w:p>
    <w:p w14:paraId="6A2C1E37" w14:textId="77777777" w:rsidR="005832DE" w:rsidRPr="0006539A" w:rsidRDefault="005832DE">
      <w:pPr>
        <w:numPr>
          <w:ilvl w:val="0"/>
          <w:numId w:val="35"/>
        </w:numPr>
        <w:jc w:val="both"/>
        <w:rPr>
          <w:rFonts w:cstheme="minorHAnsi"/>
        </w:rPr>
      </w:pPr>
      <w:r w:rsidRPr="0006539A">
        <w:rPr>
          <w:rFonts w:cstheme="minorHAnsi"/>
        </w:rPr>
        <w:t xml:space="preserve">da zagotovi mleko v skladu z zahtevami naročnika brez vseh konzervansov in aditivov – pasterizirano in sterilizirano, s 3,5 % m.m. in 1.6 % m.m., mleko se hrani pri temperaturi do +8,00°C; </w:t>
      </w:r>
    </w:p>
    <w:p w14:paraId="399026CE" w14:textId="77777777" w:rsidR="005832DE" w:rsidRPr="0006539A" w:rsidRDefault="005832DE" w:rsidP="005832DE">
      <w:pPr>
        <w:ind w:left="1077" w:hanging="357"/>
        <w:rPr>
          <w:rFonts w:cstheme="minorHAnsi"/>
          <w:b/>
        </w:rPr>
      </w:pPr>
      <w:r w:rsidRPr="0006539A">
        <w:rPr>
          <w:rFonts w:cstheme="minorHAnsi"/>
          <w:b/>
        </w:rPr>
        <w:t>BIO Kefir</w:t>
      </w:r>
    </w:p>
    <w:p w14:paraId="6A2D8C38" w14:textId="77777777" w:rsidR="005832DE" w:rsidRPr="0006539A" w:rsidRDefault="005832DE">
      <w:pPr>
        <w:numPr>
          <w:ilvl w:val="0"/>
          <w:numId w:val="33"/>
        </w:numPr>
        <w:jc w:val="both"/>
        <w:rPr>
          <w:rFonts w:cstheme="minorHAnsi"/>
        </w:rPr>
      </w:pPr>
      <w:r w:rsidRPr="0006539A">
        <w:rPr>
          <w:rFonts w:cstheme="minorHAnsi"/>
        </w:rPr>
        <w:t>da dobavi kefir izdelan iz polnega, polposnetega ali posnetega mleka, pod pogojem, da je fermentiran s kefirnimi zrni. Kefir vsebuje naravni ogljikov dioksid in kefiran. Kefir je lahko maksimalno 12 dni v hladilniku pri temperaturi od +2,00 °C do +8,00 °C;</w:t>
      </w:r>
    </w:p>
    <w:p w14:paraId="706922F2" w14:textId="77777777" w:rsidR="005832DE" w:rsidRPr="0006539A" w:rsidRDefault="005832DE" w:rsidP="005832DE">
      <w:pPr>
        <w:ind w:left="1077" w:hanging="357"/>
        <w:rPr>
          <w:rFonts w:cstheme="minorHAnsi"/>
          <w:b/>
        </w:rPr>
      </w:pPr>
      <w:r w:rsidRPr="0006539A">
        <w:rPr>
          <w:rFonts w:cstheme="minorHAnsi"/>
          <w:b/>
        </w:rPr>
        <w:t>BIO Skuta</w:t>
      </w:r>
    </w:p>
    <w:p w14:paraId="0C6E9F9E" w14:textId="77777777" w:rsidR="005832DE" w:rsidRPr="0006539A" w:rsidRDefault="005832DE">
      <w:pPr>
        <w:numPr>
          <w:ilvl w:val="0"/>
          <w:numId w:val="33"/>
        </w:numPr>
        <w:jc w:val="both"/>
        <w:rPr>
          <w:rFonts w:cstheme="minorHAnsi"/>
        </w:rPr>
      </w:pPr>
      <w:r w:rsidRPr="0006539A">
        <w:rPr>
          <w:rFonts w:cstheme="minorHAnsi"/>
        </w:rPr>
        <w:t>da dobavi skuto s 35% mlečne maščobe v suhi snovi, brez konzervansov in aditivov v embalaži, ki jo zahteva naročnik. Skladiščenje in transport morata biti obvezno pri temperaturi od +2,00 °C do +8,00 °C;</w:t>
      </w:r>
    </w:p>
    <w:p w14:paraId="0AEE3410" w14:textId="77777777" w:rsidR="005832DE" w:rsidRPr="0006539A" w:rsidRDefault="005832DE" w:rsidP="005832DE">
      <w:pPr>
        <w:jc w:val="both"/>
        <w:rPr>
          <w:rFonts w:eastAsia="Times New Roman" w:cstheme="minorHAnsi"/>
          <w:b/>
          <w:bCs/>
          <w:u w:val="single"/>
          <w:lang w:eastAsia="sl-SI"/>
        </w:rPr>
      </w:pPr>
    </w:p>
    <w:p w14:paraId="6154F352" w14:textId="77777777" w:rsidR="00882CE6" w:rsidRDefault="00882CE6" w:rsidP="005832DE">
      <w:pPr>
        <w:jc w:val="both"/>
        <w:rPr>
          <w:rFonts w:eastAsia="Times New Roman" w:cstheme="minorHAnsi"/>
          <w:b/>
          <w:bCs/>
          <w:u w:val="single"/>
          <w:lang w:eastAsia="sl-SI"/>
        </w:rPr>
      </w:pPr>
    </w:p>
    <w:p w14:paraId="21A610BA" w14:textId="77777777" w:rsidR="00882CE6" w:rsidRDefault="00882CE6" w:rsidP="005832DE">
      <w:pPr>
        <w:jc w:val="both"/>
        <w:rPr>
          <w:rFonts w:eastAsia="Times New Roman" w:cstheme="minorHAnsi"/>
          <w:b/>
          <w:bCs/>
          <w:u w:val="single"/>
          <w:lang w:eastAsia="sl-SI"/>
        </w:rPr>
      </w:pPr>
    </w:p>
    <w:p w14:paraId="7700F04D" w14:textId="77777777" w:rsidR="00882CE6" w:rsidRDefault="00882CE6" w:rsidP="005832DE">
      <w:pPr>
        <w:jc w:val="both"/>
        <w:rPr>
          <w:rFonts w:eastAsia="Times New Roman" w:cstheme="minorHAnsi"/>
          <w:b/>
          <w:bCs/>
          <w:u w:val="single"/>
          <w:lang w:eastAsia="sl-SI"/>
        </w:rPr>
      </w:pPr>
    </w:p>
    <w:p w14:paraId="456F443D" w14:textId="77777777" w:rsidR="00882CE6" w:rsidRDefault="00882CE6" w:rsidP="005832DE">
      <w:pPr>
        <w:jc w:val="both"/>
        <w:rPr>
          <w:rFonts w:eastAsia="Times New Roman" w:cstheme="minorHAnsi"/>
          <w:b/>
          <w:bCs/>
          <w:u w:val="single"/>
          <w:lang w:eastAsia="sl-SI"/>
        </w:rPr>
      </w:pPr>
    </w:p>
    <w:p w14:paraId="189C9AB6" w14:textId="77777777" w:rsidR="00882CE6" w:rsidRDefault="00882CE6" w:rsidP="005832DE">
      <w:pPr>
        <w:jc w:val="both"/>
        <w:rPr>
          <w:rFonts w:eastAsia="Times New Roman" w:cstheme="minorHAnsi"/>
          <w:b/>
          <w:bCs/>
          <w:u w:val="single"/>
          <w:lang w:eastAsia="sl-SI"/>
        </w:rPr>
      </w:pPr>
    </w:p>
    <w:p w14:paraId="42B284F0" w14:textId="77777777" w:rsidR="00882CE6" w:rsidRDefault="00882CE6" w:rsidP="005832DE">
      <w:pPr>
        <w:jc w:val="both"/>
        <w:rPr>
          <w:rFonts w:eastAsia="Times New Roman" w:cstheme="minorHAnsi"/>
          <w:b/>
          <w:bCs/>
          <w:u w:val="single"/>
          <w:lang w:eastAsia="sl-SI"/>
        </w:rPr>
      </w:pPr>
    </w:p>
    <w:p w14:paraId="6F4FFE1C" w14:textId="4AE8091D"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lastRenderedPageBreak/>
        <w:t>SMETANA, MASLO, SKUTA, DESERTI</w:t>
      </w:r>
    </w:p>
    <w:p w14:paraId="6AD47021" w14:textId="77777777" w:rsidR="005832DE" w:rsidRPr="0006539A" w:rsidRDefault="005832DE" w:rsidP="005832DE">
      <w:pPr>
        <w:jc w:val="both"/>
        <w:rPr>
          <w:rFonts w:eastAsia="Times New Roman" w:cstheme="minorHAnsi"/>
          <w:b/>
          <w:bCs/>
          <w:u w:val="single"/>
          <w:lang w:eastAsia="sl-SI"/>
        </w:rPr>
      </w:pPr>
    </w:p>
    <w:p w14:paraId="3C7B4AB8" w14:textId="55A2B823" w:rsidR="00882CE6" w:rsidRPr="00882CE6" w:rsidRDefault="005832DE" w:rsidP="00882CE6">
      <w:pPr>
        <w:rPr>
          <w:rFonts w:cstheme="minorHAnsi"/>
        </w:rPr>
      </w:pPr>
      <w:r w:rsidRPr="0006539A">
        <w:rPr>
          <w:rFonts w:cstheme="minorHAnsi"/>
        </w:rPr>
        <w:t xml:space="preserve">Od ponudnika se zahteva: </w:t>
      </w:r>
    </w:p>
    <w:p w14:paraId="32899305" w14:textId="77777777" w:rsidR="00882CE6" w:rsidRDefault="00882CE6" w:rsidP="005832DE">
      <w:pPr>
        <w:ind w:left="1077" w:hanging="357"/>
        <w:rPr>
          <w:rFonts w:cstheme="minorHAnsi"/>
          <w:b/>
        </w:rPr>
      </w:pPr>
    </w:p>
    <w:p w14:paraId="24FD6902" w14:textId="60EE56EC" w:rsidR="005832DE" w:rsidRPr="0006539A" w:rsidRDefault="005832DE" w:rsidP="005832DE">
      <w:pPr>
        <w:ind w:left="1077" w:hanging="357"/>
        <w:rPr>
          <w:rFonts w:cstheme="minorHAnsi"/>
          <w:b/>
        </w:rPr>
      </w:pPr>
      <w:r w:rsidRPr="0006539A">
        <w:rPr>
          <w:rFonts w:cstheme="minorHAnsi"/>
          <w:b/>
        </w:rPr>
        <w:t>Skuta</w:t>
      </w:r>
    </w:p>
    <w:p w14:paraId="28B24473" w14:textId="77777777" w:rsidR="005832DE" w:rsidRDefault="005832DE">
      <w:pPr>
        <w:numPr>
          <w:ilvl w:val="0"/>
          <w:numId w:val="33"/>
        </w:numPr>
        <w:jc w:val="both"/>
        <w:rPr>
          <w:rFonts w:cstheme="minorHAnsi"/>
        </w:rPr>
      </w:pPr>
      <w:r w:rsidRPr="0006539A">
        <w:rPr>
          <w:rFonts w:cstheme="minorHAnsi"/>
        </w:rPr>
        <w:t>da dobavi skuto s 35% mlečne maščobe v suhi snovi, brez konzervansov in aditivov v embalaži, ki jo zahteva naročnik. Skladiščenje in transport morata biti obvezno pri temperaturi od +2,00 °C do +8,00 °C;</w:t>
      </w:r>
    </w:p>
    <w:p w14:paraId="4A01452D" w14:textId="77777777" w:rsidR="00882CE6" w:rsidRPr="0006539A" w:rsidRDefault="00882CE6" w:rsidP="00882CE6">
      <w:pPr>
        <w:ind w:left="720"/>
        <w:jc w:val="both"/>
        <w:rPr>
          <w:rFonts w:cstheme="minorHAnsi"/>
        </w:rPr>
      </w:pPr>
    </w:p>
    <w:p w14:paraId="59F8B7A2" w14:textId="77777777" w:rsidR="005832DE" w:rsidRPr="0006539A" w:rsidRDefault="005832DE" w:rsidP="005832DE">
      <w:pPr>
        <w:ind w:left="1077" w:hanging="357"/>
        <w:jc w:val="both"/>
        <w:rPr>
          <w:rFonts w:cstheme="minorHAnsi"/>
          <w:b/>
        </w:rPr>
      </w:pPr>
      <w:r w:rsidRPr="0006539A">
        <w:rPr>
          <w:rFonts w:cstheme="minorHAnsi"/>
          <w:b/>
        </w:rPr>
        <w:t>Maslo</w:t>
      </w:r>
    </w:p>
    <w:p w14:paraId="35A9A31C" w14:textId="77777777" w:rsidR="005832DE" w:rsidRPr="0006539A" w:rsidRDefault="005832DE">
      <w:pPr>
        <w:numPr>
          <w:ilvl w:val="0"/>
          <w:numId w:val="33"/>
        </w:numPr>
        <w:jc w:val="both"/>
        <w:rPr>
          <w:rFonts w:cstheme="minorHAnsi"/>
        </w:rPr>
      </w:pPr>
      <w:r w:rsidRPr="0006539A">
        <w:rPr>
          <w:rFonts w:cstheme="minorHAnsi"/>
        </w:rPr>
        <w:t>da dobavi maslo surovo, neslano in I. kvalitete, z minimalno vsebnostjo mlečne maščobe 82%. Embalaža mora biti v aluminijasti foliji ali plastičnem lončku s pokrovom in pakirana glede na zahteve naročnika. Skladiščenje in transport morata biti obvezno pri temperaturi od +2,00 °C do +8,00 °C. Ponudnik mora zagotoviti transport z ustreznimi vozili (hladna veriga);</w:t>
      </w:r>
    </w:p>
    <w:p w14:paraId="4F0F5135" w14:textId="77777777" w:rsidR="00882CE6" w:rsidRDefault="00882CE6" w:rsidP="00882CE6">
      <w:pPr>
        <w:ind w:left="1077" w:hanging="357"/>
        <w:rPr>
          <w:rFonts w:cstheme="minorHAnsi"/>
          <w:b/>
        </w:rPr>
      </w:pPr>
    </w:p>
    <w:p w14:paraId="5FCC46F2" w14:textId="57744F52" w:rsidR="00882CE6" w:rsidRPr="0006539A" w:rsidRDefault="00882CE6" w:rsidP="00882CE6">
      <w:pPr>
        <w:ind w:left="1077" w:hanging="357"/>
        <w:rPr>
          <w:rFonts w:cstheme="minorHAnsi"/>
          <w:b/>
        </w:rPr>
      </w:pPr>
      <w:r>
        <w:rPr>
          <w:rFonts w:cstheme="minorHAnsi"/>
          <w:b/>
        </w:rPr>
        <w:t>S</w:t>
      </w:r>
      <w:r w:rsidR="005832DE" w:rsidRPr="0006539A">
        <w:rPr>
          <w:rFonts w:cstheme="minorHAnsi"/>
          <w:b/>
        </w:rPr>
        <w:t>metana</w:t>
      </w:r>
    </w:p>
    <w:p w14:paraId="733B6B05" w14:textId="77777777" w:rsidR="005832DE" w:rsidRPr="0006539A" w:rsidRDefault="005832DE">
      <w:pPr>
        <w:numPr>
          <w:ilvl w:val="0"/>
          <w:numId w:val="33"/>
        </w:numPr>
        <w:jc w:val="both"/>
        <w:rPr>
          <w:rFonts w:cstheme="minorHAnsi"/>
        </w:rPr>
      </w:pPr>
      <w:r w:rsidRPr="0006539A">
        <w:rPr>
          <w:rFonts w:cstheme="minorHAnsi"/>
        </w:rPr>
        <w:t>da dobavi kislo smetano dobljeno s fermentiranjem pasterizirane smetane. Sladka smetana mora biti pasterizirana. Skladiščenje in transport morata biti obvezno  pri temperaturi od +2,00 °C do +8,00 °C;</w:t>
      </w:r>
    </w:p>
    <w:p w14:paraId="49859221" w14:textId="77777777" w:rsidR="005832DE" w:rsidRPr="0006539A" w:rsidRDefault="005832DE" w:rsidP="005832DE">
      <w:pPr>
        <w:jc w:val="both"/>
        <w:rPr>
          <w:rFonts w:cstheme="minorHAnsi"/>
        </w:rPr>
      </w:pPr>
    </w:p>
    <w:p w14:paraId="5C93D37A" w14:textId="56BB1DD3" w:rsidR="005832DE" w:rsidRPr="0006539A" w:rsidRDefault="005832DE" w:rsidP="005832DE">
      <w:pPr>
        <w:jc w:val="both"/>
        <w:rPr>
          <w:rFonts w:cstheme="minorHAnsi"/>
        </w:rPr>
      </w:pPr>
      <w:r w:rsidRPr="0006539A">
        <w:rPr>
          <w:rFonts w:cstheme="minorHAnsi"/>
        </w:rPr>
        <w:t>Naročnik si želi izdelke domačega – slovenskega proizvajalca izdelanih iz sestavin slovenskih pridelovalcev/proizvajalcev.</w:t>
      </w:r>
    </w:p>
    <w:p w14:paraId="2E24C5B7" w14:textId="77777777" w:rsidR="005832DE" w:rsidRPr="0006539A" w:rsidRDefault="005832DE" w:rsidP="005832DE">
      <w:pPr>
        <w:jc w:val="both"/>
        <w:rPr>
          <w:rFonts w:eastAsia="Times New Roman" w:cstheme="minorHAnsi"/>
          <w:b/>
          <w:bCs/>
          <w:u w:val="single"/>
          <w:lang w:eastAsia="sl-SI"/>
        </w:rPr>
      </w:pPr>
    </w:p>
    <w:p w14:paraId="53C1C184"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SIRI, SIRNI NAMAZI</w:t>
      </w:r>
    </w:p>
    <w:p w14:paraId="4B29BC18" w14:textId="77777777" w:rsidR="005832DE" w:rsidRPr="0006539A" w:rsidRDefault="005832DE" w:rsidP="005832DE">
      <w:pPr>
        <w:rPr>
          <w:rFonts w:cstheme="minorHAnsi"/>
        </w:rPr>
      </w:pPr>
    </w:p>
    <w:p w14:paraId="7A055532" w14:textId="63740396" w:rsidR="005832DE" w:rsidRDefault="005832DE" w:rsidP="005832DE">
      <w:pPr>
        <w:rPr>
          <w:rFonts w:cstheme="minorHAnsi"/>
        </w:rPr>
      </w:pPr>
      <w:r w:rsidRPr="0006539A">
        <w:rPr>
          <w:rFonts w:cstheme="minorHAnsi"/>
        </w:rPr>
        <w:t xml:space="preserve">Od ponudnika se zahteva: </w:t>
      </w:r>
    </w:p>
    <w:p w14:paraId="4D0DE983" w14:textId="77777777" w:rsidR="00D568AB" w:rsidRPr="0006539A" w:rsidRDefault="00D568AB" w:rsidP="005832DE">
      <w:pPr>
        <w:rPr>
          <w:rFonts w:cstheme="minorHAnsi"/>
        </w:rPr>
      </w:pPr>
    </w:p>
    <w:p w14:paraId="39A24644" w14:textId="77777777" w:rsidR="005832DE" w:rsidRPr="0006539A" w:rsidRDefault="005832DE" w:rsidP="005832DE">
      <w:pPr>
        <w:ind w:left="1077" w:hanging="357"/>
        <w:jc w:val="both"/>
        <w:rPr>
          <w:rFonts w:cstheme="minorHAnsi"/>
          <w:b/>
        </w:rPr>
      </w:pPr>
      <w:r w:rsidRPr="0006539A">
        <w:rPr>
          <w:rFonts w:cstheme="minorHAnsi"/>
          <w:b/>
        </w:rPr>
        <w:t>Siri</w:t>
      </w:r>
    </w:p>
    <w:p w14:paraId="216E7626" w14:textId="77777777" w:rsidR="005832DE" w:rsidRDefault="005832DE">
      <w:pPr>
        <w:numPr>
          <w:ilvl w:val="0"/>
          <w:numId w:val="33"/>
        </w:numPr>
        <w:jc w:val="both"/>
        <w:rPr>
          <w:rFonts w:cstheme="minorHAnsi"/>
        </w:rPr>
      </w:pPr>
      <w:r w:rsidRPr="0006539A">
        <w:rPr>
          <w:rFonts w:cstheme="minorHAnsi"/>
        </w:rPr>
        <w:t>da dobavi sir z vsebnostjo mlečne maščobe v suhi snovi kot jo zahteva naročnik pri posamezni vrsti sira. Skladiščenje in transport morata biti obvezno pri temperaturi pod 8,00°C. Ponudnik mora zagotoviti transport z ustreznimi vozili (hladna veriga);</w:t>
      </w:r>
    </w:p>
    <w:p w14:paraId="673649F0" w14:textId="77777777" w:rsidR="00D568AB" w:rsidRPr="0006539A" w:rsidRDefault="00D568AB" w:rsidP="00D568AB">
      <w:pPr>
        <w:ind w:left="720"/>
        <w:jc w:val="both"/>
        <w:rPr>
          <w:rFonts w:cstheme="minorHAnsi"/>
        </w:rPr>
      </w:pPr>
    </w:p>
    <w:p w14:paraId="25B7424F" w14:textId="77777777" w:rsidR="005832DE" w:rsidRPr="0006539A" w:rsidRDefault="005832DE" w:rsidP="005832DE">
      <w:pPr>
        <w:ind w:left="1077" w:hanging="357"/>
        <w:rPr>
          <w:rFonts w:cstheme="minorHAnsi"/>
          <w:b/>
        </w:rPr>
      </w:pPr>
      <w:r w:rsidRPr="0006539A">
        <w:rPr>
          <w:rFonts w:cstheme="minorHAnsi"/>
          <w:b/>
        </w:rPr>
        <w:t>Namazi</w:t>
      </w:r>
    </w:p>
    <w:p w14:paraId="02779483" w14:textId="77777777" w:rsidR="005832DE" w:rsidRPr="0006539A" w:rsidRDefault="005832DE">
      <w:pPr>
        <w:numPr>
          <w:ilvl w:val="0"/>
          <w:numId w:val="33"/>
        </w:numPr>
        <w:jc w:val="both"/>
        <w:rPr>
          <w:rFonts w:cstheme="minorHAnsi"/>
        </w:rPr>
      </w:pPr>
      <w:r w:rsidRPr="0006539A">
        <w:rPr>
          <w:rFonts w:cstheme="minorHAnsi"/>
        </w:rPr>
        <w:t>da dobavi sirne namaze iz svežega sira in dodatkov. Skladiščenje in transport morata biti obvezno pri temperaturi od +2,00°C do +8,00 °C. Ponudnik mora zagotoviti transport z ustreznimi vozili (hladna veriga);</w:t>
      </w:r>
    </w:p>
    <w:p w14:paraId="408927D4" w14:textId="77777777" w:rsidR="005832DE" w:rsidRPr="0006539A" w:rsidRDefault="005832DE" w:rsidP="005832DE">
      <w:pPr>
        <w:jc w:val="both"/>
        <w:rPr>
          <w:rFonts w:eastAsia="Times New Roman" w:cstheme="minorHAnsi"/>
          <w:b/>
          <w:bCs/>
          <w:u w:val="single"/>
          <w:lang w:eastAsia="sl-SI"/>
        </w:rPr>
      </w:pPr>
    </w:p>
    <w:p w14:paraId="68C9B95F" w14:textId="77777777" w:rsidR="005832DE" w:rsidRPr="0006539A" w:rsidRDefault="005832DE" w:rsidP="005832DE">
      <w:pPr>
        <w:jc w:val="both"/>
        <w:rPr>
          <w:rFonts w:cstheme="minorHAnsi"/>
        </w:rPr>
      </w:pPr>
      <w:r w:rsidRPr="0006539A">
        <w:rPr>
          <w:rFonts w:cstheme="minorHAnsi"/>
        </w:rPr>
        <w:t>Naročnik si želi izdelke domačega – slovenskega proizvajalca izdelanih iz sestavin slovenskih pridelovalcev/proizvajalcev.</w:t>
      </w:r>
    </w:p>
    <w:p w14:paraId="1DD95BB0" w14:textId="77777777" w:rsidR="005832DE" w:rsidRPr="0006539A" w:rsidRDefault="005832DE" w:rsidP="005832DE">
      <w:pPr>
        <w:jc w:val="both"/>
        <w:rPr>
          <w:rFonts w:eastAsia="Times New Roman" w:cstheme="minorHAnsi"/>
          <w:b/>
          <w:bCs/>
          <w:u w:val="single"/>
          <w:lang w:eastAsia="sl-SI"/>
        </w:rPr>
      </w:pPr>
    </w:p>
    <w:p w14:paraId="369F312D"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SLADOLEDI</w:t>
      </w:r>
    </w:p>
    <w:p w14:paraId="142E54B5" w14:textId="77777777" w:rsidR="005832DE" w:rsidRPr="0006539A" w:rsidRDefault="005832DE" w:rsidP="005832DE">
      <w:pPr>
        <w:rPr>
          <w:rFonts w:cstheme="minorHAnsi"/>
        </w:rPr>
      </w:pPr>
    </w:p>
    <w:p w14:paraId="5074508F" w14:textId="77777777" w:rsidR="005832DE" w:rsidRPr="0006539A" w:rsidRDefault="005832DE" w:rsidP="005832DE">
      <w:pPr>
        <w:rPr>
          <w:rFonts w:cstheme="minorHAnsi"/>
        </w:rPr>
      </w:pPr>
      <w:r w:rsidRPr="0006539A">
        <w:rPr>
          <w:rFonts w:cstheme="minorHAnsi"/>
        </w:rPr>
        <w:t xml:space="preserve">Od ponudnika se zahteva: </w:t>
      </w:r>
    </w:p>
    <w:p w14:paraId="19436F9E" w14:textId="77777777" w:rsidR="005832DE" w:rsidRPr="0006539A" w:rsidRDefault="005832DE" w:rsidP="005832DE">
      <w:pPr>
        <w:jc w:val="both"/>
        <w:rPr>
          <w:rFonts w:eastAsia="Times New Roman" w:cstheme="minorHAnsi"/>
          <w:b/>
          <w:bCs/>
          <w:u w:val="single"/>
          <w:lang w:eastAsia="sl-SI"/>
        </w:rPr>
      </w:pPr>
    </w:p>
    <w:p w14:paraId="4B1DC8EE" w14:textId="77777777" w:rsidR="005832DE" w:rsidRPr="0006539A" w:rsidRDefault="005832DE" w:rsidP="005832DE">
      <w:pPr>
        <w:ind w:left="1077" w:hanging="357"/>
        <w:rPr>
          <w:rFonts w:cstheme="minorHAnsi"/>
          <w:b/>
        </w:rPr>
      </w:pPr>
      <w:r w:rsidRPr="0006539A">
        <w:rPr>
          <w:rFonts w:cstheme="minorHAnsi"/>
          <w:b/>
        </w:rPr>
        <w:t>Sladoled</w:t>
      </w:r>
    </w:p>
    <w:p w14:paraId="50B225B5" w14:textId="77777777" w:rsidR="005832DE" w:rsidRPr="0006539A" w:rsidRDefault="005832DE">
      <w:pPr>
        <w:numPr>
          <w:ilvl w:val="0"/>
          <w:numId w:val="33"/>
        </w:numPr>
        <w:jc w:val="both"/>
        <w:rPr>
          <w:rFonts w:cstheme="minorHAnsi"/>
        </w:rPr>
      </w:pPr>
      <w:r w:rsidRPr="0006539A">
        <w:rPr>
          <w:rFonts w:cstheme="minorHAnsi"/>
        </w:rPr>
        <w:t xml:space="preserve">da dobavi mlečni sladoled, z raznimi dodatki in okusi (z naravno aromo in barvili), skladno z zahtevami naročnika, izdelan iz pasteriziranih ali steriliziranih sestavin mleka. Vsebuje naj najmanj 24% skupne suhe snovi. Embalaža in količina morata ustrezati zahtevam naročnika. Skladiščenje in transport morata biti obvezno pri temperaturi -18,00°C ali nižji. Ponudnik mora zagotoviti transport z ustreznimi vozili (hladna veriga). </w:t>
      </w:r>
    </w:p>
    <w:p w14:paraId="5D5D6306" w14:textId="77777777" w:rsidR="005832DE" w:rsidRPr="0006539A" w:rsidRDefault="005832DE" w:rsidP="005832DE">
      <w:pPr>
        <w:ind w:left="720"/>
        <w:jc w:val="both"/>
        <w:rPr>
          <w:rFonts w:cstheme="minorHAnsi"/>
        </w:rPr>
      </w:pPr>
    </w:p>
    <w:p w14:paraId="197FAF43" w14:textId="74BA8CD2" w:rsidR="005832DE" w:rsidRPr="0006539A" w:rsidRDefault="005832DE" w:rsidP="005832DE">
      <w:pPr>
        <w:jc w:val="both"/>
        <w:rPr>
          <w:rFonts w:cstheme="minorHAnsi"/>
        </w:rPr>
      </w:pPr>
      <w:r w:rsidRPr="0006539A">
        <w:rPr>
          <w:rFonts w:cstheme="minorHAnsi"/>
        </w:rPr>
        <w:lastRenderedPageBreak/>
        <w:t xml:space="preserve">Naročnik si želi izdelke domačega – slovenskega proizvajalca izdelanih iz sestavin slovenskih pridelovalcev/proizvajalcev. </w:t>
      </w:r>
    </w:p>
    <w:p w14:paraId="52736C17" w14:textId="77777777" w:rsidR="005832DE" w:rsidRPr="0006539A" w:rsidRDefault="005832DE">
      <w:pPr>
        <w:numPr>
          <w:ilvl w:val="0"/>
          <w:numId w:val="32"/>
        </w:numPr>
        <w:spacing w:before="100" w:beforeAutospacing="1" w:after="430" w:line="220" w:lineRule="atLeast"/>
        <w:jc w:val="both"/>
        <w:rPr>
          <w:rFonts w:eastAsia="Times New Roman" w:cstheme="minorHAnsi"/>
          <w:b/>
          <w:lang w:eastAsia="sl-SI"/>
        </w:rPr>
      </w:pPr>
      <w:r w:rsidRPr="0006539A">
        <w:rPr>
          <w:rFonts w:eastAsia="Times New Roman" w:cstheme="minorHAnsi"/>
          <w:b/>
          <w:lang w:eastAsia="sl-SI"/>
        </w:rPr>
        <w:t xml:space="preserve">kategorija: MESO </w:t>
      </w:r>
    </w:p>
    <w:p w14:paraId="31068486" w14:textId="77777777" w:rsidR="005832DE" w:rsidRPr="0006539A" w:rsidRDefault="005832DE" w:rsidP="005832DE">
      <w:pPr>
        <w:jc w:val="both"/>
        <w:rPr>
          <w:rFonts w:cstheme="minorHAnsi"/>
        </w:rPr>
      </w:pPr>
      <w:r w:rsidRPr="0006539A">
        <w:rPr>
          <w:rFonts w:cstheme="minorHAnsi"/>
        </w:rPr>
        <w:t>V primeru, da dobavitelj ne dobavi svežega mesa, ga bo naročnik zavrnil. Naročnik bo prav tako zavrnil sveže meso, ki je vakumsko pakirano.</w:t>
      </w:r>
    </w:p>
    <w:p w14:paraId="6216DE2C" w14:textId="77777777" w:rsidR="005832DE" w:rsidRPr="0006539A" w:rsidRDefault="005832DE" w:rsidP="005832DE">
      <w:pPr>
        <w:jc w:val="both"/>
        <w:rPr>
          <w:rFonts w:cstheme="minorHAnsi"/>
        </w:rPr>
      </w:pPr>
    </w:p>
    <w:p w14:paraId="2256217E" w14:textId="77777777" w:rsidR="005832DE" w:rsidRPr="0006539A" w:rsidRDefault="005832DE" w:rsidP="005832DE">
      <w:pPr>
        <w:jc w:val="both"/>
        <w:rPr>
          <w:rFonts w:cstheme="minorHAnsi"/>
        </w:rPr>
      </w:pPr>
      <w:r w:rsidRPr="0006539A">
        <w:rPr>
          <w:rFonts w:cstheme="minorHAnsi"/>
        </w:rPr>
        <w:t>Odmrznjeno in ponovno zamrznjeno meso bo naročnik zavrnil.</w:t>
      </w:r>
    </w:p>
    <w:p w14:paraId="5D4F9AA4" w14:textId="77777777" w:rsidR="005832DE" w:rsidRPr="0006539A" w:rsidRDefault="005832DE" w:rsidP="005832DE">
      <w:pPr>
        <w:jc w:val="both"/>
        <w:rPr>
          <w:rFonts w:cstheme="minorHAnsi"/>
        </w:rPr>
      </w:pPr>
    </w:p>
    <w:p w14:paraId="51EC6470" w14:textId="77777777" w:rsidR="005832DE" w:rsidRPr="0006539A" w:rsidRDefault="005832DE" w:rsidP="005832DE">
      <w:pPr>
        <w:jc w:val="both"/>
        <w:rPr>
          <w:rFonts w:cstheme="minorHAnsi"/>
        </w:rPr>
      </w:pPr>
      <w:r w:rsidRPr="0006539A">
        <w:rPr>
          <w:rFonts w:cstheme="minorHAnsi"/>
        </w:rPr>
        <w:t>Od ponudnika se zahteva:</w:t>
      </w:r>
    </w:p>
    <w:p w14:paraId="74D5F4E0" w14:textId="77777777" w:rsidR="005832DE" w:rsidRPr="0006539A" w:rsidRDefault="005832DE">
      <w:pPr>
        <w:numPr>
          <w:ilvl w:val="0"/>
          <w:numId w:val="36"/>
        </w:numPr>
        <w:jc w:val="both"/>
        <w:rPr>
          <w:rFonts w:cstheme="minorHAnsi"/>
        </w:rPr>
      </w:pPr>
      <w:r w:rsidRPr="0006539A">
        <w:rPr>
          <w:rFonts w:cstheme="minorHAnsi"/>
        </w:rPr>
        <w:t>da ima za objekt veljavno odločbo VURS v kolikor je tudi predelovalec mesa ali mesnih izdelkov;</w:t>
      </w:r>
    </w:p>
    <w:p w14:paraId="4F202D8F" w14:textId="77777777" w:rsidR="005832DE" w:rsidRPr="0006539A" w:rsidRDefault="005832DE">
      <w:pPr>
        <w:numPr>
          <w:ilvl w:val="0"/>
          <w:numId w:val="36"/>
        </w:numPr>
        <w:jc w:val="both"/>
        <w:rPr>
          <w:rFonts w:cstheme="minorHAnsi"/>
        </w:rPr>
      </w:pPr>
      <w:r w:rsidRPr="0006539A">
        <w:rPr>
          <w:rFonts w:cstheme="minorHAnsi"/>
        </w:rPr>
        <w:t>da na spremni dokumentaciji (dobavnici) ter na deklaraciji pri vsaki dobavi za meso oziroma mesne izdelke označi poreklo/izvor mesa oziroma mesnih izdelkov, v skladu s predpisi, ki veljajo v Republiki Sloveniji;</w:t>
      </w:r>
    </w:p>
    <w:p w14:paraId="2080AE47" w14:textId="77777777" w:rsidR="005832DE" w:rsidRPr="0006539A" w:rsidRDefault="005832DE">
      <w:pPr>
        <w:numPr>
          <w:ilvl w:val="0"/>
          <w:numId w:val="36"/>
        </w:numPr>
        <w:jc w:val="both"/>
        <w:rPr>
          <w:rFonts w:cstheme="minorHAnsi"/>
        </w:rPr>
      </w:pPr>
      <w:r w:rsidRPr="0006539A">
        <w:rPr>
          <w:rFonts w:cstheme="minorHAnsi"/>
        </w:rPr>
        <w:t>da zagotovi pravilno označevanje mesa oziroma mesnih izdelkov v skladu z Zakonom o standardizaciji in drugimi predpisi, ki veljajo v Republiki Sloveniji;</w:t>
      </w:r>
    </w:p>
    <w:p w14:paraId="03AA9FC8" w14:textId="77777777" w:rsidR="005832DE" w:rsidRPr="0006539A" w:rsidRDefault="005832DE">
      <w:pPr>
        <w:numPr>
          <w:ilvl w:val="0"/>
          <w:numId w:val="36"/>
        </w:numPr>
        <w:jc w:val="both"/>
        <w:rPr>
          <w:rFonts w:cstheme="minorHAnsi"/>
        </w:rPr>
      </w:pPr>
      <w:r w:rsidRPr="0006539A">
        <w:rPr>
          <w:rFonts w:cstheme="minorHAnsi"/>
        </w:rPr>
        <w:t>da na zahtevo naročnika ponudnik predloži potrdilo o odkupu živine oziroma o lastni vzreji in potrdilo veterinarskega zavoda o zdravstvenem stanju pošiljke;</w:t>
      </w:r>
    </w:p>
    <w:p w14:paraId="43C061CB" w14:textId="77777777" w:rsidR="005832DE" w:rsidRPr="0006539A" w:rsidRDefault="005832DE">
      <w:pPr>
        <w:numPr>
          <w:ilvl w:val="0"/>
          <w:numId w:val="36"/>
        </w:numPr>
        <w:jc w:val="both"/>
        <w:rPr>
          <w:rFonts w:cstheme="minorHAnsi"/>
        </w:rPr>
      </w:pPr>
      <w:r w:rsidRPr="0006539A">
        <w:rPr>
          <w:rFonts w:cstheme="minorHAnsi"/>
        </w:rPr>
        <w:t>meso oz. mesni izdelki mora biti I. kakovosti in tudi mesni izdelki morajo biti narejeni iz mesa I. kakovosti, trajnostno pridelani s čim manj okoljske obremenitve. Zaželena je izbrana kakovost in lastna vzreja in proizvodnja; morajo biti brez glutena; brez alergenov, brez ojačevalcev okusa, brez umetnih arom in barvil, brez dodanega sladkorja, brez ostankov antibiotikov in hormonov.</w:t>
      </w:r>
    </w:p>
    <w:p w14:paraId="4674940B" w14:textId="77777777" w:rsidR="005832DE" w:rsidRPr="0006539A" w:rsidRDefault="005832DE">
      <w:pPr>
        <w:numPr>
          <w:ilvl w:val="0"/>
          <w:numId w:val="36"/>
        </w:numPr>
        <w:jc w:val="both"/>
        <w:rPr>
          <w:rFonts w:cstheme="minorHAnsi"/>
          <w:highlight w:val="yellow"/>
        </w:rPr>
      </w:pPr>
      <w:r w:rsidRPr="0006539A">
        <w:rPr>
          <w:rFonts w:cstheme="minorHAnsi"/>
          <w:highlight w:val="yellow"/>
        </w:rPr>
        <w:t>da zagotovi sveže, ohlajeno meso. Naročnik si želi meso domačega – slovenskega rejca proizvajalca. Naročniku mora biti ob vsaki dobavi vedno (dostopna) predložena deklaracija in proizvajalec (rejec);</w:t>
      </w:r>
    </w:p>
    <w:p w14:paraId="01604809" w14:textId="77777777" w:rsidR="005832DE" w:rsidRPr="0006539A" w:rsidRDefault="005832DE">
      <w:pPr>
        <w:numPr>
          <w:ilvl w:val="0"/>
          <w:numId w:val="36"/>
        </w:numPr>
        <w:jc w:val="both"/>
        <w:rPr>
          <w:rFonts w:cstheme="minorHAnsi"/>
        </w:rPr>
      </w:pPr>
      <w:r w:rsidRPr="0006539A">
        <w:rPr>
          <w:rFonts w:cstheme="minorHAnsi"/>
        </w:rPr>
        <w:t>da dobavi meso oziroma mesne izdelke v zaprtih posodah, skladno s HACCP programom;</w:t>
      </w:r>
    </w:p>
    <w:p w14:paraId="65B8332B" w14:textId="77777777" w:rsidR="005832DE" w:rsidRPr="0006539A" w:rsidRDefault="005832DE">
      <w:pPr>
        <w:numPr>
          <w:ilvl w:val="0"/>
          <w:numId w:val="36"/>
        </w:numPr>
        <w:jc w:val="both"/>
        <w:rPr>
          <w:rFonts w:cstheme="minorHAnsi"/>
        </w:rPr>
      </w:pPr>
      <w:r w:rsidRPr="0006539A">
        <w:rPr>
          <w:rFonts w:cstheme="minorHAnsi"/>
        </w:rPr>
        <w:t>da dobavi meso oziroma mesne izdelke sveže, zdrave, nepoškodovane, higiensko neoporečne, čiste, brez umazanije, krvi in drugih tujkov, brez anatomskih deformacij, podplutb in zdrobljenih kosti;</w:t>
      </w:r>
    </w:p>
    <w:p w14:paraId="668FF7C6" w14:textId="77777777" w:rsidR="005832DE" w:rsidRPr="0006539A" w:rsidRDefault="005832DE">
      <w:pPr>
        <w:numPr>
          <w:ilvl w:val="0"/>
          <w:numId w:val="36"/>
        </w:numPr>
        <w:jc w:val="both"/>
        <w:rPr>
          <w:rFonts w:cstheme="minorHAnsi"/>
        </w:rPr>
      </w:pPr>
      <w:r w:rsidRPr="0006539A">
        <w:rPr>
          <w:rFonts w:cstheme="minorHAnsi"/>
        </w:rPr>
        <w:t xml:space="preserve">da naročniku, po predhodnem naročilu, dobavi tudi konfekcionirano meso naročilu, brez kosti in kože, brez kala oziroma največ do 3% kala. Za tako meso mora zagotoviti enako ceno kot je cena mesa v kosu; </w:t>
      </w:r>
    </w:p>
    <w:p w14:paraId="3C215599" w14:textId="77777777" w:rsidR="005832DE" w:rsidRPr="0006539A" w:rsidRDefault="005832DE">
      <w:pPr>
        <w:numPr>
          <w:ilvl w:val="0"/>
          <w:numId w:val="36"/>
        </w:numPr>
        <w:jc w:val="both"/>
        <w:rPr>
          <w:rFonts w:cstheme="minorHAnsi"/>
        </w:rPr>
      </w:pPr>
      <w:r w:rsidRPr="0006539A">
        <w:rPr>
          <w:rFonts w:cstheme="minorHAnsi"/>
        </w:rPr>
        <w:t>dobava posamezne vrste mesa, ki mora biti značilnega izgleda, vonja, konsistence in drugih organoleptičnih lastnosti;</w:t>
      </w:r>
    </w:p>
    <w:p w14:paraId="65DDB349" w14:textId="77777777" w:rsidR="005832DE" w:rsidRPr="0006539A" w:rsidRDefault="005832DE">
      <w:pPr>
        <w:numPr>
          <w:ilvl w:val="0"/>
          <w:numId w:val="36"/>
        </w:numPr>
        <w:jc w:val="both"/>
        <w:rPr>
          <w:rFonts w:cstheme="minorHAnsi"/>
        </w:rPr>
      </w:pPr>
      <w:r w:rsidRPr="0006539A">
        <w:rPr>
          <w:rFonts w:cstheme="minorHAnsi"/>
        </w:rPr>
        <w:t>da uporabi primerno embalažo glede na potrebe naročnika za posamezno vrsto mesa. V to spada med drugim tudi: razsuto pakirano v vrečke in kartonaste škatle; pakirano v vrečke in kartonaste škatle ali stiroporne podstavke ovite s folijo, meso zrezano na kocke in rezance, zrezki različnih gramatur in večji kosi (deli stegna);</w:t>
      </w:r>
    </w:p>
    <w:p w14:paraId="0533D628" w14:textId="77777777" w:rsidR="005832DE" w:rsidRPr="0006539A" w:rsidRDefault="005832DE">
      <w:pPr>
        <w:numPr>
          <w:ilvl w:val="0"/>
          <w:numId w:val="36"/>
        </w:numPr>
        <w:jc w:val="both"/>
        <w:rPr>
          <w:rFonts w:cstheme="minorHAnsi"/>
        </w:rPr>
      </w:pPr>
      <w:r w:rsidRPr="0006539A">
        <w:rPr>
          <w:rFonts w:cstheme="minorHAnsi"/>
        </w:rPr>
        <w:t>da očisti meso veznega tkiva in odvečne maščobe;</w:t>
      </w:r>
    </w:p>
    <w:p w14:paraId="30AB7FD1" w14:textId="77777777" w:rsidR="005832DE" w:rsidRPr="0006539A" w:rsidRDefault="005832DE">
      <w:pPr>
        <w:numPr>
          <w:ilvl w:val="0"/>
          <w:numId w:val="36"/>
        </w:numPr>
        <w:jc w:val="both"/>
        <w:rPr>
          <w:rFonts w:cstheme="minorHAnsi"/>
        </w:rPr>
      </w:pPr>
      <w:r w:rsidRPr="0006539A">
        <w:rPr>
          <w:rFonts w:cstheme="minorHAnsi"/>
        </w:rPr>
        <w:t>da meso pakirano v ustrezni embalaži hrani pri temperaturi od 0,00 °C do +4,00°C;</w:t>
      </w:r>
    </w:p>
    <w:p w14:paraId="3E53531C" w14:textId="77777777" w:rsidR="005832DE" w:rsidRPr="0006539A" w:rsidRDefault="005832DE">
      <w:pPr>
        <w:numPr>
          <w:ilvl w:val="0"/>
          <w:numId w:val="36"/>
        </w:numPr>
        <w:jc w:val="both"/>
        <w:rPr>
          <w:rFonts w:cstheme="minorHAnsi"/>
        </w:rPr>
      </w:pPr>
      <w:r w:rsidRPr="0006539A">
        <w:rPr>
          <w:rFonts w:cstheme="minorHAnsi"/>
        </w:rPr>
        <w:t>da zagotovi transport mesa in mesnih izdelkov do naročnika v namenskih hlajenih vozilih. Med transportom se hladna veriga ne sme prekiniti (transportna sredstva s hladnimi napravami); središčna temperatura ob prevzemu mora biti od 0,00 °C do +4,00 °C;</w:t>
      </w:r>
    </w:p>
    <w:p w14:paraId="1DA83F60" w14:textId="77777777" w:rsidR="005832DE" w:rsidRPr="0006539A" w:rsidRDefault="005832DE">
      <w:pPr>
        <w:numPr>
          <w:ilvl w:val="0"/>
          <w:numId w:val="36"/>
        </w:numPr>
        <w:jc w:val="both"/>
        <w:rPr>
          <w:rFonts w:cstheme="minorHAnsi"/>
        </w:rPr>
      </w:pPr>
      <w:r w:rsidRPr="0006539A">
        <w:rPr>
          <w:rFonts w:cstheme="minorHAnsi"/>
        </w:rPr>
        <w:t>da dobavi meso in mesne izdelke najkasneje v enem dnevu po končanem procesu zorenja, v kolikor je potrebno za to vrsto mesa;</w:t>
      </w:r>
    </w:p>
    <w:p w14:paraId="5A94166C" w14:textId="77777777" w:rsidR="005832DE" w:rsidRPr="0006539A" w:rsidRDefault="005832DE">
      <w:pPr>
        <w:numPr>
          <w:ilvl w:val="0"/>
          <w:numId w:val="36"/>
        </w:numPr>
        <w:jc w:val="both"/>
        <w:rPr>
          <w:rFonts w:cstheme="minorHAnsi"/>
        </w:rPr>
      </w:pPr>
      <w:r w:rsidRPr="0006539A">
        <w:rPr>
          <w:rFonts w:cstheme="minorHAnsi"/>
        </w:rPr>
        <w:t xml:space="preserve">da dobavi trajne mesne izdelke z rokom trajanja med 10 in 30 dni, katerih starost ob dobavi ne bo presegala 5 dni; </w:t>
      </w:r>
    </w:p>
    <w:p w14:paraId="7E2D112F" w14:textId="77777777" w:rsidR="005832DE" w:rsidRPr="0006539A" w:rsidRDefault="005832DE">
      <w:pPr>
        <w:numPr>
          <w:ilvl w:val="0"/>
          <w:numId w:val="36"/>
        </w:numPr>
        <w:spacing w:after="200" w:line="276" w:lineRule="auto"/>
        <w:rPr>
          <w:rFonts w:cstheme="minorHAnsi"/>
        </w:rPr>
      </w:pPr>
      <w:r w:rsidRPr="0006539A">
        <w:rPr>
          <w:rFonts w:cstheme="minorHAnsi"/>
        </w:rPr>
        <w:t xml:space="preserve">da dobavi sveže mesne izdelke, ki so izdelani največ 1 dan prej; </w:t>
      </w:r>
    </w:p>
    <w:p w14:paraId="21F9441E" w14:textId="77777777" w:rsidR="005832DE" w:rsidRPr="0006539A" w:rsidRDefault="005832DE">
      <w:pPr>
        <w:numPr>
          <w:ilvl w:val="0"/>
          <w:numId w:val="36"/>
        </w:numPr>
        <w:jc w:val="both"/>
        <w:rPr>
          <w:rFonts w:cstheme="minorHAnsi"/>
        </w:rPr>
      </w:pPr>
      <w:r w:rsidRPr="0006539A">
        <w:rPr>
          <w:rFonts w:cstheme="minorHAnsi"/>
        </w:rPr>
        <w:lastRenderedPageBreak/>
        <w:t>da zagotovi pri dobavljenem mesu oziroma mesnih izdelkih manjše odstopanje (v teži oziroma masi) pri posameznem izdelku od (+/-) 3% zahtevane teže, pri celotni dobavljeni količini pa manj od (+/-) 1%;</w:t>
      </w:r>
    </w:p>
    <w:p w14:paraId="72B6F91A" w14:textId="77777777" w:rsidR="005832DE" w:rsidRPr="0006539A" w:rsidRDefault="005832DE">
      <w:pPr>
        <w:numPr>
          <w:ilvl w:val="0"/>
          <w:numId w:val="36"/>
        </w:numPr>
        <w:jc w:val="both"/>
        <w:rPr>
          <w:rFonts w:cstheme="minorHAnsi"/>
        </w:rPr>
      </w:pPr>
      <w:r w:rsidRPr="0006539A">
        <w:rPr>
          <w:rFonts w:cstheme="minorHAnsi"/>
        </w:rPr>
        <w:t xml:space="preserve">da zagotovi skladiščno temperaturo </w:t>
      </w:r>
      <w:r w:rsidRPr="0006539A">
        <w:rPr>
          <w:rFonts w:cstheme="minorHAnsi"/>
        </w:rPr>
        <w:softHyphen/>
        <w:t>-18,00 °C ali nižjo za zamrznjen izdelek;</w:t>
      </w:r>
    </w:p>
    <w:p w14:paraId="707F6236" w14:textId="77777777" w:rsidR="005832DE" w:rsidRPr="0006539A" w:rsidRDefault="005832DE">
      <w:pPr>
        <w:numPr>
          <w:ilvl w:val="0"/>
          <w:numId w:val="36"/>
        </w:numPr>
        <w:jc w:val="both"/>
        <w:rPr>
          <w:rFonts w:cstheme="minorHAnsi"/>
        </w:rPr>
      </w:pPr>
      <w:r w:rsidRPr="0006539A">
        <w:rPr>
          <w:rFonts w:cstheme="minorHAnsi"/>
        </w:rPr>
        <w:t xml:space="preserve">da zagotovi mesne izdelke, ki ne smejo vsebovati ojačevalcev okusa in trans maščob; </w:t>
      </w:r>
    </w:p>
    <w:p w14:paraId="61E7B6EA" w14:textId="77777777" w:rsidR="005832DE" w:rsidRPr="0006539A" w:rsidRDefault="005832DE">
      <w:pPr>
        <w:numPr>
          <w:ilvl w:val="0"/>
          <w:numId w:val="36"/>
        </w:numPr>
        <w:jc w:val="both"/>
        <w:rPr>
          <w:rFonts w:cstheme="minorHAnsi"/>
        </w:rPr>
      </w:pPr>
      <w:r w:rsidRPr="0006539A">
        <w:rPr>
          <w:rFonts w:cstheme="minorHAnsi"/>
        </w:rPr>
        <w:t>da zagotovi mesne izdelke v katerih je lahko največ 1 konzervans in/ali največ 1 stabilizator;</w:t>
      </w:r>
    </w:p>
    <w:p w14:paraId="11610E3F" w14:textId="77777777" w:rsidR="005832DE" w:rsidRPr="0006539A" w:rsidRDefault="005832DE">
      <w:pPr>
        <w:numPr>
          <w:ilvl w:val="0"/>
          <w:numId w:val="36"/>
        </w:numPr>
        <w:jc w:val="both"/>
        <w:rPr>
          <w:rFonts w:cstheme="minorHAnsi"/>
        </w:rPr>
      </w:pPr>
      <w:r w:rsidRPr="0006539A">
        <w:rPr>
          <w:rFonts w:cstheme="minorHAnsi"/>
        </w:rPr>
        <w:t>da zagotovi mesne izdelke z največ 20% vsebnostjo maščob;</w:t>
      </w:r>
    </w:p>
    <w:p w14:paraId="79417C61" w14:textId="7844CFE6" w:rsidR="005832DE" w:rsidRPr="0006539A" w:rsidRDefault="005832DE">
      <w:pPr>
        <w:numPr>
          <w:ilvl w:val="0"/>
          <w:numId w:val="36"/>
        </w:numPr>
        <w:jc w:val="both"/>
        <w:rPr>
          <w:rFonts w:cstheme="minorHAnsi"/>
        </w:rPr>
      </w:pPr>
      <w:r w:rsidRPr="0006539A">
        <w:rPr>
          <w:rFonts w:cstheme="minorHAnsi"/>
        </w:rPr>
        <w:t xml:space="preserve">da na zahtevo naročnika posreduje poročila o rezultatih mikrobioloških in kemičnih analiz glede mesnih izdelkov; </w:t>
      </w:r>
    </w:p>
    <w:p w14:paraId="604D7E70" w14:textId="77777777" w:rsidR="005832DE" w:rsidRPr="0006539A" w:rsidRDefault="005832DE">
      <w:pPr>
        <w:numPr>
          <w:ilvl w:val="0"/>
          <w:numId w:val="32"/>
        </w:numPr>
        <w:spacing w:before="100" w:beforeAutospacing="1" w:after="430" w:line="220" w:lineRule="atLeast"/>
        <w:jc w:val="both"/>
        <w:rPr>
          <w:rFonts w:eastAsia="Times New Roman" w:cstheme="minorHAnsi"/>
          <w:b/>
          <w:lang w:eastAsia="sl-SI"/>
        </w:rPr>
      </w:pPr>
      <w:r w:rsidRPr="0006539A">
        <w:rPr>
          <w:rFonts w:eastAsia="Times New Roman" w:cstheme="minorHAnsi"/>
          <w:b/>
          <w:lang w:eastAsia="sl-SI"/>
        </w:rPr>
        <w:t>kategorija: RIBE</w:t>
      </w:r>
    </w:p>
    <w:p w14:paraId="17F8696E" w14:textId="77777777" w:rsidR="005832DE" w:rsidRPr="0006539A" w:rsidRDefault="005832DE" w:rsidP="005832DE">
      <w:pPr>
        <w:jc w:val="both"/>
        <w:rPr>
          <w:rFonts w:cstheme="minorHAnsi"/>
        </w:rPr>
      </w:pPr>
      <w:r w:rsidRPr="0006539A">
        <w:rPr>
          <w:rFonts w:cstheme="minorHAnsi"/>
        </w:rPr>
        <w:t>V primeru, da dobavitelj ne dobavi svežih rib, jih bo naročnik zavrnil.</w:t>
      </w:r>
    </w:p>
    <w:p w14:paraId="2FF1532A" w14:textId="77777777" w:rsidR="005832DE" w:rsidRPr="0006539A" w:rsidRDefault="005832DE" w:rsidP="005832DE">
      <w:pPr>
        <w:jc w:val="both"/>
        <w:rPr>
          <w:rFonts w:cstheme="minorHAnsi"/>
        </w:rPr>
      </w:pPr>
      <w:r w:rsidRPr="0006539A">
        <w:rPr>
          <w:rFonts w:cstheme="minorHAnsi"/>
        </w:rPr>
        <w:t>Zamrznjene izdelke dobavitelj lahko dobavi samo v primeru, ko jih naročnik sam naroči.</w:t>
      </w:r>
    </w:p>
    <w:p w14:paraId="5810408F" w14:textId="77777777" w:rsidR="005832DE" w:rsidRPr="0006539A" w:rsidRDefault="005832DE" w:rsidP="005832DE">
      <w:pPr>
        <w:jc w:val="both"/>
        <w:rPr>
          <w:rFonts w:cstheme="minorHAnsi"/>
        </w:rPr>
      </w:pPr>
      <w:r w:rsidRPr="0006539A">
        <w:rPr>
          <w:rFonts w:cstheme="minorHAnsi"/>
        </w:rPr>
        <w:t>Odmrznjene in ponovno zamrznjene ali slabo zamrznjene ribe bo naročnik zavrnil.</w:t>
      </w:r>
    </w:p>
    <w:p w14:paraId="028980AD" w14:textId="77777777" w:rsidR="005832DE" w:rsidRPr="0006539A" w:rsidRDefault="005832DE" w:rsidP="005832DE">
      <w:pPr>
        <w:jc w:val="both"/>
        <w:rPr>
          <w:rFonts w:cstheme="minorHAnsi"/>
        </w:rPr>
      </w:pPr>
      <w:r w:rsidRPr="0006539A">
        <w:rPr>
          <w:rFonts w:cstheme="minorHAnsi"/>
          <w:highlight w:val="yellow"/>
        </w:rPr>
        <w:t>Prepovedano je barvanje in aromatiziranje izdelkov!</w:t>
      </w:r>
    </w:p>
    <w:p w14:paraId="701A0E57" w14:textId="77777777" w:rsidR="005832DE" w:rsidRPr="0006539A" w:rsidRDefault="005832DE" w:rsidP="005832DE">
      <w:pPr>
        <w:jc w:val="both"/>
        <w:rPr>
          <w:rFonts w:cstheme="minorHAnsi"/>
        </w:rPr>
      </w:pPr>
    </w:p>
    <w:p w14:paraId="32A500DE" w14:textId="77777777" w:rsidR="005832DE" w:rsidRPr="0006539A" w:rsidRDefault="005832DE" w:rsidP="005832DE">
      <w:pPr>
        <w:jc w:val="both"/>
        <w:rPr>
          <w:rFonts w:cstheme="minorHAnsi"/>
        </w:rPr>
      </w:pPr>
      <w:r w:rsidRPr="0006539A">
        <w:rPr>
          <w:rFonts w:cstheme="minorHAnsi"/>
        </w:rPr>
        <w:t>Od ponudnika se zahteva:</w:t>
      </w:r>
    </w:p>
    <w:p w14:paraId="7F1F065B" w14:textId="77777777" w:rsidR="005832DE" w:rsidRPr="0006539A" w:rsidRDefault="005832DE">
      <w:pPr>
        <w:numPr>
          <w:ilvl w:val="0"/>
          <w:numId w:val="44"/>
        </w:numPr>
        <w:jc w:val="both"/>
        <w:rPr>
          <w:rFonts w:cstheme="minorHAnsi"/>
        </w:rPr>
      </w:pPr>
      <w:r w:rsidRPr="0006539A">
        <w:rPr>
          <w:rFonts w:cstheme="minorHAnsi"/>
        </w:rPr>
        <w:t>da ima za objekt veljavno odločbo VURS v kolikor je tudi predelovalec rib;</w:t>
      </w:r>
    </w:p>
    <w:p w14:paraId="6443DCB9" w14:textId="77777777" w:rsidR="005832DE" w:rsidRPr="0006539A" w:rsidRDefault="005832DE">
      <w:pPr>
        <w:numPr>
          <w:ilvl w:val="0"/>
          <w:numId w:val="44"/>
        </w:numPr>
        <w:jc w:val="both"/>
        <w:rPr>
          <w:rFonts w:cstheme="minorHAnsi"/>
        </w:rPr>
      </w:pPr>
      <w:r w:rsidRPr="0006539A">
        <w:rPr>
          <w:rFonts w:cstheme="minorHAnsi"/>
        </w:rPr>
        <w:t>da na spremni dokumentaciji (dobavnici) za ribe oziroma ribje izdelke označi poreklo/izvor rib oziroma ribjih izdelkov, v skladu z veljavnimi predpisi, ki veljajo v Republiki Sloveniji;</w:t>
      </w:r>
    </w:p>
    <w:p w14:paraId="1A77953A" w14:textId="77777777" w:rsidR="005832DE" w:rsidRPr="0006539A" w:rsidRDefault="005832DE">
      <w:pPr>
        <w:numPr>
          <w:ilvl w:val="0"/>
          <w:numId w:val="44"/>
        </w:numPr>
        <w:jc w:val="both"/>
        <w:rPr>
          <w:rFonts w:cstheme="minorHAnsi"/>
        </w:rPr>
      </w:pPr>
      <w:r w:rsidRPr="0006539A">
        <w:rPr>
          <w:rFonts w:cstheme="minorHAnsi"/>
        </w:rPr>
        <w:t>da zagotovi pravilno označevanje rib in ribjih izdelkov v skladu z Zakonom o standardizaciji in drugimi predpisi, ki veljajo v Republiki Sloveniji;</w:t>
      </w:r>
    </w:p>
    <w:p w14:paraId="78A49ABF" w14:textId="77777777" w:rsidR="005832DE" w:rsidRPr="0006539A" w:rsidRDefault="005832DE">
      <w:pPr>
        <w:numPr>
          <w:ilvl w:val="0"/>
          <w:numId w:val="44"/>
        </w:numPr>
        <w:jc w:val="both"/>
        <w:rPr>
          <w:rFonts w:cstheme="minorHAnsi"/>
        </w:rPr>
      </w:pPr>
      <w:r w:rsidRPr="0006539A">
        <w:rPr>
          <w:rFonts w:cstheme="minorHAnsi"/>
        </w:rPr>
        <w:t>da na zahtevo naročnika ponudnik predloži potrdilo veterinarskega zavoda o zdravstvenem stanju pošiljke;</w:t>
      </w:r>
    </w:p>
    <w:p w14:paraId="5DD198EE" w14:textId="77777777" w:rsidR="005832DE" w:rsidRPr="0006539A" w:rsidRDefault="005832DE">
      <w:pPr>
        <w:numPr>
          <w:ilvl w:val="0"/>
          <w:numId w:val="44"/>
        </w:numPr>
        <w:jc w:val="both"/>
        <w:rPr>
          <w:rFonts w:cstheme="minorHAnsi"/>
        </w:rPr>
      </w:pPr>
      <w:r w:rsidRPr="0006539A">
        <w:rPr>
          <w:rFonts w:cstheme="minorHAnsi"/>
        </w:rPr>
        <w:t>da zagotovi transport rib in ribjih izdelkov do naročnika v namenskih hlajenih vozilih. Med transportom se hladna veriga ne sme prekiniti (transportna sredstva s hladnimi napravami); središčna temperatura ob prevzemu ne sme biti višja -18,00 °C za zamrznjene ribe oziroma +4,00 °C za sveže ribe in glavonožce;</w:t>
      </w:r>
    </w:p>
    <w:p w14:paraId="4CE4D2EE" w14:textId="77777777" w:rsidR="005832DE" w:rsidRPr="0006539A" w:rsidRDefault="005832DE">
      <w:pPr>
        <w:numPr>
          <w:ilvl w:val="0"/>
          <w:numId w:val="44"/>
        </w:numPr>
        <w:jc w:val="both"/>
        <w:rPr>
          <w:rFonts w:cstheme="minorHAnsi"/>
        </w:rPr>
      </w:pPr>
      <w:r w:rsidRPr="0006539A">
        <w:rPr>
          <w:rFonts w:cstheme="minorHAnsi"/>
        </w:rPr>
        <w:t>da dobavi ribe in ribje izdelke v zaprtih posodah, skladno s HACCP programom;</w:t>
      </w:r>
    </w:p>
    <w:p w14:paraId="017CC098" w14:textId="77777777" w:rsidR="005832DE" w:rsidRPr="0006539A" w:rsidRDefault="005832DE">
      <w:pPr>
        <w:numPr>
          <w:ilvl w:val="0"/>
          <w:numId w:val="44"/>
        </w:numPr>
        <w:jc w:val="both"/>
        <w:rPr>
          <w:rFonts w:cstheme="minorHAnsi"/>
        </w:rPr>
      </w:pPr>
      <w:r w:rsidRPr="0006539A">
        <w:rPr>
          <w:rFonts w:cstheme="minorHAnsi"/>
        </w:rPr>
        <w:t>da dobavi ribe in ribje proizvode, ki so  ob sprejemu zamrznjeni, brez znakov odtajevanja in ponovnega zamrzovanja;</w:t>
      </w:r>
    </w:p>
    <w:p w14:paraId="29F52950" w14:textId="77777777" w:rsidR="005832DE" w:rsidRPr="0006539A" w:rsidRDefault="005832DE">
      <w:pPr>
        <w:numPr>
          <w:ilvl w:val="0"/>
          <w:numId w:val="44"/>
        </w:numPr>
        <w:jc w:val="both"/>
        <w:rPr>
          <w:rFonts w:cstheme="minorHAnsi"/>
        </w:rPr>
      </w:pPr>
      <w:r w:rsidRPr="0006539A">
        <w:rPr>
          <w:rFonts w:cstheme="minorHAnsi"/>
        </w:rPr>
        <w:t>da zagotovi, da odstopanja v teži kosov posameznega izdelka ne presegajo (+/-) 4% in da pri celotni dobavljeni količini odstopanja ne presegajo (+/-) 3%;</w:t>
      </w:r>
    </w:p>
    <w:p w14:paraId="3D3EAE57" w14:textId="77777777" w:rsidR="005832DE" w:rsidRPr="0006539A" w:rsidRDefault="005832DE">
      <w:pPr>
        <w:numPr>
          <w:ilvl w:val="0"/>
          <w:numId w:val="44"/>
        </w:numPr>
        <w:jc w:val="both"/>
        <w:rPr>
          <w:rFonts w:cstheme="minorHAnsi"/>
        </w:rPr>
      </w:pPr>
      <w:r w:rsidRPr="0006539A">
        <w:rPr>
          <w:rFonts w:cstheme="minorHAnsi"/>
        </w:rPr>
        <w:t>da zagotovi ribe in ribje izdelke brez ojačevalcev okusa, trans maščob, dodanih sladkorjev, barvil in arom;</w:t>
      </w:r>
    </w:p>
    <w:p w14:paraId="28B32180" w14:textId="77777777" w:rsidR="005832DE" w:rsidRPr="0006539A" w:rsidRDefault="005832DE">
      <w:pPr>
        <w:numPr>
          <w:ilvl w:val="0"/>
          <w:numId w:val="44"/>
        </w:numPr>
        <w:jc w:val="both"/>
        <w:rPr>
          <w:rFonts w:cstheme="minorHAnsi"/>
        </w:rPr>
      </w:pPr>
      <w:r w:rsidRPr="0006539A">
        <w:rPr>
          <w:rFonts w:cstheme="minorHAnsi"/>
        </w:rPr>
        <w:t>redno preverjanje za vsebnost kadmija, svinca in histamina v ribah in ribjih izdelkih.</w:t>
      </w:r>
    </w:p>
    <w:p w14:paraId="7B18FE38" w14:textId="77777777" w:rsidR="005832DE" w:rsidRPr="0006539A" w:rsidRDefault="005832DE" w:rsidP="005832DE">
      <w:pPr>
        <w:rPr>
          <w:rFonts w:cstheme="minorHAnsi"/>
        </w:rPr>
      </w:pPr>
    </w:p>
    <w:p w14:paraId="08DD9891" w14:textId="77777777" w:rsidR="005832DE" w:rsidRPr="0006539A" w:rsidRDefault="005832DE" w:rsidP="005832DE">
      <w:pPr>
        <w:ind w:left="1077" w:hanging="357"/>
        <w:rPr>
          <w:rFonts w:cstheme="minorHAnsi"/>
          <w:b/>
        </w:rPr>
      </w:pPr>
      <w:r w:rsidRPr="0006539A">
        <w:rPr>
          <w:rFonts w:cstheme="minorHAnsi"/>
          <w:b/>
        </w:rPr>
        <w:t>Sveže ribe:</w:t>
      </w:r>
    </w:p>
    <w:p w14:paraId="3832ADA5" w14:textId="77777777" w:rsidR="005832DE" w:rsidRPr="0006539A" w:rsidRDefault="005832DE">
      <w:pPr>
        <w:numPr>
          <w:ilvl w:val="0"/>
          <w:numId w:val="43"/>
        </w:numPr>
        <w:jc w:val="both"/>
        <w:rPr>
          <w:rFonts w:cstheme="minorHAnsi"/>
        </w:rPr>
      </w:pPr>
      <w:r w:rsidRPr="0006539A">
        <w:rPr>
          <w:rFonts w:cstheme="minorHAnsi"/>
        </w:rPr>
        <w:t>da sveže ribe in ribji izdelki ob dobavi niso starejši od 1. dneva;</w:t>
      </w:r>
    </w:p>
    <w:p w14:paraId="0B3C6AE9" w14:textId="77777777" w:rsidR="005832DE" w:rsidRPr="0006539A" w:rsidRDefault="005832DE">
      <w:pPr>
        <w:numPr>
          <w:ilvl w:val="0"/>
          <w:numId w:val="43"/>
        </w:numPr>
        <w:jc w:val="both"/>
        <w:rPr>
          <w:rFonts w:cstheme="minorHAnsi"/>
        </w:rPr>
      </w:pPr>
      <w:r w:rsidRPr="0006539A">
        <w:rPr>
          <w:rFonts w:cstheme="minorHAnsi"/>
        </w:rPr>
        <w:t>da imajo ribe značilno barvo za določeno vrsto rib in naraven sijaj, brez poškodb in izsušenosti prozorno sluz, čvrste luske na telesu, čvrsto meso, svež in nevpadljiv vonj, svetlo rdeče nezlepljene škrge, napete oči, ki so jasne in sijoče;</w:t>
      </w:r>
    </w:p>
    <w:p w14:paraId="27DE2990" w14:textId="77777777" w:rsidR="005832DE" w:rsidRPr="0006539A" w:rsidRDefault="005832DE">
      <w:pPr>
        <w:numPr>
          <w:ilvl w:val="0"/>
          <w:numId w:val="43"/>
        </w:numPr>
        <w:jc w:val="both"/>
        <w:rPr>
          <w:rFonts w:cstheme="minorHAnsi"/>
        </w:rPr>
      </w:pPr>
      <w:r w:rsidRPr="0006539A">
        <w:rPr>
          <w:rFonts w:cstheme="minorHAnsi"/>
        </w:rPr>
        <w:t>da odstrani drobovje v telesni votlini. Mora biti brez vonja;</w:t>
      </w:r>
    </w:p>
    <w:p w14:paraId="10ED46A4" w14:textId="77777777" w:rsidR="005832DE" w:rsidRPr="0006539A" w:rsidRDefault="005832DE">
      <w:pPr>
        <w:numPr>
          <w:ilvl w:val="0"/>
          <w:numId w:val="43"/>
        </w:numPr>
        <w:jc w:val="both"/>
        <w:rPr>
          <w:rFonts w:cstheme="minorHAnsi"/>
        </w:rPr>
      </w:pPr>
      <w:r w:rsidRPr="0006539A">
        <w:rPr>
          <w:rFonts w:cstheme="minorHAnsi"/>
        </w:rPr>
        <w:t>da naročena količina ustreza neto teži (brez ledu);</w:t>
      </w:r>
    </w:p>
    <w:p w14:paraId="79BBC66F" w14:textId="77777777" w:rsidR="005832DE" w:rsidRPr="0006539A" w:rsidRDefault="005832DE" w:rsidP="005832DE">
      <w:pPr>
        <w:jc w:val="both"/>
        <w:rPr>
          <w:rFonts w:cstheme="minorHAnsi"/>
        </w:rPr>
      </w:pPr>
      <w:r w:rsidRPr="0006539A">
        <w:rPr>
          <w:rFonts w:cstheme="minorHAnsi"/>
        </w:rPr>
        <w:t>Naročnik želi izdelke domačega slovenskega proizvajalca.</w:t>
      </w:r>
    </w:p>
    <w:p w14:paraId="33B88DC1" w14:textId="77777777" w:rsidR="005832DE" w:rsidRPr="0006539A" w:rsidRDefault="005832DE" w:rsidP="005832DE">
      <w:pPr>
        <w:ind w:left="1077" w:hanging="357"/>
        <w:rPr>
          <w:rFonts w:cstheme="minorHAnsi"/>
          <w:b/>
        </w:rPr>
      </w:pPr>
    </w:p>
    <w:p w14:paraId="4A2301A6" w14:textId="77777777" w:rsidR="005832DE" w:rsidRPr="0006539A" w:rsidRDefault="005832DE" w:rsidP="005832DE">
      <w:pPr>
        <w:ind w:left="1077" w:hanging="357"/>
        <w:rPr>
          <w:rFonts w:cstheme="minorHAnsi"/>
          <w:b/>
        </w:rPr>
      </w:pPr>
      <w:r w:rsidRPr="0006539A">
        <w:rPr>
          <w:rFonts w:cstheme="minorHAnsi"/>
          <w:b/>
        </w:rPr>
        <w:t>Zamrznjene ribe in glavonožci, raki</w:t>
      </w:r>
    </w:p>
    <w:p w14:paraId="3C0323A8" w14:textId="77777777" w:rsidR="005832DE" w:rsidRPr="0006539A" w:rsidRDefault="005832DE">
      <w:pPr>
        <w:numPr>
          <w:ilvl w:val="0"/>
          <w:numId w:val="42"/>
        </w:numPr>
        <w:jc w:val="both"/>
        <w:rPr>
          <w:rFonts w:cstheme="minorHAnsi"/>
        </w:rPr>
      </w:pPr>
      <w:r w:rsidRPr="0006539A">
        <w:rPr>
          <w:rFonts w:cstheme="minorHAnsi"/>
        </w:rPr>
        <w:t>da zagotovi, da so globoko zamrznjene ribe in glavonožci skladni z zahtevami pravilnika. Izdelki pakirani v primerni embalaži morajo biti zamrznjeni in skladiščeni pri temperaturi  -</w:t>
      </w:r>
      <w:r w:rsidRPr="0006539A">
        <w:rPr>
          <w:rFonts w:cstheme="minorHAnsi"/>
        </w:rPr>
        <w:softHyphen/>
        <w:t>18,00°C ali nižji;</w:t>
      </w:r>
    </w:p>
    <w:p w14:paraId="5F7BC284" w14:textId="77777777" w:rsidR="005832DE" w:rsidRPr="0006539A" w:rsidRDefault="005832DE">
      <w:pPr>
        <w:numPr>
          <w:ilvl w:val="0"/>
          <w:numId w:val="42"/>
        </w:numPr>
        <w:jc w:val="both"/>
        <w:rPr>
          <w:rFonts w:cstheme="minorHAnsi"/>
        </w:rPr>
      </w:pPr>
      <w:r w:rsidRPr="0006539A">
        <w:rPr>
          <w:rFonts w:cstheme="minorHAnsi"/>
        </w:rPr>
        <w:lastRenderedPageBreak/>
        <w:t>da globoko zamrznjene ribe in glavonožci po odtajanju nimajo tujega vonja in tudi ne znakov dehidracije;</w:t>
      </w:r>
    </w:p>
    <w:p w14:paraId="6298E92F" w14:textId="314047A5" w:rsidR="005832DE" w:rsidRPr="0006539A" w:rsidRDefault="005832DE">
      <w:pPr>
        <w:numPr>
          <w:ilvl w:val="0"/>
          <w:numId w:val="42"/>
        </w:numPr>
        <w:jc w:val="both"/>
        <w:rPr>
          <w:rFonts w:cstheme="minorHAnsi"/>
        </w:rPr>
      </w:pPr>
      <w:r w:rsidRPr="0006539A">
        <w:rPr>
          <w:rFonts w:cstheme="minorHAnsi"/>
        </w:rPr>
        <w:t>izdelki z daljšim rokom trajanja morajo imeti ob dobavi rok uporabnosti še najmanj 2/3 celotnega roka uporabnosti.</w:t>
      </w:r>
    </w:p>
    <w:p w14:paraId="1F369588" w14:textId="77777777" w:rsidR="005832DE" w:rsidRPr="0006539A" w:rsidRDefault="005832DE">
      <w:pPr>
        <w:numPr>
          <w:ilvl w:val="0"/>
          <w:numId w:val="32"/>
        </w:numPr>
        <w:spacing w:before="100" w:beforeAutospacing="1"/>
        <w:jc w:val="both"/>
        <w:rPr>
          <w:rFonts w:eastAsia="Times New Roman" w:cstheme="minorHAnsi"/>
          <w:b/>
          <w:bCs/>
          <w:u w:val="single"/>
          <w:lang w:eastAsia="sl-SI"/>
        </w:rPr>
      </w:pPr>
      <w:r w:rsidRPr="0006539A">
        <w:rPr>
          <w:rFonts w:eastAsia="Times New Roman" w:cstheme="minorHAnsi"/>
          <w:b/>
          <w:lang w:eastAsia="sl-SI"/>
        </w:rPr>
        <w:t>kategorija: JAJCA</w:t>
      </w:r>
    </w:p>
    <w:p w14:paraId="0C1333A3" w14:textId="77777777" w:rsidR="005832DE" w:rsidRPr="0006539A" w:rsidRDefault="005832DE" w:rsidP="005832DE">
      <w:pPr>
        <w:jc w:val="both"/>
        <w:rPr>
          <w:rFonts w:cstheme="minorHAnsi"/>
        </w:rPr>
      </w:pPr>
    </w:p>
    <w:p w14:paraId="57B0B4A7" w14:textId="77777777" w:rsidR="005832DE" w:rsidRPr="0006539A" w:rsidRDefault="005832DE" w:rsidP="005832DE">
      <w:pPr>
        <w:jc w:val="both"/>
        <w:rPr>
          <w:rFonts w:cstheme="minorHAnsi"/>
        </w:rPr>
      </w:pPr>
      <w:r w:rsidRPr="0006539A">
        <w:rPr>
          <w:rFonts w:cstheme="minorHAnsi"/>
        </w:rPr>
        <w:t>Od ponudnika se zahteva:</w:t>
      </w:r>
    </w:p>
    <w:p w14:paraId="310F4C9A" w14:textId="77777777" w:rsidR="005832DE" w:rsidRPr="0006539A" w:rsidRDefault="005832DE" w:rsidP="005832DE">
      <w:pPr>
        <w:jc w:val="both"/>
        <w:rPr>
          <w:rFonts w:cstheme="minorHAnsi"/>
        </w:rPr>
      </w:pPr>
    </w:p>
    <w:p w14:paraId="32FA72EF"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JAJCA</w:t>
      </w:r>
    </w:p>
    <w:p w14:paraId="4D17FD23" w14:textId="77777777" w:rsidR="005832DE" w:rsidRPr="0006539A" w:rsidRDefault="005832DE" w:rsidP="005832DE">
      <w:pPr>
        <w:jc w:val="both"/>
        <w:rPr>
          <w:rFonts w:cstheme="minorHAnsi"/>
        </w:rPr>
      </w:pPr>
    </w:p>
    <w:p w14:paraId="2C56F80A" w14:textId="77777777" w:rsidR="005832DE" w:rsidRPr="0006539A" w:rsidRDefault="005832DE">
      <w:pPr>
        <w:numPr>
          <w:ilvl w:val="0"/>
          <w:numId w:val="37"/>
        </w:numPr>
        <w:jc w:val="both"/>
        <w:rPr>
          <w:rFonts w:cstheme="minorHAnsi"/>
        </w:rPr>
      </w:pPr>
      <w:r w:rsidRPr="0006539A">
        <w:rPr>
          <w:rFonts w:cstheme="minorHAnsi"/>
        </w:rPr>
        <w:t xml:space="preserve">da dobavi sveža jajca do naročnika v nepretrgani hladni verigi.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1F7666AF" w14:textId="77777777" w:rsidR="005832DE" w:rsidRPr="0006539A" w:rsidRDefault="005832DE">
      <w:pPr>
        <w:numPr>
          <w:ilvl w:val="0"/>
          <w:numId w:val="37"/>
        </w:numPr>
        <w:jc w:val="both"/>
        <w:rPr>
          <w:rFonts w:cstheme="minorHAnsi"/>
        </w:rPr>
      </w:pPr>
      <w:r w:rsidRPr="0006539A">
        <w:rPr>
          <w:rFonts w:cstheme="minorHAnsi"/>
        </w:rPr>
        <w:t>da zagotovi shranjevanje jajc za takojšnjo uporabo, shranjujejo se v hladilniku pri temperaturi med +8,00°C in +10,00°C. Od 18. dne po znesenju morajo biti skladiščena na temperaturi med +5,00°C in +8,00°C. Minimalni rok trajanja lahko znaša največ 28 dni po znesenju. Sveža jajca morajo biti »A« razreda. Masa jajca srednja (M = 53 g do 62 g) do velika (L = 63 g do 72 g) oziroma glede na potrebe naročnika. Jajca morajo biti v primerni embalaži (kartonske škatle). Temperatura ob transportu mora biti +8,00°C (največ do +10,00°C);</w:t>
      </w:r>
    </w:p>
    <w:p w14:paraId="1C4E1341" w14:textId="77777777" w:rsidR="005832DE" w:rsidRPr="0006539A" w:rsidRDefault="005832DE" w:rsidP="005832DE">
      <w:pPr>
        <w:ind w:left="720"/>
        <w:jc w:val="both"/>
        <w:rPr>
          <w:rFonts w:cstheme="minorHAnsi"/>
        </w:rPr>
      </w:pPr>
      <w:r w:rsidRPr="0006539A">
        <w:rPr>
          <w:rFonts w:cstheme="minorHAnsi"/>
        </w:rPr>
        <w:t>da jajca ob dobavi niso orošena.</w:t>
      </w:r>
    </w:p>
    <w:p w14:paraId="7A45699E" w14:textId="77777777" w:rsidR="005832DE" w:rsidRPr="0006539A" w:rsidRDefault="005832DE" w:rsidP="005832DE">
      <w:pPr>
        <w:jc w:val="both"/>
        <w:rPr>
          <w:rFonts w:eastAsia="Times New Roman" w:cstheme="minorHAnsi"/>
          <w:b/>
          <w:bCs/>
          <w:u w:val="single"/>
          <w:lang w:eastAsia="sl-SI"/>
        </w:rPr>
      </w:pPr>
    </w:p>
    <w:p w14:paraId="53F1DDC4" w14:textId="77777777" w:rsidR="005832DE" w:rsidRPr="0006539A" w:rsidRDefault="005832DE" w:rsidP="005832DE">
      <w:pPr>
        <w:jc w:val="both"/>
        <w:rPr>
          <w:rFonts w:cstheme="minorHAnsi"/>
        </w:rPr>
      </w:pPr>
      <w:r w:rsidRPr="0006539A">
        <w:rPr>
          <w:rFonts w:cstheme="minorHAnsi"/>
        </w:rPr>
        <w:t>Naročnik si želi izdelke domačega – slovenskega proizvajalca izdelanih iz sestavin slovenskih pridelovalcev/proizvajalcev. Želimo si izdelke IZBRANA KAKOVOST ali GEOGRAFSKA ZAŠČITA.</w:t>
      </w:r>
    </w:p>
    <w:p w14:paraId="00D57C5A" w14:textId="77777777" w:rsidR="005832DE" w:rsidRPr="0006539A" w:rsidRDefault="005832DE" w:rsidP="005832DE">
      <w:pPr>
        <w:jc w:val="both"/>
        <w:rPr>
          <w:rFonts w:eastAsia="Times New Roman" w:cstheme="minorHAnsi"/>
          <w:b/>
          <w:bCs/>
          <w:u w:val="single"/>
          <w:lang w:eastAsia="sl-SI"/>
        </w:rPr>
      </w:pPr>
    </w:p>
    <w:p w14:paraId="19103B80" w14:textId="77777777" w:rsidR="005832DE" w:rsidRPr="0006539A" w:rsidRDefault="005832DE">
      <w:pPr>
        <w:numPr>
          <w:ilvl w:val="0"/>
          <w:numId w:val="32"/>
        </w:numPr>
        <w:spacing w:before="100" w:beforeAutospacing="1" w:after="430" w:line="220" w:lineRule="atLeast"/>
        <w:jc w:val="both"/>
        <w:rPr>
          <w:rFonts w:eastAsia="Times New Roman" w:cstheme="minorHAnsi"/>
          <w:b/>
          <w:lang w:eastAsia="sl-SI"/>
        </w:rPr>
      </w:pPr>
      <w:r w:rsidRPr="0006539A">
        <w:rPr>
          <w:rFonts w:eastAsia="Times New Roman" w:cstheme="minorHAnsi"/>
          <w:b/>
          <w:lang w:eastAsia="sl-SI"/>
        </w:rPr>
        <w:t>kategorija: SADJE IN ZELENJAVA</w:t>
      </w:r>
      <w:r w:rsidRPr="0006539A">
        <w:rPr>
          <w:rFonts w:eastAsia="Times New Roman" w:cstheme="minorHAnsi"/>
          <w:b/>
          <w:lang w:eastAsia="sl-SI"/>
        </w:rPr>
        <w:tab/>
      </w:r>
    </w:p>
    <w:p w14:paraId="1EC756D3" w14:textId="77777777" w:rsidR="005832DE" w:rsidRPr="0006539A" w:rsidRDefault="005832DE" w:rsidP="005832DE">
      <w:pPr>
        <w:spacing w:before="100" w:beforeAutospacing="1" w:after="215" w:afterAutospacing="1" w:line="220" w:lineRule="atLeast"/>
        <w:ind w:left="720"/>
        <w:jc w:val="both"/>
        <w:rPr>
          <w:rFonts w:eastAsia="Times New Roman" w:cstheme="minorHAnsi"/>
          <w:lang w:eastAsia="sl-SI"/>
        </w:rPr>
      </w:pPr>
      <w:r w:rsidRPr="0006539A">
        <w:rPr>
          <w:rFonts w:eastAsia="Times New Roman" w:cstheme="minorHAnsi"/>
          <w:lang w:eastAsia="sl-SI"/>
        </w:rPr>
        <w:t xml:space="preserve">Vrste sadja in zelenjave so razvidne iz obrazca predračuna. Porcijsko sadje mora biti teže med 10 in 12 dag (npr.: breskve, nektarine, pomaranče, hruške) ali teže, ki jo bo zahteval naročnik ob naročilu. </w:t>
      </w:r>
    </w:p>
    <w:p w14:paraId="605A99E8" w14:textId="77777777" w:rsidR="005832DE" w:rsidRPr="0006539A" w:rsidRDefault="005832DE" w:rsidP="005832DE">
      <w:pPr>
        <w:spacing w:before="100" w:beforeAutospacing="1" w:after="215" w:afterAutospacing="1" w:line="220" w:lineRule="atLeast"/>
        <w:ind w:left="720"/>
        <w:jc w:val="both"/>
        <w:rPr>
          <w:rFonts w:eastAsia="Times New Roman" w:cstheme="minorHAnsi"/>
          <w:lang w:eastAsia="sl-SI"/>
        </w:rPr>
      </w:pPr>
      <w:r w:rsidRPr="0006539A">
        <w:rPr>
          <w:rFonts w:eastAsia="Times New Roman" w:cstheme="minorHAnsi"/>
          <w:lang w:eastAsia="sl-SI"/>
        </w:rPr>
        <w:t xml:space="preserve">Pri posameznih dobavah naročnik prizna le neto težo blaga. Ponudnik mora pri pripravi ponudbe upoštevati, da se v posameznih letnih časih največ uporabljata sezonsko sadje in zelenjava. </w:t>
      </w:r>
    </w:p>
    <w:p w14:paraId="0ECF32C9" w14:textId="77777777" w:rsidR="005832DE" w:rsidRPr="0006539A" w:rsidRDefault="005832DE" w:rsidP="005832DE">
      <w:pPr>
        <w:spacing w:before="100" w:beforeAutospacing="1" w:after="215" w:afterAutospacing="1" w:line="220" w:lineRule="atLeast"/>
        <w:ind w:left="720"/>
        <w:jc w:val="both"/>
        <w:rPr>
          <w:rFonts w:eastAsia="Times New Roman" w:cstheme="minorHAnsi"/>
          <w:lang w:eastAsia="sl-SI"/>
        </w:rPr>
      </w:pPr>
      <w:r w:rsidRPr="0006539A">
        <w:rPr>
          <w:rFonts w:eastAsia="Times New Roman" w:cstheme="minorHAnsi"/>
          <w:lang w:eastAsia="sl-SI"/>
        </w:rPr>
        <w:t xml:space="preserve">Zaželeno je, da je čim več sadja in zelenjave slovenskega porekla. Vse dobavljeno sadje in zelenjava mora biti I. Kvalitete. </w:t>
      </w:r>
    </w:p>
    <w:p w14:paraId="3DDC0E8E" w14:textId="77777777" w:rsidR="005832DE" w:rsidRPr="0006539A" w:rsidRDefault="005832DE" w:rsidP="005832DE">
      <w:pPr>
        <w:spacing w:before="100" w:beforeAutospacing="1" w:after="215" w:afterAutospacing="1" w:line="220" w:lineRule="atLeast"/>
        <w:ind w:left="720"/>
        <w:jc w:val="both"/>
        <w:rPr>
          <w:rFonts w:eastAsia="Times New Roman" w:cstheme="minorHAnsi"/>
          <w:lang w:eastAsia="sl-SI"/>
        </w:rPr>
      </w:pPr>
      <w:r w:rsidRPr="0006539A">
        <w:rPr>
          <w:rFonts w:eastAsia="Times New Roman" w:cstheme="minorHAnsi"/>
          <w:lang w:eastAsia="sl-SI"/>
        </w:rPr>
        <w:t xml:space="preserve">Vse sadje, zelenjava in stročnice morajo biti sveže (ne smejo biti uvele), I. kvalitete, brez tujkov, poškodb, gnitja ali plesni. Pri posameznih dobavah naročnik prizna le neto težo blaga. </w:t>
      </w:r>
    </w:p>
    <w:p w14:paraId="3E2726A4" w14:textId="77777777" w:rsidR="005832DE" w:rsidRPr="0006539A" w:rsidRDefault="005832DE" w:rsidP="005832DE">
      <w:pPr>
        <w:spacing w:before="100" w:beforeAutospacing="1" w:after="215" w:line="220" w:lineRule="atLeast"/>
        <w:ind w:left="720"/>
        <w:jc w:val="both"/>
        <w:rPr>
          <w:rFonts w:eastAsia="Times New Roman" w:cstheme="minorHAnsi"/>
          <w:lang w:eastAsia="sl-SI"/>
        </w:rPr>
      </w:pPr>
      <w:r w:rsidRPr="0006539A">
        <w:rPr>
          <w:rFonts w:eastAsia="Times New Roman" w:cstheme="minorHAnsi"/>
          <w:lang w:eastAsia="sl-SI"/>
        </w:rPr>
        <w:t>Za prevoz morajo biti sadje, zelenjava in stročnice primerno embalirani (zaboj, karton, vreča,…) in mora biti označeni z deklaracijo. Pri dobavi mora biti sadje in zelenjava obvezno razložena v zaprt prostor.</w:t>
      </w:r>
    </w:p>
    <w:p w14:paraId="7F023F3C" w14:textId="77777777" w:rsidR="005832DE" w:rsidRDefault="005832DE" w:rsidP="005832DE">
      <w:pPr>
        <w:spacing w:before="100" w:beforeAutospacing="1" w:after="215" w:line="220" w:lineRule="atLeast"/>
        <w:ind w:left="720"/>
        <w:jc w:val="both"/>
        <w:rPr>
          <w:rFonts w:cstheme="minorHAnsi"/>
        </w:rPr>
      </w:pPr>
      <w:r w:rsidRPr="0006539A">
        <w:rPr>
          <w:rFonts w:cstheme="minorHAnsi"/>
          <w:highlight w:val="yellow"/>
        </w:rPr>
        <w:t>Prepovedana sta barvanje in aromatiziranje izdelkov</w:t>
      </w:r>
    </w:p>
    <w:p w14:paraId="514845B6" w14:textId="77777777" w:rsidR="00D568AB" w:rsidRPr="0006539A" w:rsidRDefault="00D568AB" w:rsidP="005832DE">
      <w:pPr>
        <w:spacing w:before="100" w:beforeAutospacing="1" w:after="215" w:line="220" w:lineRule="atLeast"/>
        <w:ind w:left="720"/>
        <w:jc w:val="both"/>
        <w:rPr>
          <w:rFonts w:eastAsia="Times New Roman" w:cstheme="minorHAnsi"/>
          <w:lang w:eastAsia="sl-SI"/>
        </w:rPr>
      </w:pPr>
    </w:p>
    <w:p w14:paraId="1440E2F3" w14:textId="77777777" w:rsidR="005832DE" w:rsidRPr="0006539A" w:rsidRDefault="005832DE" w:rsidP="005832DE">
      <w:pPr>
        <w:jc w:val="both"/>
        <w:rPr>
          <w:rFonts w:eastAsia="Times New Roman" w:cstheme="minorHAnsi"/>
          <w:b/>
          <w:bCs/>
          <w:lang w:eastAsia="sl-SI"/>
        </w:rPr>
      </w:pPr>
      <w:r w:rsidRPr="0006539A">
        <w:rPr>
          <w:rFonts w:eastAsia="Times New Roman" w:cstheme="minorHAnsi"/>
          <w:b/>
          <w:bCs/>
          <w:u w:val="single"/>
          <w:lang w:eastAsia="sl-SI"/>
        </w:rPr>
        <w:lastRenderedPageBreak/>
        <w:t>SVEŽA ZELENJAVA, KROMPIR IN STROČNICE</w:t>
      </w:r>
    </w:p>
    <w:p w14:paraId="184F4B63" w14:textId="77777777" w:rsidR="005832DE" w:rsidRPr="0006539A" w:rsidRDefault="005832DE" w:rsidP="005832DE">
      <w:pPr>
        <w:spacing w:before="100" w:beforeAutospacing="1" w:after="430" w:line="220" w:lineRule="atLeast"/>
        <w:jc w:val="both"/>
        <w:rPr>
          <w:rFonts w:eastAsia="Times New Roman" w:cstheme="minorHAnsi"/>
          <w:lang w:eastAsia="sl-SI"/>
        </w:rPr>
      </w:pPr>
      <w:r w:rsidRPr="0006539A">
        <w:rPr>
          <w:rFonts w:eastAsia="Times New Roman" w:cstheme="minorHAnsi"/>
          <w:lang w:eastAsia="sl-SI"/>
        </w:rPr>
        <w:t>Od ponudnika se zahteva:</w:t>
      </w:r>
    </w:p>
    <w:p w14:paraId="350BD6E7" w14:textId="77777777" w:rsidR="005832DE" w:rsidRPr="0006539A" w:rsidRDefault="005832DE">
      <w:pPr>
        <w:numPr>
          <w:ilvl w:val="0"/>
          <w:numId w:val="29"/>
        </w:numPr>
        <w:jc w:val="both"/>
        <w:rPr>
          <w:rFonts w:cstheme="minorHAnsi"/>
        </w:rPr>
      </w:pPr>
      <w:r w:rsidRPr="0006539A">
        <w:rPr>
          <w:rFonts w:cstheme="minorHAnsi"/>
        </w:rPr>
        <w:t>da zagotovi svežo, nepoškodovano in zdravo zelenjavo, brez gnilobe, plesni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w:t>
      </w:r>
    </w:p>
    <w:p w14:paraId="22402FC4" w14:textId="77777777" w:rsidR="005832DE" w:rsidRPr="0006539A" w:rsidRDefault="005832DE">
      <w:pPr>
        <w:numPr>
          <w:ilvl w:val="0"/>
          <w:numId w:val="29"/>
        </w:numPr>
        <w:jc w:val="both"/>
        <w:rPr>
          <w:rFonts w:cstheme="minorHAnsi"/>
        </w:rPr>
      </w:pPr>
      <w:r w:rsidRPr="0006539A">
        <w:rPr>
          <w:rFonts w:cstheme="minorHAnsi"/>
        </w:rPr>
        <w:t>Prepovedano je barvanje in aromatiziranje izdelkov;</w:t>
      </w:r>
    </w:p>
    <w:p w14:paraId="13752F7F" w14:textId="77777777" w:rsidR="005832DE" w:rsidRPr="0006539A" w:rsidRDefault="005832DE">
      <w:pPr>
        <w:numPr>
          <w:ilvl w:val="0"/>
          <w:numId w:val="29"/>
        </w:numPr>
        <w:jc w:val="both"/>
        <w:rPr>
          <w:rFonts w:cstheme="minorHAnsi"/>
        </w:rPr>
      </w:pPr>
      <w:r w:rsidRPr="0006539A">
        <w:rPr>
          <w:rFonts w:cstheme="minorHAnsi"/>
        </w:rPr>
        <w:t xml:space="preserve">da vsebnost ostankov sredstev za varstvo rastlin ni večje od dovoljenega s pravilniki. </w:t>
      </w:r>
    </w:p>
    <w:p w14:paraId="11ABE4F2" w14:textId="77777777" w:rsidR="005832DE" w:rsidRPr="0006539A" w:rsidRDefault="005832DE">
      <w:pPr>
        <w:numPr>
          <w:ilvl w:val="0"/>
          <w:numId w:val="29"/>
        </w:numPr>
        <w:jc w:val="both"/>
        <w:rPr>
          <w:rFonts w:cstheme="minorHAnsi"/>
        </w:rPr>
      </w:pPr>
      <w:r w:rsidRPr="0006539A">
        <w:rPr>
          <w:rFonts w:cstheme="minorHAnsi"/>
        </w:rPr>
        <w:t>Zelenjava mora biti ekološke ali integrirane pridelave, kar mora biti na embalaži označeno v skladu z vsemi veljavnimi predpisi. Naročnik si, zaradi višje kakovosti živil, želi dobave zelenjave lokalnega pridelovalca. Naročnik lahko zahteva vpogled v koledar agrotehničnih ukrepov ali zahteva ustrezno dokumentacijo, ki dokazuje način pridelave</w:t>
      </w:r>
    </w:p>
    <w:p w14:paraId="0A7AC82C" w14:textId="77777777" w:rsidR="005832DE" w:rsidRPr="0006539A" w:rsidRDefault="005832DE">
      <w:pPr>
        <w:numPr>
          <w:ilvl w:val="0"/>
          <w:numId w:val="29"/>
        </w:numPr>
        <w:jc w:val="both"/>
        <w:rPr>
          <w:rFonts w:cstheme="minorHAnsi"/>
        </w:rPr>
      </w:pPr>
      <w:r w:rsidRPr="0006539A">
        <w:rPr>
          <w:rFonts w:cstheme="minorHAnsi"/>
        </w:rPr>
        <w:t>skladiščenje in transport, ki zagotavljata ohranitev kakovosti in higienske neoporečnosti – hladilnice in transportna sredstva s hladilnimi napravami;</w:t>
      </w:r>
    </w:p>
    <w:p w14:paraId="235DF290" w14:textId="77777777" w:rsidR="005832DE" w:rsidRPr="0006539A" w:rsidRDefault="005832DE">
      <w:pPr>
        <w:numPr>
          <w:ilvl w:val="0"/>
          <w:numId w:val="29"/>
        </w:numPr>
        <w:jc w:val="both"/>
        <w:rPr>
          <w:rFonts w:cstheme="minorHAnsi"/>
        </w:rPr>
      </w:pPr>
      <w:r w:rsidRPr="0006539A">
        <w:rPr>
          <w:rFonts w:cstheme="minorHAnsi"/>
        </w:rPr>
        <w:t xml:space="preserve">da vsa zelenjava ustreza I. razredu. Odstopanje lahko dovoli samo naročnik. </w:t>
      </w:r>
    </w:p>
    <w:p w14:paraId="662F4917" w14:textId="77777777" w:rsidR="005832DE" w:rsidRPr="0006539A" w:rsidRDefault="005832DE">
      <w:pPr>
        <w:numPr>
          <w:ilvl w:val="0"/>
          <w:numId w:val="29"/>
        </w:numPr>
        <w:jc w:val="both"/>
        <w:rPr>
          <w:rFonts w:cstheme="minorHAnsi"/>
        </w:rPr>
      </w:pPr>
      <w:r w:rsidRPr="0006539A">
        <w:rPr>
          <w:rFonts w:cstheme="minorHAnsi"/>
        </w:rPr>
        <w:t xml:space="preserve">da zagotovi nepoškodovan fižol v zrnju, zdrav in čist, svežega videza, brez open, brez škodljivcev in poškodb, ki jih povzročajo škodljivci, brez plesni, brez odvečne zunanje vlage in tujega vonja in/ali okusa in brez primesi.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w:t>
      </w:r>
    </w:p>
    <w:p w14:paraId="3F13DBD6" w14:textId="77777777" w:rsidR="005832DE" w:rsidRPr="0006539A" w:rsidRDefault="005832DE">
      <w:pPr>
        <w:numPr>
          <w:ilvl w:val="0"/>
          <w:numId w:val="29"/>
        </w:numPr>
        <w:spacing w:after="200" w:line="276" w:lineRule="auto"/>
        <w:rPr>
          <w:rFonts w:cstheme="minorHAnsi"/>
        </w:rPr>
      </w:pPr>
      <w:r w:rsidRPr="0006539A">
        <w:rPr>
          <w:rFonts w:cstheme="minorHAnsi"/>
        </w:rPr>
        <w:t>Naročnik si želi izdelke slovenskega porekla.</w:t>
      </w:r>
    </w:p>
    <w:p w14:paraId="77E56A78" w14:textId="77777777" w:rsidR="005832DE" w:rsidRPr="0006539A" w:rsidRDefault="005832DE">
      <w:pPr>
        <w:numPr>
          <w:ilvl w:val="0"/>
          <w:numId w:val="29"/>
        </w:numPr>
        <w:spacing w:after="200" w:line="276" w:lineRule="auto"/>
        <w:rPr>
          <w:rFonts w:cstheme="minorHAnsi"/>
        </w:rPr>
      </w:pPr>
      <w:r w:rsidRPr="0006539A">
        <w:rPr>
          <w:rFonts w:cstheme="minorHAnsi"/>
        </w:rPr>
        <w:t>Sveža zelenjava naj bo nabrana največ 48 ur pred dobavo</w:t>
      </w:r>
    </w:p>
    <w:p w14:paraId="3732739B" w14:textId="77777777" w:rsidR="005832DE" w:rsidRPr="0006539A" w:rsidRDefault="005832DE" w:rsidP="005832DE">
      <w:pPr>
        <w:jc w:val="both"/>
        <w:rPr>
          <w:rFonts w:cstheme="minorHAnsi"/>
        </w:rPr>
      </w:pPr>
    </w:p>
    <w:p w14:paraId="2589DE72"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KISLE VRTNINE</w:t>
      </w:r>
    </w:p>
    <w:p w14:paraId="35278CCA" w14:textId="77777777" w:rsidR="005832DE" w:rsidRPr="0006539A" w:rsidRDefault="005832DE" w:rsidP="005832DE">
      <w:pPr>
        <w:jc w:val="both"/>
        <w:rPr>
          <w:rFonts w:eastAsia="Times New Roman" w:cstheme="minorHAnsi"/>
          <w:b/>
          <w:bCs/>
          <w:u w:val="single"/>
          <w:lang w:eastAsia="sl-SI"/>
        </w:rPr>
      </w:pPr>
    </w:p>
    <w:p w14:paraId="4950DEE6" w14:textId="77777777" w:rsidR="005832DE" w:rsidRPr="0006539A" w:rsidRDefault="005832DE">
      <w:pPr>
        <w:numPr>
          <w:ilvl w:val="0"/>
          <w:numId w:val="29"/>
        </w:numPr>
        <w:jc w:val="both"/>
        <w:rPr>
          <w:rFonts w:cstheme="minorHAnsi"/>
        </w:rPr>
      </w:pPr>
      <w:r w:rsidRPr="0006539A">
        <w:rPr>
          <w:rFonts w:cstheme="minorHAnsi"/>
        </w:rPr>
        <w:t xml:space="preserve">Kisanje mora biti biološko. Biti mora dobre kakovosti, enakomerno narezana, čista in sveža, brez primesi in aditivov, značilnega vonja in okusa, brez tujih vonjev in priokusov. Pakirana v plastični embalaži, ki mora biti čista in mora ščititi pred zunanjimi vplivi. </w:t>
      </w:r>
    </w:p>
    <w:p w14:paraId="3E83FC44" w14:textId="77777777" w:rsidR="005832DE" w:rsidRPr="0006539A" w:rsidRDefault="005832DE">
      <w:pPr>
        <w:numPr>
          <w:ilvl w:val="0"/>
          <w:numId w:val="29"/>
        </w:numPr>
        <w:jc w:val="both"/>
        <w:rPr>
          <w:rFonts w:cstheme="minorHAnsi"/>
        </w:rPr>
      </w:pPr>
      <w:r w:rsidRPr="0006539A">
        <w:rPr>
          <w:rFonts w:cstheme="minorHAnsi"/>
        </w:rPr>
        <w:t xml:space="preserve">da zagotovi na vsakem pakiranju deklaracijo z navedbo podatkov o vrsti in poreklu kisle zelenjave, prodajne označbe in podatke o proizvajalcu oziroma o tistem, ki pakira in/ali razpošilja. Prevoz mora biti opravljen na način, da se ohrani ustrezna kvaliteta. </w:t>
      </w:r>
    </w:p>
    <w:p w14:paraId="687186F4" w14:textId="77777777" w:rsidR="005832DE" w:rsidRPr="0006539A" w:rsidRDefault="005832DE">
      <w:pPr>
        <w:numPr>
          <w:ilvl w:val="0"/>
          <w:numId w:val="29"/>
        </w:numPr>
        <w:jc w:val="both"/>
        <w:rPr>
          <w:rFonts w:cstheme="minorHAnsi"/>
        </w:rPr>
      </w:pPr>
      <w:r w:rsidRPr="0006539A">
        <w:rPr>
          <w:rFonts w:cstheme="minorHAnsi"/>
        </w:rPr>
        <w:t>Naročnik si želi izdelke lastne proizvodnje in slovenskega porekla.</w:t>
      </w:r>
    </w:p>
    <w:p w14:paraId="66533F11" w14:textId="77777777" w:rsidR="005832DE" w:rsidRPr="0006539A" w:rsidRDefault="005832DE" w:rsidP="005832DE">
      <w:pPr>
        <w:jc w:val="both"/>
        <w:rPr>
          <w:rFonts w:eastAsia="Times New Roman" w:cstheme="minorHAnsi"/>
          <w:b/>
          <w:bCs/>
          <w:lang w:eastAsia="sl-SI"/>
        </w:rPr>
      </w:pPr>
    </w:p>
    <w:p w14:paraId="22A755C1" w14:textId="77777777" w:rsidR="005832DE" w:rsidRPr="0006539A" w:rsidRDefault="005832DE" w:rsidP="005832DE">
      <w:pPr>
        <w:jc w:val="both"/>
        <w:rPr>
          <w:rFonts w:eastAsia="Times New Roman" w:cstheme="minorHAnsi"/>
          <w:b/>
          <w:bCs/>
          <w:u w:val="single"/>
          <w:lang w:eastAsia="sl-SI"/>
        </w:rPr>
      </w:pPr>
      <w:r w:rsidRPr="0006539A">
        <w:rPr>
          <w:rFonts w:eastAsia="Times New Roman" w:cstheme="minorHAnsi"/>
          <w:b/>
          <w:bCs/>
          <w:u w:val="single"/>
          <w:lang w:eastAsia="sl-SI"/>
        </w:rPr>
        <w:t>SVEŽE IN SUHO SADJE</w:t>
      </w:r>
    </w:p>
    <w:p w14:paraId="08919A25" w14:textId="77777777" w:rsidR="005832DE" w:rsidRPr="0006539A" w:rsidRDefault="005832DE" w:rsidP="005832DE">
      <w:pPr>
        <w:jc w:val="both"/>
        <w:rPr>
          <w:rFonts w:eastAsia="Times New Roman" w:cstheme="minorHAnsi"/>
          <w:b/>
          <w:bCs/>
          <w:u w:val="single"/>
          <w:lang w:eastAsia="sl-SI"/>
        </w:rPr>
      </w:pPr>
    </w:p>
    <w:p w14:paraId="54D3266D" w14:textId="77777777" w:rsidR="005832DE" w:rsidRPr="0006539A" w:rsidRDefault="005832DE">
      <w:pPr>
        <w:numPr>
          <w:ilvl w:val="0"/>
          <w:numId w:val="31"/>
        </w:numPr>
        <w:jc w:val="both"/>
        <w:rPr>
          <w:rFonts w:cstheme="minorHAnsi"/>
        </w:rPr>
      </w:pPr>
      <w:r w:rsidRPr="0006539A">
        <w:rPr>
          <w:rFonts w:cstheme="minorHAnsi"/>
        </w:rPr>
        <w:t>da dobavi sveže sadje, ki je nepoškodovano in zdravo, brez gnilobe, brez plesni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w:t>
      </w:r>
    </w:p>
    <w:p w14:paraId="43760B26" w14:textId="77777777" w:rsidR="005832DE" w:rsidRPr="0006539A" w:rsidRDefault="005832DE">
      <w:pPr>
        <w:numPr>
          <w:ilvl w:val="0"/>
          <w:numId w:val="31"/>
        </w:numPr>
        <w:jc w:val="both"/>
        <w:rPr>
          <w:rFonts w:cstheme="minorHAnsi"/>
        </w:rPr>
      </w:pPr>
      <w:r w:rsidRPr="0006539A">
        <w:rPr>
          <w:rFonts w:cstheme="minorHAnsi"/>
        </w:rPr>
        <w:t>Prepovedano je barvanje in aromatiziranje izdelkov;</w:t>
      </w:r>
    </w:p>
    <w:p w14:paraId="22968BB2" w14:textId="77777777" w:rsidR="005832DE" w:rsidRPr="0006539A" w:rsidRDefault="005832DE">
      <w:pPr>
        <w:numPr>
          <w:ilvl w:val="0"/>
          <w:numId w:val="31"/>
        </w:numPr>
        <w:jc w:val="both"/>
        <w:rPr>
          <w:rFonts w:cstheme="minorHAnsi"/>
        </w:rPr>
      </w:pPr>
      <w:r w:rsidRPr="0006539A">
        <w:rPr>
          <w:rFonts w:cstheme="minorHAnsi"/>
        </w:rPr>
        <w:t>da dobavi sadje, ki ustreza vsem zahtevam razreda I;</w:t>
      </w:r>
    </w:p>
    <w:p w14:paraId="0479EBCF" w14:textId="77777777" w:rsidR="005832DE" w:rsidRPr="0006539A" w:rsidRDefault="005832DE">
      <w:pPr>
        <w:numPr>
          <w:ilvl w:val="0"/>
          <w:numId w:val="31"/>
        </w:numPr>
        <w:jc w:val="both"/>
        <w:rPr>
          <w:rFonts w:cstheme="minorHAnsi"/>
        </w:rPr>
      </w:pPr>
      <w:r w:rsidRPr="0006539A">
        <w:rPr>
          <w:rFonts w:cstheme="minorHAnsi"/>
        </w:rPr>
        <w:t>da je sadje pridelano na integriran način ali ekološki način. Naročnik lahko zahteva vpogled v koledar agrotehničnih ukrepov ali zahteva ustrezno dokumentacijo, ki dokazuje način pridelave;</w:t>
      </w:r>
    </w:p>
    <w:p w14:paraId="545803E5" w14:textId="77777777" w:rsidR="005832DE" w:rsidRPr="0006539A" w:rsidRDefault="005832DE">
      <w:pPr>
        <w:numPr>
          <w:ilvl w:val="0"/>
          <w:numId w:val="31"/>
        </w:numPr>
        <w:jc w:val="both"/>
        <w:rPr>
          <w:rFonts w:cstheme="minorHAnsi"/>
        </w:rPr>
      </w:pPr>
      <w:r w:rsidRPr="0006539A">
        <w:rPr>
          <w:rFonts w:cstheme="minorHAnsi"/>
        </w:rPr>
        <w:lastRenderedPageBreak/>
        <w:t>da je v isti pošiljki samo sadje istega porekla in sorte. Vidni del vsebine vsake enote pakiranja mora biti reprezentativen za celotno vsebino;</w:t>
      </w:r>
    </w:p>
    <w:p w14:paraId="4F9A3BA9" w14:textId="77777777" w:rsidR="005832DE" w:rsidRPr="0006539A" w:rsidRDefault="005832DE">
      <w:pPr>
        <w:numPr>
          <w:ilvl w:val="0"/>
          <w:numId w:val="31"/>
        </w:numPr>
        <w:jc w:val="both"/>
        <w:rPr>
          <w:rFonts w:cstheme="minorHAnsi"/>
        </w:rPr>
      </w:pPr>
      <w:r w:rsidRPr="0006539A">
        <w:rPr>
          <w:rFonts w:cstheme="minorHAnsi"/>
        </w:rPr>
        <w:t>da ponudnik na deklaracijo doda tudi neto težo izdelka, ki mora biti na vsaki embalažni enoti;</w:t>
      </w:r>
    </w:p>
    <w:p w14:paraId="6AEFA992" w14:textId="77777777" w:rsidR="005832DE" w:rsidRPr="0006539A" w:rsidRDefault="005832DE">
      <w:pPr>
        <w:numPr>
          <w:ilvl w:val="0"/>
          <w:numId w:val="31"/>
        </w:numPr>
        <w:jc w:val="both"/>
        <w:rPr>
          <w:rFonts w:cstheme="minorHAnsi"/>
        </w:rPr>
      </w:pPr>
      <w:r w:rsidRPr="0006539A">
        <w:rPr>
          <w:rFonts w:cstheme="minorHAnsi"/>
        </w:rPr>
        <w:t>da se zagotovi ohranitev kakovosti in higienske neoporečnosti pri skladiščenju in hrambi.</w:t>
      </w:r>
    </w:p>
    <w:p w14:paraId="07492474" w14:textId="77777777" w:rsidR="005832DE" w:rsidRPr="0006539A" w:rsidRDefault="005832DE">
      <w:pPr>
        <w:numPr>
          <w:ilvl w:val="0"/>
          <w:numId w:val="31"/>
        </w:numPr>
        <w:spacing w:after="200" w:line="276" w:lineRule="auto"/>
        <w:rPr>
          <w:rFonts w:cstheme="minorHAnsi"/>
        </w:rPr>
      </w:pPr>
      <w:r w:rsidRPr="0006539A">
        <w:rPr>
          <w:rFonts w:cstheme="minorHAnsi"/>
        </w:rPr>
        <w:t>Naročnik si želi izdelke slovenskega porekla.</w:t>
      </w:r>
    </w:p>
    <w:p w14:paraId="1C082486" w14:textId="77777777" w:rsidR="005832DE" w:rsidRPr="0006539A" w:rsidRDefault="005832DE">
      <w:pPr>
        <w:numPr>
          <w:ilvl w:val="0"/>
          <w:numId w:val="32"/>
        </w:numPr>
        <w:spacing w:before="100" w:beforeAutospacing="1"/>
        <w:jc w:val="both"/>
        <w:rPr>
          <w:rFonts w:eastAsia="Times New Roman" w:cstheme="minorHAnsi"/>
          <w:b/>
          <w:bCs/>
          <w:u w:val="single"/>
          <w:lang w:eastAsia="sl-SI"/>
        </w:rPr>
      </w:pPr>
      <w:r w:rsidRPr="0006539A">
        <w:rPr>
          <w:rFonts w:eastAsia="Times New Roman" w:cstheme="minorHAnsi"/>
          <w:b/>
          <w:lang w:eastAsia="sl-SI"/>
        </w:rPr>
        <w:t>kategorija: ZAMRZNJENO IN KONZERVIRANO SADJE IN ZELENJAVA</w:t>
      </w:r>
    </w:p>
    <w:p w14:paraId="7F6DECDC" w14:textId="77777777" w:rsidR="005832DE" w:rsidRPr="0006539A" w:rsidRDefault="005832DE" w:rsidP="005832DE">
      <w:pPr>
        <w:jc w:val="both"/>
        <w:rPr>
          <w:rFonts w:cstheme="minorHAnsi"/>
          <w:strike/>
        </w:rPr>
      </w:pPr>
    </w:p>
    <w:p w14:paraId="3724BF5D" w14:textId="77777777" w:rsidR="005832DE" w:rsidRPr="0006539A" w:rsidRDefault="005832DE" w:rsidP="005832DE">
      <w:pPr>
        <w:rPr>
          <w:rFonts w:cstheme="minorHAnsi"/>
        </w:rPr>
      </w:pPr>
      <w:r w:rsidRPr="0006539A">
        <w:rPr>
          <w:rFonts w:cstheme="minorHAnsi"/>
        </w:rPr>
        <w:t>Odmrznjena in ponovno zamrznjena živila ali premalo zamrznjena živila bo naročnik zavrnil.</w:t>
      </w:r>
    </w:p>
    <w:p w14:paraId="17CE2DFA" w14:textId="77777777" w:rsidR="005832DE" w:rsidRPr="0006539A" w:rsidRDefault="005832DE" w:rsidP="005832DE">
      <w:pPr>
        <w:rPr>
          <w:rFonts w:cstheme="minorHAnsi"/>
        </w:rPr>
      </w:pPr>
    </w:p>
    <w:p w14:paraId="5BC68578" w14:textId="77777777" w:rsidR="005832DE" w:rsidRPr="0006539A" w:rsidRDefault="005832DE" w:rsidP="005832DE">
      <w:pPr>
        <w:rPr>
          <w:rFonts w:cstheme="minorHAnsi"/>
        </w:rPr>
      </w:pPr>
      <w:r w:rsidRPr="0006539A">
        <w:rPr>
          <w:rFonts w:cstheme="minorHAnsi"/>
        </w:rPr>
        <w:t>Od ponudnika se zahteva:</w:t>
      </w:r>
    </w:p>
    <w:p w14:paraId="69FB2887" w14:textId="77777777" w:rsidR="005832DE" w:rsidRPr="0006539A" w:rsidRDefault="005832DE">
      <w:pPr>
        <w:numPr>
          <w:ilvl w:val="0"/>
          <w:numId w:val="38"/>
        </w:numPr>
        <w:jc w:val="both"/>
        <w:rPr>
          <w:rFonts w:cstheme="minorHAnsi"/>
        </w:rPr>
      </w:pPr>
      <w:r w:rsidRPr="0006539A">
        <w:rPr>
          <w:rFonts w:cstheme="minorHAnsi"/>
        </w:rPr>
        <w:t xml:space="preserve">da dobavi vsa zamrznjena živila glede na zahteve naročnika, v skladu z vsemi veljavnimi predpisi, aditivi so lahko dodani le v mejah, ki jih dovoljuje pravilnik. Biti morajo ustrezne oblike, prijetnega okusa in vonja. Živilom ne sme biti dodan sladkor, sol ali ostali konzervansi. Biti morajo hitro zamrznjena, ustrezno pakirana v embalaži, glede na zahteve naročnika. </w:t>
      </w:r>
    </w:p>
    <w:p w14:paraId="634EBE60" w14:textId="77777777" w:rsidR="005832DE" w:rsidRPr="0006539A" w:rsidRDefault="005832DE">
      <w:pPr>
        <w:numPr>
          <w:ilvl w:val="0"/>
          <w:numId w:val="38"/>
        </w:numPr>
        <w:jc w:val="both"/>
        <w:rPr>
          <w:rFonts w:cstheme="minorHAnsi"/>
        </w:rPr>
      </w:pPr>
      <w:r w:rsidRPr="0006539A">
        <w:rPr>
          <w:rFonts w:cstheme="minorHAnsi"/>
        </w:rPr>
        <w:t xml:space="preserve">živila, ki so uporabljena za izdelavo zamrznjenih živil morajo biti I: kvalitete. </w:t>
      </w:r>
    </w:p>
    <w:p w14:paraId="5EEA41F7" w14:textId="77777777" w:rsidR="005832DE" w:rsidRPr="0006539A" w:rsidRDefault="005832DE">
      <w:pPr>
        <w:numPr>
          <w:ilvl w:val="0"/>
          <w:numId w:val="38"/>
        </w:numPr>
        <w:jc w:val="both"/>
        <w:rPr>
          <w:rFonts w:cstheme="minorHAnsi"/>
        </w:rPr>
      </w:pPr>
      <w:r w:rsidRPr="0006539A">
        <w:rPr>
          <w:rFonts w:cstheme="minorHAnsi"/>
        </w:rPr>
        <w:t xml:space="preserve">da uredi skladiščenje in transport pri temperaturi -18,00°C ali nižji. Ponudnik mora zagotoviti transport z ustreznimi vozili (hladna veriga). </w:t>
      </w:r>
    </w:p>
    <w:p w14:paraId="5BF17972" w14:textId="77777777" w:rsidR="005832DE" w:rsidRPr="0006539A" w:rsidRDefault="005832DE">
      <w:pPr>
        <w:numPr>
          <w:ilvl w:val="0"/>
          <w:numId w:val="38"/>
        </w:numPr>
        <w:jc w:val="both"/>
        <w:rPr>
          <w:rFonts w:cstheme="minorHAnsi"/>
        </w:rPr>
      </w:pPr>
      <w:r w:rsidRPr="0006539A">
        <w:rPr>
          <w:rFonts w:cstheme="minorHAnsi"/>
        </w:rPr>
        <w:t xml:space="preserve">Posamezne jagode ali kosi morajo biti ločeni, brez znakov odmrzovanja in ponovnega zamrzovanja. </w:t>
      </w:r>
    </w:p>
    <w:p w14:paraId="59CCE6A6" w14:textId="77777777" w:rsidR="005832DE" w:rsidRPr="0006539A" w:rsidRDefault="005832DE">
      <w:pPr>
        <w:numPr>
          <w:ilvl w:val="0"/>
          <w:numId w:val="38"/>
        </w:numPr>
        <w:jc w:val="both"/>
        <w:rPr>
          <w:rFonts w:cstheme="minorHAnsi"/>
        </w:rPr>
      </w:pPr>
      <w:r w:rsidRPr="0006539A">
        <w:rPr>
          <w:rFonts w:cstheme="minorHAnsi"/>
        </w:rPr>
        <w:t xml:space="preserve">dobava zamrznjenih izdelkov, ki morajo biti ob dobavi uporabni še najmanj tri mesece. </w:t>
      </w:r>
    </w:p>
    <w:p w14:paraId="24B95F26" w14:textId="77777777" w:rsidR="005832DE" w:rsidRPr="0006539A" w:rsidRDefault="005832DE">
      <w:pPr>
        <w:numPr>
          <w:ilvl w:val="0"/>
          <w:numId w:val="38"/>
        </w:numPr>
        <w:jc w:val="both"/>
        <w:rPr>
          <w:rFonts w:cstheme="minorHAnsi"/>
        </w:rPr>
      </w:pPr>
      <w:r w:rsidRPr="0006539A">
        <w:rPr>
          <w:rFonts w:cstheme="minorHAnsi"/>
        </w:rPr>
        <w:t xml:space="preserve">da zagotovi zelenjavo, ki je tehnološko zrela, sveža, zdrava, brez tujih primesi in brez tujega okusa in vonja. Pri predelavi se smejo uporabljati samo tisti aditivi (v količinah), ki jih dovoljuje pravilnik. </w:t>
      </w:r>
      <w:r w:rsidRPr="0006539A">
        <w:rPr>
          <w:rFonts w:cstheme="minorHAnsi"/>
          <w:highlight w:val="yellow"/>
        </w:rPr>
        <w:t>Prepovedana sta barvanje in aromatiziranje izdelkov</w:t>
      </w:r>
      <w:r w:rsidRPr="0006539A">
        <w:rPr>
          <w:rFonts w:cstheme="minorHAnsi"/>
        </w:rPr>
        <w:t xml:space="preserve">. Izpolnjeni morajo biti vsi pogoji o higienski neoporečnosti živil. </w:t>
      </w:r>
    </w:p>
    <w:p w14:paraId="7683FD68" w14:textId="77777777" w:rsidR="005832DE" w:rsidRPr="0006539A" w:rsidRDefault="005832DE">
      <w:pPr>
        <w:numPr>
          <w:ilvl w:val="0"/>
          <w:numId w:val="38"/>
        </w:numPr>
        <w:jc w:val="both"/>
        <w:rPr>
          <w:rFonts w:cstheme="minorHAnsi"/>
        </w:rPr>
      </w:pPr>
      <w:r w:rsidRPr="0006539A">
        <w:rPr>
          <w:rFonts w:cstheme="minorHAnsi"/>
        </w:rPr>
        <w:t>Naročnik si želi izdelke domačega – slovenskega proizvajalca (zamrznjene in konzervirane izdelke) izdelanih iz sestavin slovenskih pridelovalcev/proizvajalcev.</w:t>
      </w:r>
    </w:p>
    <w:p w14:paraId="409D7F5C" w14:textId="77777777" w:rsidR="005832DE" w:rsidRPr="0006539A" w:rsidRDefault="005832DE">
      <w:pPr>
        <w:numPr>
          <w:ilvl w:val="0"/>
          <w:numId w:val="32"/>
        </w:numPr>
        <w:spacing w:before="100" w:beforeAutospacing="1"/>
        <w:jc w:val="both"/>
        <w:rPr>
          <w:rFonts w:eastAsia="Times New Roman" w:cstheme="minorHAnsi"/>
          <w:b/>
          <w:bCs/>
          <w:u w:val="single"/>
          <w:lang w:eastAsia="sl-SI"/>
        </w:rPr>
      </w:pPr>
      <w:r w:rsidRPr="0006539A">
        <w:rPr>
          <w:rFonts w:eastAsia="Times New Roman" w:cstheme="minorHAnsi"/>
          <w:b/>
          <w:lang w:eastAsia="sl-SI"/>
        </w:rPr>
        <w:t>kategorija: PIJAČA</w:t>
      </w:r>
    </w:p>
    <w:p w14:paraId="752BBA92" w14:textId="77777777" w:rsidR="005832DE" w:rsidRPr="0006539A" w:rsidRDefault="005832DE" w:rsidP="005832DE">
      <w:pPr>
        <w:jc w:val="both"/>
        <w:rPr>
          <w:rFonts w:cstheme="minorHAnsi"/>
        </w:rPr>
      </w:pPr>
    </w:p>
    <w:p w14:paraId="29A15E30" w14:textId="77777777" w:rsidR="005832DE" w:rsidRPr="0006539A" w:rsidRDefault="005832DE" w:rsidP="005832DE">
      <w:pPr>
        <w:jc w:val="both"/>
        <w:rPr>
          <w:rFonts w:cstheme="minorHAnsi"/>
        </w:rPr>
      </w:pPr>
      <w:r w:rsidRPr="0006539A">
        <w:rPr>
          <w:rFonts w:cstheme="minorHAnsi"/>
        </w:rPr>
        <w:t xml:space="preserve">Sadni sok je sok s 100% sadnim deležem. Je izdelek, ki ni fermentiran. Pridobljen je iz ene ali več vrst zdravih in zrelih sadežev, svežih ali zamrznjenih in mora imeti barvo, aromo ter okus, ki je značilen za sok sadja, iz katerega je pridobljen. </w:t>
      </w:r>
    </w:p>
    <w:p w14:paraId="2EA727B0" w14:textId="77777777" w:rsidR="005832DE" w:rsidRPr="0006539A" w:rsidRDefault="005832DE" w:rsidP="005832DE">
      <w:pPr>
        <w:jc w:val="both"/>
        <w:rPr>
          <w:rFonts w:cstheme="minorHAnsi"/>
        </w:rPr>
      </w:pPr>
    </w:p>
    <w:p w14:paraId="5DAA5304" w14:textId="77777777" w:rsidR="005832DE" w:rsidRPr="0006539A" w:rsidRDefault="005832DE" w:rsidP="005832DE">
      <w:pPr>
        <w:jc w:val="both"/>
        <w:rPr>
          <w:rFonts w:cstheme="minorHAnsi"/>
        </w:rPr>
      </w:pPr>
      <w:r w:rsidRPr="0006539A">
        <w:rPr>
          <w:rFonts w:cstheme="minorHAnsi"/>
        </w:rPr>
        <w:t>Sadni nektar je izdelek, ki ni fermentiran in je pridobljen z dodatkom vode, sladkorjev in/ali medu. Dovoljen je dodatek do 20% sladkorjev in/ali medu glede na skupno maso končnega izdelka. Sadni nektarji morajo ustrezati, po vsebnosti sadja, vsem zahtevam za sadne nektarje, ki so opredeljeni s pravilnikom. Sadno</w:t>
      </w:r>
      <w:r w:rsidRPr="0006539A">
        <w:rPr>
          <w:rFonts w:cstheme="minorHAnsi"/>
        </w:rPr>
        <w:softHyphen/>
        <w:t xml:space="preserve">-zelenjavni in zelenjavni sokovi imajo nižjo energijsko, a bogato hranilno vrednost. </w:t>
      </w:r>
    </w:p>
    <w:p w14:paraId="6A3FB69D" w14:textId="77777777" w:rsidR="005832DE" w:rsidRPr="0006539A" w:rsidRDefault="005832DE" w:rsidP="005832DE">
      <w:pPr>
        <w:jc w:val="both"/>
        <w:rPr>
          <w:rFonts w:cstheme="minorHAnsi"/>
        </w:rPr>
      </w:pPr>
    </w:p>
    <w:p w14:paraId="294D9009" w14:textId="77777777" w:rsidR="005832DE" w:rsidRPr="0006539A" w:rsidRDefault="005832DE" w:rsidP="005832DE">
      <w:pPr>
        <w:jc w:val="both"/>
        <w:rPr>
          <w:rFonts w:cstheme="minorHAnsi"/>
        </w:rPr>
      </w:pPr>
      <w:r w:rsidRPr="0006539A">
        <w:rPr>
          <w:rFonts w:cstheme="minorHAnsi"/>
        </w:rPr>
        <w:t>Od ponudnika se zahteva:</w:t>
      </w:r>
    </w:p>
    <w:p w14:paraId="1F9B6B6F" w14:textId="77777777" w:rsidR="005832DE" w:rsidRPr="0006539A" w:rsidRDefault="005832DE">
      <w:pPr>
        <w:numPr>
          <w:ilvl w:val="0"/>
          <w:numId w:val="39"/>
        </w:numPr>
        <w:jc w:val="both"/>
        <w:rPr>
          <w:rFonts w:cstheme="minorHAnsi"/>
        </w:rPr>
      </w:pPr>
      <w:r w:rsidRPr="0006539A">
        <w:rPr>
          <w:rFonts w:cstheme="minorHAnsi"/>
        </w:rPr>
        <w:t xml:space="preserve">da zagotovi sokove in nektarje označene v skladu s predpisom. Izdelkom je dovoljeno dodajanje vitaminov in mineralov v skladu s predpisom; </w:t>
      </w:r>
    </w:p>
    <w:p w14:paraId="35B37469" w14:textId="5CCC9A17" w:rsidR="005832DE" w:rsidRPr="0006539A" w:rsidRDefault="005832DE">
      <w:pPr>
        <w:numPr>
          <w:ilvl w:val="0"/>
          <w:numId w:val="39"/>
        </w:numPr>
        <w:jc w:val="both"/>
        <w:rPr>
          <w:rFonts w:cstheme="minorHAnsi"/>
        </w:rPr>
      </w:pPr>
      <w:r w:rsidRPr="0006539A">
        <w:rPr>
          <w:rFonts w:cstheme="minorHAnsi"/>
        </w:rPr>
        <w:t xml:space="preserve">da dobavi sadne sokove, sadne nektarje in ostale pijače, ki naj bodo če je le možno slovenskega porekla in izdelanega iz sadja I: kvalitete, neplesnivega in negnilega. </w:t>
      </w:r>
    </w:p>
    <w:p w14:paraId="4085AB13" w14:textId="77777777" w:rsidR="005832DE" w:rsidRPr="0006539A" w:rsidRDefault="005832DE">
      <w:pPr>
        <w:numPr>
          <w:ilvl w:val="0"/>
          <w:numId w:val="32"/>
        </w:numPr>
        <w:spacing w:before="100" w:beforeAutospacing="1"/>
        <w:jc w:val="both"/>
        <w:rPr>
          <w:rFonts w:eastAsia="Times New Roman" w:cstheme="minorHAnsi"/>
          <w:b/>
          <w:bCs/>
          <w:u w:val="single"/>
          <w:lang w:eastAsia="sl-SI"/>
        </w:rPr>
      </w:pPr>
      <w:r w:rsidRPr="0006539A">
        <w:rPr>
          <w:rFonts w:eastAsia="Times New Roman" w:cstheme="minorHAnsi"/>
          <w:b/>
          <w:lang w:eastAsia="sl-SI"/>
        </w:rPr>
        <w:t>kategorija: ŽITO, MLEVSKI IZDELKI, TESTENINE</w:t>
      </w:r>
    </w:p>
    <w:p w14:paraId="6300C3F4" w14:textId="77777777" w:rsidR="005832DE" w:rsidRPr="0006539A" w:rsidRDefault="005832DE" w:rsidP="005832DE">
      <w:pPr>
        <w:rPr>
          <w:rFonts w:cstheme="minorHAnsi"/>
        </w:rPr>
      </w:pPr>
    </w:p>
    <w:p w14:paraId="2F6A4F7E" w14:textId="77777777" w:rsidR="005832DE" w:rsidRPr="0006539A" w:rsidRDefault="005832DE" w:rsidP="005832DE">
      <w:pPr>
        <w:rPr>
          <w:rFonts w:cstheme="minorHAnsi"/>
        </w:rPr>
      </w:pPr>
      <w:r w:rsidRPr="0006539A">
        <w:rPr>
          <w:rFonts w:cstheme="minorHAnsi"/>
        </w:rPr>
        <w:t>Od ponudnika se zahteva:</w:t>
      </w:r>
    </w:p>
    <w:p w14:paraId="1C78652D" w14:textId="77777777" w:rsidR="005832DE" w:rsidRPr="0006539A" w:rsidRDefault="005832DE" w:rsidP="005832DE">
      <w:pPr>
        <w:ind w:left="1077" w:hanging="357"/>
        <w:jc w:val="both"/>
        <w:rPr>
          <w:rFonts w:cstheme="minorHAnsi"/>
          <w:b/>
        </w:rPr>
      </w:pPr>
    </w:p>
    <w:p w14:paraId="51CE1F00" w14:textId="77777777" w:rsidR="005832DE" w:rsidRPr="0006539A" w:rsidRDefault="005832DE" w:rsidP="005832DE">
      <w:pPr>
        <w:ind w:left="1077" w:hanging="357"/>
        <w:jc w:val="both"/>
        <w:rPr>
          <w:rFonts w:cstheme="minorHAnsi"/>
          <w:b/>
        </w:rPr>
      </w:pPr>
      <w:r w:rsidRPr="0006539A">
        <w:rPr>
          <w:rFonts w:cstheme="minorHAnsi"/>
          <w:b/>
        </w:rPr>
        <w:t>Testenine</w:t>
      </w:r>
    </w:p>
    <w:p w14:paraId="6B8830EB" w14:textId="77777777" w:rsidR="005832DE" w:rsidRPr="0006539A" w:rsidRDefault="005832DE">
      <w:pPr>
        <w:numPr>
          <w:ilvl w:val="0"/>
          <w:numId w:val="41"/>
        </w:numPr>
        <w:jc w:val="both"/>
        <w:rPr>
          <w:rFonts w:cstheme="minorHAnsi"/>
        </w:rPr>
      </w:pPr>
      <w:r w:rsidRPr="0006539A">
        <w:rPr>
          <w:rFonts w:cstheme="minorHAnsi"/>
        </w:rPr>
        <w:t xml:space="preserve">da zagotovi testenine zahtevane I. kvalitete, (iz pšeničnega zdroba in ne iz drobljenca), </w:t>
      </w:r>
    </w:p>
    <w:p w14:paraId="62C9931E" w14:textId="77777777" w:rsidR="005832DE" w:rsidRPr="0006539A" w:rsidRDefault="005832DE">
      <w:pPr>
        <w:numPr>
          <w:ilvl w:val="0"/>
          <w:numId w:val="41"/>
        </w:numPr>
        <w:jc w:val="both"/>
        <w:rPr>
          <w:rFonts w:cstheme="minorHAnsi"/>
        </w:rPr>
      </w:pPr>
      <w:r w:rsidRPr="0006539A">
        <w:rPr>
          <w:rFonts w:cstheme="minorHAnsi"/>
        </w:rPr>
        <w:lastRenderedPageBreak/>
        <w:t>da zagotovi, da imajo testenine videz, okus, barvo in konsistenco značilno za vrsto izdelka. Ne smejo biti polomljene ali zdrobljene, pri kuhanju morajo obdržati obliko, ne smejo se lepiti ali biti razkuhane. Vonj in okus morata biti značilna za kuhane testenine, brez tujih priokusov in vonjev. Izdelek mora biti obstojen pri sobni temperaturi, pakiran v ustrezni embalaži in glede na zahteve naročnika. Med transportom morajo biti izdelki zaščiteni pred zunanjim vplivom;</w:t>
      </w:r>
    </w:p>
    <w:p w14:paraId="6A1DC787" w14:textId="77777777" w:rsidR="005832DE" w:rsidRPr="0006539A" w:rsidRDefault="005832DE">
      <w:pPr>
        <w:numPr>
          <w:ilvl w:val="0"/>
          <w:numId w:val="41"/>
        </w:numPr>
        <w:jc w:val="both"/>
        <w:rPr>
          <w:rFonts w:cstheme="minorHAnsi"/>
        </w:rPr>
      </w:pPr>
      <w:r w:rsidRPr="0006539A">
        <w:rPr>
          <w:rFonts w:cstheme="minorHAnsi"/>
        </w:rPr>
        <w:t>Testenine, ki so polnjene, morajo ustrezati zahtevam pravilnika. Vsebujejo lahko le aditive, ki jih dovoljuje pravilnik. Biti morajo značilne barve, vonja, okusa in konsistence, brez tujih priokusov in vonjev. Če so polnjene, nadev ne sme uhajati oziroma izstopati iz testa. Vsebnost kuhinjske soli ne sme presegati 1,0 g / 100 g izdelka. Izdelki ne smejo vsebovati ojačevalcev okusa. Pakirane morajo biti v ustrezni embalaži, hramba pri temperaturi do +8°C. Ponudnik mora zagotoviti transport z ustreznimi vozili (hladna veriga)</w:t>
      </w:r>
    </w:p>
    <w:p w14:paraId="137C79E3" w14:textId="77777777" w:rsidR="005832DE" w:rsidRPr="0006539A" w:rsidRDefault="005832DE">
      <w:pPr>
        <w:numPr>
          <w:ilvl w:val="0"/>
          <w:numId w:val="41"/>
        </w:numPr>
        <w:jc w:val="both"/>
        <w:rPr>
          <w:rFonts w:cstheme="minorHAnsi"/>
        </w:rPr>
      </w:pPr>
      <w:r w:rsidRPr="0006539A">
        <w:rPr>
          <w:rFonts w:cstheme="minorHAnsi"/>
        </w:rPr>
        <w:t>Izdelki ne smejo vsebovati trans maščobne kisline.</w:t>
      </w:r>
    </w:p>
    <w:p w14:paraId="295CA5E6" w14:textId="77777777" w:rsidR="005832DE" w:rsidRPr="0006539A" w:rsidRDefault="005832DE" w:rsidP="005832DE">
      <w:pPr>
        <w:ind w:left="1077" w:hanging="357"/>
        <w:rPr>
          <w:rFonts w:cstheme="minorHAnsi"/>
        </w:rPr>
      </w:pPr>
    </w:p>
    <w:p w14:paraId="62553761" w14:textId="77777777" w:rsidR="005832DE" w:rsidRPr="0006539A" w:rsidRDefault="005832DE" w:rsidP="005832DE">
      <w:pPr>
        <w:ind w:left="1077" w:hanging="357"/>
        <w:rPr>
          <w:rFonts w:cstheme="minorHAnsi"/>
          <w:b/>
        </w:rPr>
      </w:pPr>
      <w:r w:rsidRPr="0006539A">
        <w:rPr>
          <w:rFonts w:cstheme="minorHAnsi"/>
          <w:b/>
        </w:rPr>
        <w:t>Mlevski izdelki</w:t>
      </w:r>
    </w:p>
    <w:p w14:paraId="7A3A615F" w14:textId="77777777" w:rsidR="005832DE" w:rsidRPr="0006539A" w:rsidRDefault="005832DE">
      <w:pPr>
        <w:numPr>
          <w:ilvl w:val="0"/>
          <w:numId w:val="40"/>
        </w:numPr>
        <w:jc w:val="both"/>
        <w:rPr>
          <w:rFonts w:cstheme="minorHAnsi"/>
        </w:rPr>
      </w:pPr>
      <w:r w:rsidRPr="0006539A">
        <w:rPr>
          <w:rFonts w:cstheme="minorHAnsi"/>
        </w:rPr>
        <w:t xml:space="preserve">mlevske izdelke, izdelane z mletjem oziroma drobljenjem očiščenega in pripravljenega žita. Glede na tehnološki postopek se mlevski izdelki razvrščajo zlasti kot moka, zdrob, drobljenec, kalčki, otrobi; </w:t>
      </w:r>
    </w:p>
    <w:p w14:paraId="2CB67140" w14:textId="77777777" w:rsidR="005832DE" w:rsidRPr="0006539A" w:rsidRDefault="005832DE">
      <w:pPr>
        <w:numPr>
          <w:ilvl w:val="0"/>
          <w:numId w:val="40"/>
        </w:numPr>
        <w:jc w:val="both"/>
        <w:rPr>
          <w:rFonts w:cstheme="minorHAnsi"/>
        </w:rPr>
      </w:pPr>
      <w:r w:rsidRPr="0006539A">
        <w:rPr>
          <w:rFonts w:cstheme="minorHAnsi"/>
        </w:rPr>
        <w:t>da mlevski izdelki ne vsebujejo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 Ne sme vsebovati plesni.;</w:t>
      </w:r>
    </w:p>
    <w:p w14:paraId="6E2361EA" w14:textId="77777777" w:rsidR="005832DE" w:rsidRPr="0006539A" w:rsidRDefault="005832DE">
      <w:pPr>
        <w:numPr>
          <w:ilvl w:val="0"/>
          <w:numId w:val="40"/>
        </w:numPr>
        <w:jc w:val="both"/>
        <w:rPr>
          <w:rFonts w:cstheme="minorHAnsi"/>
        </w:rPr>
      </w:pPr>
      <w:r w:rsidRPr="0006539A">
        <w:rPr>
          <w:rFonts w:cstheme="minorHAnsi"/>
        </w:rPr>
        <w:t>da dobavi izdelke, ki so obstojni pri sobni temperaturi in pakirani v ustrezni embalaži glede na zahteve naročnika. Med transportom morajo biti izdelki zaščiteni pred zunanjim vplivom; rok uporabe naj bo ob dobavi vsaj še 2/3 celotnega roka uporabe.</w:t>
      </w:r>
    </w:p>
    <w:p w14:paraId="5E703AA7" w14:textId="77777777" w:rsidR="005832DE" w:rsidRPr="0006539A" w:rsidRDefault="005832DE" w:rsidP="005832DE">
      <w:pPr>
        <w:ind w:left="360"/>
        <w:rPr>
          <w:rFonts w:cstheme="minorHAnsi"/>
        </w:rPr>
      </w:pPr>
    </w:p>
    <w:p w14:paraId="12870132" w14:textId="77777777" w:rsidR="005832DE" w:rsidRPr="0006539A" w:rsidRDefault="005832DE" w:rsidP="005832DE">
      <w:pPr>
        <w:ind w:left="1077" w:hanging="357"/>
        <w:jc w:val="both"/>
        <w:rPr>
          <w:rFonts w:cstheme="minorHAnsi"/>
          <w:b/>
        </w:rPr>
      </w:pPr>
      <w:r w:rsidRPr="0006539A">
        <w:rPr>
          <w:rFonts w:cstheme="minorHAnsi"/>
          <w:b/>
        </w:rPr>
        <w:t>Oluščena žita</w:t>
      </w:r>
    </w:p>
    <w:p w14:paraId="60459D8D" w14:textId="77777777" w:rsidR="005832DE" w:rsidRPr="0006539A" w:rsidRDefault="005832DE">
      <w:pPr>
        <w:numPr>
          <w:ilvl w:val="0"/>
          <w:numId w:val="33"/>
        </w:numPr>
        <w:jc w:val="both"/>
        <w:rPr>
          <w:rFonts w:cstheme="minorHAnsi"/>
        </w:rPr>
      </w:pPr>
      <w:r w:rsidRPr="0006539A">
        <w:rPr>
          <w:rFonts w:cstheme="minorHAnsi"/>
        </w:rPr>
        <w:t>dobava oluščenih žit z značilno barvo, vonjem in okusom. Ne smejo vsebovati neoluščenih zrn in delov lusk, primesi tujega izvora, zrn drugih žit in poškodovanih zrn, in nečistoč živalskega izvora in škodljivcev.</w:t>
      </w:r>
    </w:p>
    <w:p w14:paraId="69BA0183" w14:textId="77777777" w:rsidR="005832DE" w:rsidRPr="0006539A" w:rsidRDefault="005832DE">
      <w:pPr>
        <w:numPr>
          <w:ilvl w:val="0"/>
          <w:numId w:val="33"/>
        </w:numPr>
        <w:jc w:val="both"/>
        <w:rPr>
          <w:rFonts w:cstheme="minorHAnsi"/>
        </w:rPr>
      </w:pPr>
      <w:r w:rsidRPr="0006539A">
        <w:rPr>
          <w:rFonts w:cstheme="minorHAnsi"/>
        </w:rPr>
        <w:t xml:space="preserve">enakomernost riževih zrn. Pri kuhanju morajo obdržati svojo obliko, se ne smejo zlepiti ali razkuhati. </w:t>
      </w:r>
    </w:p>
    <w:p w14:paraId="1FD8EFE2" w14:textId="77777777" w:rsidR="005832DE" w:rsidRPr="0006539A" w:rsidRDefault="005832DE">
      <w:pPr>
        <w:numPr>
          <w:ilvl w:val="0"/>
          <w:numId w:val="33"/>
        </w:numPr>
        <w:jc w:val="both"/>
        <w:rPr>
          <w:rFonts w:cstheme="minorHAnsi"/>
        </w:rPr>
      </w:pPr>
      <w:r w:rsidRPr="0006539A">
        <w:rPr>
          <w:rFonts w:cstheme="minorHAnsi"/>
        </w:rPr>
        <w:t>da dobavi riž z značilnim vonjem in okusom kuhanega riža. Ne sme vsebovati dodatnih tujih vonjev ali okusov in lahko vsebuje največ 15% vode. Ne sme vsebovati plesni, ne sme biti fizikalno onesnažena in ne sme vsebovati škodljivcev. Naj ne vsebuje sledi glutena.</w:t>
      </w:r>
    </w:p>
    <w:p w14:paraId="60777D27" w14:textId="77777777" w:rsidR="005832DE" w:rsidRPr="0006539A" w:rsidRDefault="005832DE">
      <w:pPr>
        <w:numPr>
          <w:ilvl w:val="0"/>
          <w:numId w:val="33"/>
        </w:numPr>
        <w:jc w:val="both"/>
        <w:rPr>
          <w:rFonts w:cstheme="minorHAnsi"/>
        </w:rPr>
      </w:pPr>
      <w:r w:rsidRPr="0006539A">
        <w:rPr>
          <w:rFonts w:cstheme="minorHAnsi"/>
        </w:rPr>
        <w:t xml:space="preserve">zagotovi, da mora biti izdelek obstojen pri sobni temperaturi. Transport se mora opraviti na način, da je izdelek zaščiten pred zunanjimi vplivi. </w:t>
      </w:r>
    </w:p>
    <w:p w14:paraId="63092904" w14:textId="77777777" w:rsidR="005832DE" w:rsidRPr="0006539A" w:rsidRDefault="005832DE" w:rsidP="005832DE">
      <w:pPr>
        <w:jc w:val="both"/>
        <w:rPr>
          <w:rFonts w:eastAsia="Times New Roman" w:cstheme="minorHAnsi"/>
          <w:b/>
          <w:bCs/>
          <w:u w:val="single"/>
          <w:lang w:eastAsia="sl-SI"/>
        </w:rPr>
      </w:pPr>
    </w:p>
    <w:p w14:paraId="0ED89500" w14:textId="3040434A" w:rsidR="005832DE" w:rsidRPr="0006539A" w:rsidRDefault="005832DE" w:rsidP="005832DE">
      <w:pPr>
        <w:jc w:val="both"/>
        <w:rPr>
          <w:rFonts w:cstheme="minorHAnsi"/>
        </w:rPr>
      </w:pPr>
      <w:r w:rsidRPr="0006539A">
        <w:rPr>
          <w:rFonts w:cstheme="minorHAnsi"/>
        </w:rPr>
        <w:t>Naročnik si želi izdelke domačega – slovenskega proizvajalca izdelanih iz sestavin slovenskih pridelovalcev/proizvajalcev.</w:t>
      </w:r>
    </w:p>
    <w:p w14:paraId="25D8E88F" w14:textId="77777777" w:rsidR="005832DE" w:rsidRPr="0006539A" w:rsidRDefault="005832DE">
      <w:pPr>
        <w:numPr>
          <w:ilvl w:val="0"/>
          <w:numId w:val="32"/>
        </w:numPr>
        <w:spacing w:before="100" w:beforeAutospacing="1"/>
        <w:jc w:val="both"/>
        <w:rPr>
          <w:rFonts w:eastAsia="Times New Roman" w:cstheme="minorHAnsi"/>
          <w:b/>
          <w:bCs/>
          <w:u w:val="single"/>
          <w:lang w:eastAsia="sl-SI"/>
        </w:rPr>
      </w:pPr>
      <w:r w:rsidRPr="0006539A">
        <w:rPr>
          <w:rFonts w:eastAsia="Times New Roman" w:cstheme="minorHAnsi"/>
          <w:b/>
          <w:lang w:eastAsia="sl-SI"/>
        </w:rPr>
        <w:t>kategorija: ZAMRZNJENI IZDELKI IZ TESTA</w:t>
      </w:r>
    </w:p>
    <w:p w14:paraId="0D5E7B56" w14:textId="77777777" w:rsidR="005832DE" w:rsidRPr="0006539A" w:rsidRDefault="005832DE" w:rsidP="005832DE">
      <w:pPr>
        <w:jc w:val="both"/>
        <w:rPr>
          <w:rFonts w:cstheme="minorHAnsi"/>
        </w:rPr>
      </w:pPr>
    </w:p>
    <w:p w14:paraId="7CAE4D5B" w14:textId="77777777" w:rsidR="005832DE" w:rsidRPr="0006539A" w:rsidRDefault="005832DE" w:rsidP="005832DE">
      <w:pPr>
        <w:jc w:val="both"/>
        <w:rPr>
          <w:rFonts w:cstheme="minorHAnsi"/>
        </w:rPr>
      </w:pPr>
      <w:r w:rsidRPr="0006539A">
        <w:rPr>
          <w:rFonts w:cstheme="minorHAnsi"/>
        </w:rPr>
        <w:t>Od ponudnika se zahteva:</w:t>
      </w:r>
    </w:p>
    <w:p w14:paraId="45DAA853" w14:textId="77777777" w:rsidR="005832DE" w:rsidRPr="0006539A" w:rsidRDefault="005832DE">
      <w:pPr>
        <w:numPr>
          <w:ilvl w:val="0"/>
          <w:numId w:val="41"/>
        </w:numPr>
        <w:jc w:val="both"/>
        <w:rPr>
          <w:rFonts w:cstheme="minorHAnsi"/>
        </w:rPr>
      </w:pPr>
      <w:r w:rsidRPr="0006539A">
        <w:rPr>
          <w:rFonts w:cstheme="minorHAnsi"/>
        </w:rPr>
        <w:t>da zagotovi, da so zamrznjeni izdelki iz testa skladni z zahtevami pravilnika. Izdelki pakirani v primerni embalaži morajo biti zamrznjeni in skladiščeni pri temperaturi</w:t>
      </w:r>
    </w:p>
    <w:p w14:paraId="70785330" w14:textId="77777777" w:rsidR="005832DE" w:rsidRPr="0006539A" w:rsidRDefault="005832DE" w:rsidP="005832DE">
      <w:pPr>
        <w:ind w:left="720"/>
        <w:jc w:val="both"/>
        <w:rPr>
          <w:rFonts w:cstheme="minorHAnsi"/>
        </w:rPr>
      </w:pPr>
      <w:r w:rsidRPr="0006539A">
        <w:rPr>
          <w:rFonts w:cstheme="minorHAnsi"/>
        </w:rPr>
        <w:t>-18,00°C ali nižji;</w:t>
      </w:r>
    </w:p>
    <w:p w14:paraId="531C4CE0" w14:textId="77777777" w:rsidR="005832DE" w:rsidRPr="0006539A" w:rsidRDefault="005832DE">
      <w:pPr>
        <w:numPr>
          <w:ilvl w:val="0"/>
          <w:numId w:val="41"/>
        </w:numPr>
        <w:jc w:val="both"/>
        <w:rPr>
          <w:rFonts w:cstheme="minorHAnsi"/>
        </w:rPr>
      </w:pPr>
      <w:r w:rsidRPr="0006539A">
        <w:rPr>
          <w:rFonts w:cstheme="minorHAnsi"/>
        </w:rPr>
        <w:t xml:space="preserve">da zagotovi transport zamrznjenih izdelkov iz testa do naročnika v namenskih hlajenih vozilih. Med transportom se hladna veriga ne sme prekiniti (transportna sredstva s hladnimi napravami); </w:t>
      </w:r>
    </w:p>
    <w:p w14:paraId="7FBE11B3" w14:textId="77777777" w:rsidR="005832DE" w:rsidRPr="0006539A" w:rsidRDefault="005832DE">
      <w:pPr>
        <w:numPr>
          <w:ilvl w:val="0"/>
          <w:numId w:val="41"/>
        </w:numPr>
        <w:jc w:val="both"/>
        <w:rPr>
          <w:rFonts w:cstheme="minorHAnsi"/>
        </w:rPr>
      </w:pPr>
      <w:r w:rsidRPr="0006539A">
        <w:rPr>
          <w:rFonts w:cstheme="minorHAnsi"/>
        </w:rPr>
        <w:t>da zagotovi kakovostno dostavo, da izdelki niso zmečkani, da so v čisti embalaži in primerno zaščiteni;</w:t>
      </w:r>
    </w:p>
    <w:p w14:paraId="39BA088C" w14:textId="77777777" w:rsidR="005832DE" w:rsidRPr="0006539A" w:rsidRDefault="005832DE">
      <w:pPr>
        <w:numPr>
          <w:ilvl w:val="0"/>
          <w:numId w:val="41"/>
        </w:numPr>
        <w:jc w:val="both"/>
        <w:rPr>
          <w:rFonts w:cstheme="minorHAnsi"/>
        </w:rPr>
      </w:pPr>
      <w:r w:rsidRPr="0006539A">
        <w:rPr>
          <w:rFonts w:cstheme="minorHAnsi"/>
        </w:rPr>
        <w:t>da zamrznjeni izdelki iz testa nimajo tujega vonja in okusa;</w:t>
      </w:r>
    </w:p>
    <w:p w14:paraId="30E6BAE7" w14:textId="77777777" w:rsidR="005832DE" w:rsidRPr="0006539A" w:rsidRDefault="005832DE">
      <w:pPr>
        <w:numPr>
          <w:ilvl w:val="0"/>
          <w:numId w:val="41"/>
        </w:numPr>
        <w:jc w:val="both"/>
        <w:rPr>
          <w:rFonts w:cstheme="minorHAnsi"/>
        </w:rPr>
      </w:pPr>
      <w:r w:rsidRPr="0006539A">
        <w:rPr>
          <w:rFonts w:cstheme="minorHAnsi"/>
        </w:rPr>
        <w:lastRenderedPageBreak/>
        <w:t>izdelki z daljšim rokom trajanja morajo imeti ob dobavi rok uporabnosti še najmanj 2/3 celotnega roka uporabnosti,</w:t>
      </w:r>
    </w:p>
    <w:p w14:paraId="1E9CF3CE" w14:textId="77777777" w:rsidR="005832DE" w:rsidRPr="0006539A" w:rsidRDefault="005832DE">
      <w:pPr>
        <w:numPr>
          <w:ilvl w:val="0"/>
          <w:numId w:val="41"/>
        </w:numPr>
        <w:jc w:val="both"/>
        <w:rPr>
          <w:rFonts w:cstheme="minorHAnsi"/>
          <w:highlight w:val="yellow"/>
        </w:rPr>
      </w:pPr>
      <w:r w:rsidRPr="0006539A">
        <w:rPr>
          <w:rFonts w:cstheme="minorHAnsi"/>
          <w:highlight w:val="yellow"/>
        </w:rPr>
        <w:t>Izdelki ne smejo vsebovati trans maščobne kisline (naročnik zahteva potrdilo) in ojačevalcev okusa</w:t>
      </w:r>
    </w:p>
    <w:p w14:paraId="0641EF0B" w14:textId="77777777" w:rsidR="005832DE" w:rsidRPr="0006539A" w:rsidRDefault="005832DE" w:rsidP="005832DE">
      <w:pPr>
        <w:ind w:left="720"/>
        <w:jc w:val="both"/>
        <w:rPr>
          <w:rFonts w:cstheme="minorHAnsi"/>
        </w:rPr>
      </w:pPr>
    </w:p>
    <w:p w14:paraId="7B6C30FA" w14:textId="2C624D0B" w:rsidR="005832DE" w:rsidRPr="0006539A" w:rsidRDefault="005832DE" w:rsidP="005832DE">
      <w:pPr>
        <w:jc w:val="both"/>
        <w:rPr>
          <w:rFonts w:cstheme="minorHAnsi"/>
        </w:rPr>
      </w:pPr>
      <w:r w:rsidRPr="0006539A">
        <w:rPr>
          <w:rFonts w:cstheme="minorHAnsi"/>
        </w:rPr>
        <w:t>Naročnik si želi izdelke domačega – slovenskega proizvajalca izdelanih iz sestavin slovenskih pridelovalcev/proizvajalcev. Naročnik si želi izdelke lastne proizvodnje.</w:t>
      </w:r>
    </w:p>
    <w:p w14:paraId="009FD4F8" w14:textId="77777777" w:rsidR="005832DE" w:rsidRPr="0006539A" w:rsidRDefault="005832DE">
      <w:pPr>
        <w:numPr>
          <w:ilvl w:val="0"/>
          <w:numId w:val="32"/>
        </w:numPr>
        <w:spacing w:before="100" w:beforeAutospacing="1"/>
        <w:jc w:val="both"/>
        <w:rPr>
          <w:rFonts w:eastAsia="Times New Roman" w:cstheme="minorHAnsi"/>
          <w:b/>
          <w:bCs/>
          <w:lang w:eastAsia="sl-SI"/>
        </w:rPr>
      </w:pPr>
      <w:r w:rsidRPr="0006539A">
        <w:rPr>
          <w:rFonts w:eastAsia="Times New Roman" w:cstheme="minorHAnsi"/>
          <w:b/>
          <w:lang w:eastAsia="sl-SI"/>
        </w:rPr>
        <w:t>kategorija: KRUH IN PEKOVSKO PECIVO</w:t>
      </w:r>
    </w:p>
    <w:p w14:paraId="0EB9E22C" w14:textId="77777777" w:rsidR="005832DE" w:rsidRPr="0006539A" w:rsidRDefault="005832DE" w:rsidP="005832DE">
      <w:pPr>
        <w:jc w:val="both"/>
        <w:rPr>
          <w:rFonts w:cstheme="minorHAnsi"/>
        </w:rPr>
      </w:pPr>
    </w:p>
    <w:p w14:paraId="0C266EAE" w14:textId="77777777" w:rsidR="005832DE" w:rsidRPr="0006539A" w:rsidRDefault="005832DE" w:rsidP="005832DE">
      <w:pPr>
        <w:jc w:val="both"/>
        <w:rPr>
          <w:rFonts w:cstheme="minorHAnsi"/>
        </w:rPr>
      </w:pPr>
      <w:r w:rsidRPr="0006539A">
        <w:rPr>
          <w:rFonts w:cstheme="minorHAnsi"/>
        </w:rPr>
        <w:t>Kruh in pekovsko pecivo je narejeno iz moke različnih tipov, vode, kvasa in soli. Kot dodatne sestavine kruha so lahko tudi druga živila ter aditivi, ki jih opredeljujejo pravilniki.</w:t>
      </w:r>
    </w:p>
    <w:p w14:paraId="3970CD22" w14:textId="77777777" w:rsidR="005832DE" w:rsidRPr="0006539A" w:rsidRDefault="005832DE" w:rsidP="005832DE">
      <w:pPr>
        <w:jc w:val="both"/>
        <w:rPr>
          <w:rFonts w:cstheme="minorHAnsi"/>
        </w:rPr>
      </w:pPr>
      <w:r w:rsidRPr="0006539A">
        <w:rPr>
          <w:rFonts w:cstheme="minorHAnsi"/>
        </w:rPr>
        <w:t>Kruh in pekovsko pecivo morajo biti take teže, kot jo je naročil naročnik. V primeru, da bo naročnik ob prevzemu izdelkov ugotovil, da teža izdelkov ne ustreza naročeni, bo naročnik izdelke zavrnil.</w:t>
      </w:r>
    </w:p>
    <w:p w14:paraId="377A7139" w14:textId="77777777" w:rsidR="005832DE" w:rsidRPr="0006539A" w:rsidRDefault="005832DE" w:rsidP="005832DE">
      <w:pPr>
        <w:jc w:val="both"/>
        <w:rPr>
          <w:rFonts w:cstheme="minorHAnsi"/>
        </w:rPr>
      </w:pPr>
    </w:p>
    <w:p w14:paraId="6F566E06" w14:textId="77777777" w:rsidR="005832DE" w:rsidRPr="0006539A" w:rsidRDefault="005832DE" w:rsidP="005832DE">
      <w:pPr>
        <w:jc w:val="both"/>
        <w:rPr>
          <w:rFonts w:cstheme="minorHAnsi"/>
        </w:rPr>
      </w:pPr>
      <w:r w:rsidRPr="0006539A">
        <w:rPr>
          <w:rFonts w:cstheme="minorHAnsi"/>
        </w:rPr>
        <w:t>Od ponudnika se zahteva:</w:t>
      </w:r>
    </w:p>
    <w:p w14:paraId="61C7BF9C" w14:textId="77777777" w:rsidR="005832DE" w:rsidRPr="0006539A" w:rsidRDefault="005832DE">
      <w:pPr>
        <w:numPr>
          <w:ilvl w:val="0"/>
          <w:numId w:val="30"/>
        </w:numPr>
        <w:jc w:val="both"/>
        <w:rPr>
          <w:rFonts w:cstheme="minorHAnsi"/>
        </w:rPr>
      </w:pPr>
      <w:r w:rsidRPr="0006539A">
        <w:rPr>
          <w:rFonts w:cstheme="minorHAnsi"/>
        </w:rPr>
        <w:t>da so kruh in pekovsko pecivo dnevno sveži in glede na naročilo tudi rezani in pakirani;</w:t>
      </w:r>
    </w:p>
    <w:p w14:paraId="470E9F02" w14:textId="77777777" w:rsidR="005832DE" w:rsidRPr="0006539A" w:rsidRDefault="005832DE">
      <w:pPr>
        <w:numPr>
          <w:ilvl w:val="0"/>
          <w:numId w:val="30"/>
        </w:numPr>
        <w:jc w:val="both"/>
        <w:rPr>
          <w:rFonts w:cstheme="minorHAnsi"/>
        </w:rPr>
      </w:pPr>
      <w:r w:rsidRPr="0006539A">
        <w:rPr>
          <w:rFonts w:cstheme="minorHAnsi"/>
        </w:rPr>
        <w:t xml:space="preserve">velikost rezanih kosov naj bo enakomerna, rezani kosi morajo biti tudi primerno debeli. </w:t>
      </w:r>
    </w:p>
    <w:p w14:paraId="16F6F9AE" w14:textId="77777777" w:rsidR="005832DE" w:rsidRPr="0006539A" w:rsidRDefault="005832DE">
      <w:pPr>
        <w:numPr>
          <w:ilvl w:val="0"/>
          <w:numId w:val="30"/>
        </w:numPr>
        <w:jc w:val="both"/>
        <w:rPr>
          <w:rFonts w:cstheme="minorHAnsi"/>
        </w:rPr>
      </w:pPr>
      <w:r w:rsidRPr="0006539A">
        <w:rPr>
          <w:rFonts w:cstheme="minorHAnsi"/>
        </w:rPr>
        <w:t>da je embalaža v kateri bo opravljen transport kruha in pekovskega peciva iz materiala, ki ga je mogoče čistiti, v kolikor ni za enkratno uporabo (karton). Embalaža mora biti obvezno zaprta;</w:t>
      </w:r>
    </w:p>
    <w:p w14:paraId="1BD5358C" w14:textId="77777777" w:rsidR="005832DE" w:rsidRPr="0006539A" w:rsidRDefault="005832DE">
      <w:pPr>
        <w:numPr>
          <w:ilvl w:val="0"/>
          <w:numId w:val="30"/>
        </w:numPr>
        <w:jc w:val="both"/>
        <w:rPr>
          <w:rFonts w:cstheme="minorHAnsi"/>
        </w:rPr>
      </w:pPr>
      <w:r w:rsidRPr="0006539A">
        <w:rPr>
          <w:rFonts w:cstheme="minorHAnsi"/>
        </w:rPr>
        <w:t>da zagotovi kakovostno dostavo kruha in pekovskega peciva, da niso zmečkani, da so v čisti embalaži in primerno zaščiteni, da med transportom ne bi prišlo do okužbe ali poškodovanja izdelkov;</w:t>
      </w:r>
    </w:p>
    <w:p w14:paraId="5D73EB36" w14:textId="77777777" w:rsidR="005832DE" w:rsidRPr="0006539A" w:rsidRDefault="005832DE">
      <w:pPr>
        <w:numPr>
          <w:ilvl w:val="0"/>
          <w:numId w:val="30"/>
        </w:numPr>
        <w:jc w:val="both"/>
        <w:rPr>
          <w:rFonts w:cstheme="minorHAnsi"/>
        </w:rPr>
      </w:pPr>
      <w:r w:rsidRPr="0006539A">
        <w:rPr>
          <w:rFonts w:cstheme="minorHAnsi"/>
        </w:rPr>
        <w:t>lastna peka, pizze morajo biti dostavljene na naslov naročnika tople in ob dogovorjeni uri;</w:t>
      </w:r>
    </w:p>
    <w:p w14:paraId="43136F07" w14:textId="77777777" w:rsidR="005832DE" w:rsidRPr="0006539A" w:rsidRDefault="005832DE">
      <w:pPr>
        <w:numPr>
          <w:ilvl w:val="0"/>
          <w:numId w:val="30"/>
        </w:numPr>
        <w:jc w:val="both"/>
        <w:rPr>
          <w:rFonts w:cstheme="minorHAnsi"/>
        </w:rPr>
      </w:pPr>
      <w:r w:rsidRPr="0006539A">
        <w:rPr>
          <w:rFonts w:cstheme="minorHAnsi"/>
        </w:rPr>
        <w:t>dobava štruc pravilnih oblik. Po želji naročnika  bo moral ponudnik štruce tudi razrezati;</w:t>
      </w:r>
    </w:p>
    <w:p w14:paraId="5B973569" w14:textId="77777777" w:rsidR="005832DE" w:rsidRPr="0006539A" w:rsidRDefault="005832DE">
      <w:pPr>
        <w:numPr>
          <w:ilvl w:val="0"/>
          <w:numId w:val="30"/>
        </w:numPr>
        <w:jc w:val="both"/>
        <w:rPr>
          <w:rFonts w:cstheme="minorHAnsi"/>
        </w:rPr>
      </w:pPr>
      <w:r w:rsidRPr="0006539A">
        <w:rPr>
          <w:rFonts w:cstheme="minorHAnsi"/>
        </w:rPr>
        <w:t>po želji naročnika  bo moral ponudnik drobne pekovske izdelke (štručke, kajzerice, ipd.) tudi razrezati;</w:t>
      </w:r>
    </w:p>
    <w:p w14:paraId="52E8DD20" w14:textId="77777777" w:rsidR="005832DE" w:rsidRPr="0006539A" w:rsidRDefault="005832DE">
      <w:pPr>
        <w:numPr>
          <w:ilvl w:val="0"/>
          <w:numId w:val="30"/>
        </w:numPr>
        <w:jc w:val="both"/>
        <w:rPr>
          <w:rFonts w:cstheme="minorHAnsi"/>
        </w:rPr>
      </w:pPr>
      <w:r w:rsidRPr="0006539A">
        <w:rPr>
          <w:rFonts w:cstheme="minorHAnsi"/>
        </w:rPr>
        <w:t>da so kruh in pekovsko pecivo primerno pečeni, z lepo zapečeno skorjo, ne zažgani. Okus in vonj morata biti prijetna in značilna za posamezen izdelek, prav tako mora biti primerna tekstura kruha oziroma pekovskega peciva, prav tako ne sme biti večjih, neobičajnih lukenj.</w:t>
      </w:r>
    </w:p>
    <w:p w14:paraId="4A78089D" w14:textId="77777777" w:rsidR="005832DE" w:rsidRPr="0006539A" w:rsidRDefault="005832DE">
      <w:pPr>
        <w:numPr>
          <w:ilvl w:val="0"/>
          <w:numId w:val="30"/>
        </w:numPr>
        <w:jc w:val="both"/>
        <w:rPr>
          <w:rFonts w:cstheme="minorHAnsi"/>
        </w:rPr>
      </w:pPr>
      <w:r w:rsidRPr="0006539A">
        <w:rPr>
          <w:rFonts w:cstheme="minorHAnsi"/>
        </w:rPr>
        <w:t>dobava kruha in pekovskega peciva s čim nižjo vsebnostjo soli in čim manj drugih aditivov;</w:t>
      </w:r>
    </w:p>
    <w:p w14:paraId="79EF4FC4" w14:textId="77777777" w:rsidR="005832DE" w:rsidRPr="0006539A" w:rsidRDefault="005832DE">
      <w:pPr>
        <w:numPr>
          <w:ilvl w:val="0"/>
          <w:numId w:val="30"/>
        </w:numPr>
        <w:jc w:val="both"/>
        <w:rPr>
          <w:rFonts w:cstheme="minorHAnsi"/>
        </w:rPr>
      </w:pPr>
      <w:r w:rsidRPr="0006539A">
        <w:rPr>
          <w:rFonts w:cstheme="minorHAnsi"/>
        </w:rPr>
        <w:t>prepovedano je barvanje in aromatiziranje izdelkov,</w:t>
      </w:r>
    </w:p>
    <w:p w14:paraId="6CD3FF25" w14:textId="77777777" w:rsidR="005832DE" w:rsidRPr="0006539A" w:rsidRDefault="005832DE">
      <w:pPr>
        <w:numPr>
          <w:ilvl w:val="0"/>
          <w:numId w:val="30"/>
        </w:numPr>
        <w:jc w:val="both"/>
        <w:rPr>
          <w:rFonts w:cstheme="minorHAnsi"/>
        </w:rPr>
      </w:pPr>
      <w:r w:rsidRPr="0006539A">
        <w:rPr>
          <w:rFonts w:cstheme="minorHAnsi"/>
        </w:rPr>
        <w:t>Naročnik si želi izdelke domačega – slovenskega proizvajalca izdelanih iz sestavin slovenskih pridelovalcev/proizvajalcev.</w:t>
      </w:r>
    </w:p>
    <w:p w14:paraId="68DB3A72" w14:textId="1BD70E2C" w:rsidR="005832DE" w:rsidRPr="0006539A" w:rsidRDefault="005832DE">
      <w:pPr>
        <w:numPr>
          <w:ilvl w:val="0"/>
          <w:numId w:val="30"/>
        </w:numPr>
        <w:jc w:val="both"/>
        <w:rPr>
          <w:rFonts w:cstheme="minorHAnsi"/>
          <w:highlight w:val="yellow"/>
        </w:rPr>
      </w:pPr>
      <w:r w:rsidRPr="0006539A">
        <w:rPr>
          <w:rFonts w:cstheme="minorHAnsi"/>
          <w:highlight w:val="yellow"/>
        </w:rPr>
        <w:t>Izdelki ne smejo vsebovati trans maščobne kisline (naročnik zahteva potrdilo) in ojačevalcev okusa</w:t>
      </w:r>
    </w:p>
    <w:p w14:paraId="3D5E072C" w14:textId="77777777" w:rsidR="005832DE" w:rsidRPr="0006539A" w:rsidRDefault="005832DE">
      <w:pPr>
        <w:numPr>
          <w:ilvl w:val="0"/>
          <w:numId w:val="32"/>
        </w:numPr>
        <w:spacing w:before="100" w:beforeAutospacing="1"/>
        <w:jc w:val="both"/>
        <w:rPr>
          <w:rFonts w:eastAsia="Times New Roman" w:cstheme="minorHAnsi"/>
          <w:b/>
          <w:bCs/>
          <w:lang w:eastAsia="sl-SI"/>
        </w:rPr>
      </w:pPr>
      <w:r w:rsidRPr="0006539A">
        <w:rPr>
          <w:rFonts w:eastAsia="Times New Roman" w:cstheme="minorHAnsi"/>
          <w:b/>
          <w:lang w:eastAsia="sl-SI"/>
        </w:rPr>
        <w:t>kategorija: OSTALO PREHRAMBENO BLAGO</w:t>
      </w:r>
    </w:p>
    <w:p w14:paraId="5B460211" w14:textId="77777777" w:rsidR="005832DE" w:rsidRPr="0006539A" w:rsidRDefault="005832DE" w:rsidP="005832DE">
      <w:pPr>
        <w:jc w:val="both"/>
        <w:rPr>
          <w:rFonts w:cstheme="minorHAnsi"/>
        </w:rPr>
      </w:pPr>
    </w:p>
    <w:p w14:paraId="27CA3346" w14:textId="77777777" w:rsidR="005832DE" w:rsidRPr="0006539A" w:rsidRDefault="005832DE" w:rsidP="005832DE">
      <w:pPr>
        <w:jc w:val="both"/>
        <w:rPr>
          <w:rFonts w:cstheme="minorHAnsi"/>
        </w:rPr>
      </w:pPr>
      <w:r w:rsidRPr="0006539A">
        <w:rPr>
          <w:rFonts w:cstheme="minorHAnsi"/>
        </w:rPr>
        <w:t>Ponudnik bo vztrajal na kvalitetnih proizvodih enakovrednim proizvodom navedenim v specifikaciji! Vsi ostali izdelki morajo biti v skladu z vsemi veljavnimi predpisi in zahtevami naročnika. Hranjeni morajo biti na način, da se ohrani njihova kvaliteta. Glede na vrsto izdelka morajo biti ustrezne barve, arome in okusa, ki je značilen za posamezni izdelek. Pakirani in embalirani morajo biti skladno s predpisi in zahtevami naročnika. Transport mora biti opravljen na način, da se prepreči zunanje vplive.</w:t>
      </w:r>
    </w:p>
    <w:p w14:paraId="131DC9E4" w14:textId="77777777" w:rsidR="005832DE" w:rsidRPr="0006539A" w:rsidRDefault="005832DE" w:rsidP="005832DE">
      <w:pPr>
        <w:jc w:val="both"/>
        <w:rPr>
          <w:rFonts w:cstheme="minorHAnsi"/>
        </w:rPr>
      </w:pPr>
    </w:p>
    <w:p w14:paraId="78D6F1E9" w14:textId="77777777" w:rsidR="005832DE" w:rsidRPr="0006539A" w:rsidRDefault="005832DE" w:rsidP="005832DE">
      <w:pPr>
        <w:jc w:val="both"/>
        <w:rPr>
          <w:rFonts w:cstheme="minorHAnsi"/>
        </w:rPr>
      </w:pPr>
      <w:r w:rsidRPr="0006539A">
        <w:rPr>
          <w:rFonts w:cstheme="minorHAnsi"/>
        </w:rPr>
        <w:t>Od ponudnika se zahteva:</w:t>
      </w:r>
    </w:p>
    <w:p w14:paraId="690B7FC9" w14:textId="77777777" w:rsidR="005832DE" w:rsidRPr="0006539A" w:rsidRDefault="005832DE">
      <w:pPr>
        <w:numPr>
          <w:ilvl w:val="0"/>
          <w:numId w:val="47"/>
        </w:numPr>
        <w:jc w:val="both"/>
        <w:rPr>
          <w:rFonts w:cstheme="minorHAnsi"/>
        </w:rPr>
      </w:pPr>
      <w:r w:rsidRPr="0006539A">
        <w:rPr>
          <w:rFonts w:cstheme="minorHAnsi"/>
        </w:rPr>
        <w:t xml:space="preserve">da je zelenjava, ki se uporablja za predelavo v razne izdelke tehnološko zrela, sveža, zdrava, brez tujih primesi ter brez tujega okusa in vonja. Pri predelavi se smejo uporabljati samo tisti aditivi (v količinah), ki jih dovoljuje pravilnik. Prepovedana sta barvanje in aromatiziranje izdelkov. Izpolnjeni morajo biti vsi pogoji o higienski neoporečnosti živil; </w:t>
      </w:r>
    </w:p>
    <w:p w14:paraId="793243DE" w14:textId="77777777" w:rsidR="005832DE" w:rsidRPr="0006539A" w:rsidRDefault="005832DE">
      <w:pPr>
        <w:numPr>
          <w:ilvl w:val="0"/>
          <w:numId w:val="47"/>
        </w:numPr>
        <w:jc w:val="both"/>
        <w:rPr>
          <w:rFonts w:cstheme="minorHAnsi"/>
        </w:rPr>
      </w:pPr>
      <w:r w:rsidRPr="0006539A">
        <w:rPr>
          <w:rFonts w:cstheme="minorHAnsi"/>
        </w:rPr>
        <w:lastRenderedPageBreak/>
        <w:t>da je blago konzervirano v embalaži, primerni za živila, brez znakov napihnjenosti, rje in drugih poškodb. Ob dobavi mora biti uporabno še najmanj eno leto, preteči pa ne seme več kot 1/3 roka uporabnosti.</w:t>
      </w:r>
    </w:p>
    <w:p w14:paraId="18629389" w14:textId="77777777" w:rsidR="005832DE" w:rsidRPr="0006539A" w:rsidRDefault="005832DE" w:rsidP="005832DE">
      <w:pPr>
        <w:jc w:val="both"/>
        <w:rPr>
          <w:rFonts w:cstheme="minorHAnsi"/>
          <w:b/>
        </w:rPr>
      </w:pPr>
    </w:p>
    <w:p w14:paraId="18C2BA3A" w14:textId="77777777" w:rsidR="005832DE" w:rsidRPr="0006539A" w:rsidRDefault="005832DE" w:rsidP="005832DE">
      <w:pPr>
        <w:jc w:val="both"/>
        <w:rPr>
          <w:rFonts w:cstheme="minorHAnsi"/>
        </w:rPr>
      </w:pPr>
      <w:r w:rsidRPr="0006539A">
        <w:rPr>
          <w:rFonts w:cstheme="minorHAnsi"/>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016EF32E" w14:textId="77777777" w:rsidR="005832DE" w:rsidRPr="0006539A" w:rsidRDefault="005832DE" w:rsidP="005832DE">
      <w:pPr>
        <w:jc w:val="both"/>
        <w:rPr>
          <w:rFonts w:eastAsia="Times New Roman" w:cstheme="minorHAnsi"/>
          <w:b/>
          <w:bCs/>
          <w:u w:val="single"/>
          <w:lang w:eastAsia="sl-SI"/>
        </w:rPr>
      </w:pPr>
    </w:p>
    <w:p w14:paraId="1873D05B" w14:textId="77777777" w:rsidR="005832DE" w:rsidRPr="0006539A" w:rsidRDefault="005832DE" w:rsidP="005832DE">
      <w:pPr>
        <w:jc w:val="both"/>
        <w:rPr>
          <w:rFonts w:eastAsia="Times New Roman" w:cstheme="minorHAnsi"/>
          <w:b/>
          <w:bCs/>
          <w:u w:val="single"/>
          <w:lang w:eastAsia="sl-SI"/>
        </w:rPr>
      </w:pPr>
      <w:r w:rsidRPr="0006539A">
        <w:rPr>
          <w:rFonts w:cstheme="minorHAnsi"/>
        </w:rPr>
        <w:t>Od ponudnika se zahteva:</w:t>
      </w:r>
    </w:p>
    <w:p w14:paraId="2E0CDFB8" w14:textId="77777777" w:rsidR="005832DE" w:rsidRPr="0006539A" w:rsidRDefault="005832DE">
      <w:pPr>
        <w:numPr>
          <w:ilvl w:val="0"/>
          <w:numId w:val="45"/>
        </w:numPr>
        <w:jc w:val="both"/>
        <w:rPr>
          <w:rFonts w:cstheme="minorHAnsi"/>
        </w:rPr>
      </w:pPr>
      <w:r w:rsidRPr="0006539A">
        <w:rPr>
          <w:rFonts w:cstheme="minorHAnsi"/>
        </w:rPr>
        <w:t>da morajo jedilna rafinirana rastlinska olja izpolnjevati naslednje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14:paraId="3EEF5EB6" w14:textId="77777777" w:rsidR="005832DE" w:rsidRPr="0006539A" w:rsidRDefault="005832DE">
      <w:pPr>
        <w:numPr>
          <w:ilvl w:val="0"/>
          <w:numId w:val="45"/>
        </w:numPr>
        <w:jc w:val="both"/>
        <w:rPr>
          <w:rFonts w:cstheme="minorHAnsi"/>
        </w:rPr>
      </w:pPr>
      <w:r w:rsidRPr="0006539A">
        <w:rPr>
          <w:rFonts w:cstheme="minorHAnsi"/>
        </w:rPr>
        <w:t>da morajo jedilna nerafinirana in jedilna hladno stiskana rastlinska olja glede kakovosti izpolnjevati naslednje pogoje: imajo značilno barvo, okus in vonj, značilna za to olje, brez tujega in žarkega vonja in okusa. Vsebovati smejo največ 3% prostih maščobnih kislin (kot oleinska) in da znaša peroksidno število največ 10 mmol O2/kg olja. Naj ne vsebujejo več kot 0,05% nečistoč ter naj vsebujejo največ 0,4% vlage in hlapnih snovi.  Hladno stiskana jedilna olja ne smejo vsebovati več kot 0,15 mg/kg stigmastadienov;</w:t>
      </w:r>
    </w:p>
    <w:p w14:paraId="00114B8B" w14:textId="77777777" w:rsidR="005832DE" w:rsidRPr="0006539A" w:rsidRDefault="005832DE">
      <w:pPr>
        <w:numPr>
          <w:ilvl w:val="0"/>
          <w:numId w:val="46"/>
        </w:numPr>
        <w:jc w:val="both"/>
        <w:rPr>
          <w:rFonts w:cstheme="minorHAnsi"/>
        </w:rPr>
      </w:pPr>
      <w:r w:rsidRPr="0006539A">
        <w:rPr>
          <w:rFonts w:cstheme="minorHAnsi"/>
        </w:rPr>
        <w:t>Sadno-žitne rezine naj NE vsebujejo konzervansov, umetnih barvil in arom. Vsebujejo naj od 33- 90% sadnega  deleža. Zaželena je gramatura od 30g do 45g.</w:t>
      </w:r>
    </w:p>
    <w:p w14:paraId="328BC001" w14:textId="77777777" w:rsidR="005832DE" w:rsidRPr="0006539A" w:rsidRDefault="005832DE">
      <w:pPr>
        <w:numPr>
          <w:ilvl w:val="0"/>
          <w:numId w:val="32"/>
        </w:numPr>
        <w:spacing w:before="100" w:beforeAutospacing="1"/>
        <w:jc w:val="both"/>
        <w:rPr>
          <w:rFonts w:eastAsia="Times New Roman" w:cstheme="minorHAnsi"/>
          <w:b/>
          <w:bCs/>
          <w:lang w:eastAsia="sl-SI"/>
        </w:rPr>
      </w:pPr>
      <w:r w:rsidRPr="0006539A">
        <w:rPr>
          <w:rFonts w:eastAsia="Times New Roman" w:cstheme="minorHAnsi"/>
          <w:b/>
          <w:lang w:eastAsia="sl-SI"/>
        </w:rPr>
        <w:t>kategorija: DIETNI IN OSTALI BIO IZDELKI</w:t>
      </w:r>
    </w:p>
    <w:p w14:paraId="3651BC29" w14:textId="77777777" w:rsidR="005832DE" w:rsidRPr="0006539A" w:rsidRDefault="005832DE" w:rsidP="005832DE">
      <w:pPr>
        <w:rPr>
          <w:rFonts w:cstheme="minorHAnsi"/>
        </w:rPr>
      </w:pPr>
    </w:p>
    <w:p w14:paraId="78AC312E" w14:textId="77777777" w:rsidR="005832DE" w:rsidRPr="0006539A" w:rsidRDefault="005832DE" w:rsidP="005832DE">
      <w:pPr>
        <w:rPr>
          <w:rFonts w:cstheme="minorHAnsi"/>
        </w:rPr>
      </w:pPr>
      <w:r w:rsidRPr="0006539A">
        <w:rPr>
          <w:rFonts w:cstheme="minorHAnsi"/>
        </w:rPr>
        <w:t>Od ponudnika se zahteva:</w:t>
      </w:r>
    </w:p>
    <w:p w14:paraId="00E7AC13" w14:textId="77777777" w:rsidR="005832DE" w:rsidRPr="0006539A" w:rsidRDefault="005832DE">
      <w:pPr>
        <w:numPr>
          <w:ilvl w:val="0"/>
          <w:numId w:val="26"/>
        </w:numPr>
        <w:rPr>
          <w:rFonts w:cstheme="minorHAnsi"/>
        </w:rPr>
      </w:pPr>
      <w:r w:rsidRPr="0006539A">
        <w:rPr>
          <w:rFonts w:cstheme="minorHAnsi"/>
        </w:rPr>
        <w:t xml:space="preserve">da so dietna, eko oz. bio živila v skladu z vsemi veljavnimi predpisi in zahtevami naročnika. </w:t>
      </w:r>
    </w:p>
    <w:p w14:paraId="52C0F9D7" w14:textId="77777777" w:rsidR="005832DE" w:rsidRPr="0006539A" w:rsidRDefault="005832DE">
      <w:pPr>
        <w:numPr>
          <w:ilvl w:val="0"/>
          <w:numId w:val="26"/>
        </w:numPr>
        <w:rPr>
          <w:rFonts w:cstheme="minorHAnsi"/>
        </w:rPr>
      </w:pPr>
      <w:r w:rsidRPr="0006539A">
        <w:rPr>
          <w:rFonts w:cstheme="minorHAnsi"/>
        </w:rPr>
        <w:t xml:space="preserve">da dobavi izdelke, ki ne vsebujejo snovi, ki so navedene pri posameznem živilu v obrazcih predračuna. Opremljena morajo biti z ustreznimi in predpisanimi deklaracijami, z oznakami, da gre za dietno, eko oz. bio živilo. Eko oz. bio živila morajo biti predelana na ekološki način, kot ga določata Uredba Sveta (ES) št. 834/2007 ali predpis, ki ureja ekološko pridelavo in predelavo kmetijskih pridelkov oziroma živil. </w:t>
      </w:r>
    </w:p>
    <w:p w14:paraId="503D9C00" w14:textId="77777777" w:rsidR="005832DE" w:rsidRPr="0006539A" w:rsidRDefault="005832DE">
      <w:pPr>
        <w:numPr>
          <w:ilvl w:val="0"/>
          <w:numId w:val="26"/>
        </w:numPr>
        <w:rPr>
          <w:rFonts w:cstheme="minorHAnsi"/>
        </w:rPr>
      </w:pPr>
      <w:r w:rsidRPr="0006539A">
        <w:rPr>
          <w:rFonts w:cstheme="minorHAnsi"/>
        </w:rPr>
        <w:t xml:space="preserve">da zagotovi, da je iz deklaracije razvidno, da je živilo dietno / bio / eko, deklaracija mora biti opremljena z oznako, da je živilo bio / eko pridelave /proizvodnje, in mora imeti navedbo katerih snovni ne vsebuje. Naročniki bodo dosledno preverjali vsa dobavljena živila. </w:t>
      </w:r>
    </w:p>
    <w:p w14:paraId="66968AB5" w14:textId="77777777" w:rsidR="005832DE" w:rsidRPr="0006539A" w:rsidRDefault="005832DE" w:rsidP="005832DE">
      <w:pPr>
        <w:ind w:left="720"/>
        <w:jc w:val="both"/>
        <w:rPr>
          <w:rFonts w:cstheme="minorHAnsi"/>
        </w:rPr>
      </w:pPr>
    </w:p>
    <w:p w14:paraId="3854325F" w14:textId="77777777" w:rsidR="005832DE" w:rsidRPr="0006539A" w:rsidRDefault="005832DE" w:rsidP="005832DE">
      <w:pPr>
        <w:ind w:left="360"/>
        <w:jc w:val="both"/>
        <w:rPr>
          <w:rFonts w:cstheme="minorHAnsi"/>
        </w:rPr>
      </w:pPr>
      <w:r w:rsidRPr="0006539A">
        <w:rPr>
          <w:rFonts w:cstheme="minorHAnsi"/>
        </w:rPr>
        <w:t>Vsi izdelki morajo biti skladni s predpisi za splošno označevanje živil.</w:t>
      </w:r>
    </w:p>
    <w:p w14:paraId="111D4094" w14:textId="77777777" w:rsidR="005832DE" w:rsidRPr="0006539A" w:rsidRDefault="005832DE" w:rsidP="005832DE">
      <w:pPr>
        <w:ind w:left="720"/>
        <w:jc w:val="both"/>
        <w:rPr>
          <w:rFonts w:cstheme="minorHAnsi"/>
        </w:rPr>
      </w:pPr>
    </w:p>
    <w:p w14:paraId="2A432DFB" w14:textId="77777777" w:rsidR="005832DE" w:rsidRPr="0006539A" w:rsidRDefault="005832DE" w:rsidP="005832DE">
      <w:pPr>
        <w:ind w:left="360"/>
        <w:jc w:val="both"/>
        <w:rPr>
          <w:rFonts w:cstheme="minorHAnsi"/>
          <w:noProof/>
        </w:rPr>
      </w:pPr>
      <w:r w:rsidRPr="0006539A">
        <w:rPr>
          <w:rFonts w:cstheme="minorHAnsi"/>
        </w:rPr>
        <w:t>Ponudnik mora zagotoviti dobavo izdelka, pri katerem ni pretekla več kot 2/3 celotnega roka uporabe. Dobavljeni izdelki morajo biti iz iste serije.</w:t>
      </w:r>
    </w:p>
    <w:p w14:paraId="280304F4" w14:textId="77777777" w:rsidR="005832DE" w:rsidRPr="0006539A" w:rsidRDefault="005832DE" w:rsidP="005832DE">
      <w:pPr>
        <w:rPr>
          <w:rFonts w:cstheme="minorHAnsi"/>
        </w:rPr>
      </w:pPr>
    </w:p>
    <w:p w14:paraId="16C2E505" w14:textId="77777777" w:rsidR="00D568AB" w:rsidRDefault="00D568AB">
      <w:pPr>
        <w:rPr>
          <w:rFonts w:eastAsiaTheme="majorEastAsia" w:cstheme="minorHAnsi"/>
          <w:color w:val="2F5496" w:themeColor="accent1" w:themeShade="BF"/>
        </w:rPr>
      </w:pPr>
      <w:bookmarkStart w:id="32" w:name="_Toc128987986"/>
      <w:r>
        <w:rPr>
          <w:rFonts w:cstheme="minorHAnsi"/>
        </w:rPr>
        <w:br w:type="page"/>
      </w:r>
    </w:p>
    <w:p w14:paraId="0306F781" w14:textId="5CA73C58" w:rsidR="00C37ADB" w:rsidRPr="0006539A" w:rsidRDefault="00C37ADB" w:rsidP="00A41B70">
      <w:pPr>
        <w:pStyle w:val="Naslov2"/>
        <w:rPr>
          <w:rFonts w:asciiTheme="minorHAnsi" w:hAnsiTheme="minorHAnsi" w:cstheme="minorHAnsi"/>
          <w:sz w:val="22"/>
          <w:szCs w:val="22"/>
        </w:rPr>
      </w:pPr>
      <w:r w:rsidRPr="0006539A">
        <w:rPr>
          <w:rFonts w:asciiTheme="minorHAnsi" w:hAnsiTheme="minorHAnsi" w:cstheme="minorHAnsi"/>
          <w:sz w:val="22"/>
          <w:szCs w:val="22"/>
        </w:rPr>
        <w:lastRenderedPageBreak/>
        <w:t>Vsebina ponudbene dokumentacije</w:t>
      </w:r>
      <w:bookmarkEnd w:id="32"/>
    </w:p>
    <w:p w14:paraId="05CAE61A" w14:textId="77777777" w:rsidR="00C37ADB" w:rsidRPr="0006539A" w:rsidRDefault="00C37ADB" w:rsidP="00C37ADB">
      <w:pPr>
        <w:spacing w:before="225" w:after="225"/>
        <w:jc w:val="both"/>
        <w:rPr>
          <w:rFonts w:cstheme="minorHAnsi"/>
        </w:rPr>
      </w:pPr>
      <w:r w:rsidRPr="0006539A">
        <w:rPr>
          <w:rFonts w:cstheme="minorHAnsi"/>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3EA263F" w14:textId="77777777" w:rsidR="00C37ADB" w:rsidRPr="0006539A" w:rsidRDefault="00C37ADB" w:rsidP="00C37ADB">
      <w:pPr>
        <w:spacing w:before="225" w:after="225"/>
        <w:jc w:val="both"/>
        <w:rPr>
          <w:rFonts w:cstheme="minorHAnsi"/>
        </w:rPr>
      </w:pPr>
      <w:r w:rsidRPr="0006539A">
        <w:rPr>
          <w:rFonts w:cstheme="minorHAnsi"/>
          <w:color w:val="000000"/>
        </w:rPr>
        <w:t>V primeru elektronske oddaje se kot original štejejo tudi dokumenti, ki so podpisani (verificirani) z elektronskim podpisom (certifikatom). Kot original pa ne štejejo skeni dokumentov z izpisom elektronske potrditve.</w:t>
      </w:r>
    </w:p>
    <w:p w14:paraId="58CA1E92" w14:textId="77777777" w:rsidR="00C37ADB" w:rsidRPr="0006539A" w:rsidRDefault="00C37ADB" w:rsidP="00C37ADB">
      <w:pPr>
        <w:spacing w:before="225" w:after="225"/>
        <w:jc w:val="both"/>
        <w:rPr>
          <w:rFonts w:cstheme="minorHAnsi"/>
        </w:rPr>
      </w:pPr>
      <w:r w:rsidRPr="0006539A">
        <w:rPr>
          <w:rFonts w:cstheme="minorHAnsi"/>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D039F27" w14:textId="77777777" w:rsidR="00C37ADB" w:rsidRPr="0006539A" w:rsidRDefault="00C37ADB" w:rsidP="00C37ADB">
      <w:pPr>
        <w:spacing w:before="225" w:after="225"/>
        <w:jc w:val="both"/>
        <w:rPr>
          <w:rFonts w:cstheme="minorHAnsi"/>
        </w:rPr>
      </w:pPr>
      <w:r w:rsidRPr="0006539A">
        <w:rPr>
          <w:rFonts w:cstheme="minorHAnsi"/>
          <w:color w:val="000000"/>
        </w:rPr>
        <w:t>Zaželeno je, da so zahtevani dokumenti zloženi po spodaj navedenem vrstnem redu. Prav tako je zaželeno, da so vse strani ponudbene dokumentacije oštevilčene z zaporednimi številkami.</w:t>
      </w:r>
    </w:p>
    <w:p w14:paraId="20DAD284" w14:textId="77777777" w:rsidR="00C37ADB" w:rsidRPr="0006539A" w:rsidRDefault="00C37ADB" w:rsidP="00514144">
      <w:pPr>
        <w:spacing w:before="225" w:after="225"/>
        <w:jc w:val="both"/>
        <w:rPr>
          <w:rFonts w:cstheme="minorHAnsi"/>
        </w:rPr>
      </w:pP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3"/>
        <w:gridCol w:w="3345"/>
      </w:tblGrid>
      <w:tr w:rsidR="00C37ADB" w:rsidRPr="0006539A" w14:paraId="3F5AFCCE" w14:textId="77777777" w:rsidTr="00C37AD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082745" w14:textId="77777777" w:rsidR="00C37ADB" w:rsidRPr="0006539A" w:rsidRDefault="00C37ADB" w:rsidP="0074099E">
            <w:pPr>
              <w:jc w:val="center"/>
              <w:rPr>
                <w:rFonts w:cstheme="minorHAnsi"/>
              </w:rPr>
            </w:pPr>
            <w:r w:rsidRPr="0006539A">
              <w:rPr>
                <w:rFonts w:cstheme="minorHAnsi"/>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DD76E90" w14:textId="77777777" w:rsidR="00C37ADB" w:rsidRPr="0006539A" w:rsidRDefault="00C37ADB" w:rsidP="0074099E">
            <w:pPr>
              <w:jc w:val="center"/>
              <w:rPr>
                <w:rFonts w:cstheme="minorHAnsi"/>
              </w:rPr>
            </w:pPr>
            <w:r w:rsidRPr="0006539A">
              <w:rPr>
                <w:rFonts w:cstheme="minorHAnsi"/>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CB964C1" w14:textId="77777777" w:rsidR="00C37ADB" w:rsidRPr="0006539A" w:rsidRDefault="00C37ADB" w:rsidP="0074099E">
            <w:pPr>
              <w:jc w:val="center"/>
              <w:rPr>
                <w:rFonts w:cstheme="minorHAnsi"/>
              </w:rPr>
            </w:pPr>
            <w:r w:rsidRPr="0006539A">
              <w:rPr>
                <w:rFonts w:cstheme="minorHAnsi"/>
                <w:b/>
                <w:bCs/>
                <w:color w:val="000000"/>
                <w:position w:val="-3"/>
                <w:shd w:val="clear" w:color="auto" w:fill="AAAAAA"/>
              </w:rPr>
              <w:t>Opombe</w:t>
            </w:r>
          </w:p>
        </w:tc>
      </w:tr>
      <w:tr w:rsidR="00C37ADB" w:rsidRPr="0006539A" w14:paraId="0036814B"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1499F" w14:textId="77777777" w:rsidR="00C37ADB" w:rsidRPr="0006539A" w:rsidRDefault="00C37ADB" w:rsidP="0074099E">
            <w:pPr>
              <w:rPr>
                <w:rFonts w:cstheme="minorHAnsi"/>
              </w:rPr>
            </w:pPr>
            <w:r w:rsidRPr="0006539A">
              <w:rPr>
                <w:rFonts w:cstheme="minorHAnsi"/>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229FB" w14:textId="77777777" w:rsidR="00C37ADB" w:rsidRPr="0006539A" w:rsidRDefault="00C37ADB" w:rsidP="0074099E">
            <w:pPr>
              <w:rPr>
                <w:rFonts w:cstheme="minorHAnsi"/>
              </w:rPr>
            </w:pPr>
            <w:r w:rsidRPr="0006539A">
              <w:rPr>
                <w:rFonts w:cstheme="minorHAnsi"/>
                <w:color w:val="000000"/>
                <w:position w:val="-2"/>
              </w:rPr>
              <w:t>Ponudba</w:t>
            </w:r>
          </w:p>
          <w:p w14:paraId="10617E7E"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E685E"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C37ADB" w:rsidRPr="0006539A" w14:paraId="4B4CB788"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AD4FD" w14:textId="77777777" w:rsidR="00C37ADB" w:rsidRPr="0006539A" w:rsidRDefault="00C37ADB" w:rsidP="0074099E">
            <w:pPr>
              <w:rPr>
                <w:rFonts w:cstheme="minorHAnsi"/>
              </w:rPr>
            </w:pPr>
            <w:r w:rsidRPr="0006539A">
              <w:rPr>
                <w:rFonts w:cstheme="minorHAnsi"/>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9D756" w14:textId="77777777" w:rsidR="00C37ADB" w:rsidRPr="0006539A" w:rsidRDefault="00C37ADB" w:rsidP="0074099E">
            <w:pPr>
              <w:rPr>
                <w:rFonts w:cstheme="minorHAnsi"/>
              </w:rPr>
            </w:pPr>
            <w:r w:rsidRPr="0006539A">
              <w:rPr>
                <w:rFonts w:cstheme="minorHAnsi"/>
                <w:color w:val="000000"/>
                <w:position w:val="-2"/>
              </w:rPr>
              <w:t>Krovna izjava</w:t>
            </w:r>
          </w:p>
          <w:p w14:paraId="30E6D5E9"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9130E"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C37ADB" w:rsidRPr="0006539A" w14:paraId="6D7B793B"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1597E" w14:textId="2A5BCB13" w:rsidR="00C37ADB" w:rsidRPr="0006539A" w:rsidRDefault="00C37ADB" w:rsidP="0074099E">
            <w:pPr>
              <w:rPr>
                <w:rFonts w:cstheme="minorHAnsi"/>
              </w:rPr>
            </w:pPr>
            <w:r w:rsidRPr="0006539A">
              <w:rPr>
                <w:rFonts w:cstheme="minorHAnsi"/>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32526" w14:textId="77777777" w:rsidR="00C37ADB" w:rsidRPr="0006539A" w:rsidRDefault="00C37ADB" w:rsidP="0074099E">
            <w:pPr>
              <w:rPr>
                <w:rFonts w:cstheme="minorHAnsi"/>
              </w:rPr>
            </w:pPr>
            <w:r w:rsidRPr="0006539A">
              <w:rPr>
                <w:rFonts w:cstheme="minorHAnsi"/>
                <w:color w:val="000000"/>
                <w:position w:val="-2"/>
              </w:rPr>
              <w:t>Izjava gospodarskega subjekta in pooblastilo za pridobitev podatkov iz kazenske evidence</w:t>
            </w:r>
          </w:p>
          <w:p w14:paraId="6914D3A8"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8BE5A"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C37ADB" w:rsidRPr="0006539A" w14:paraId="01EA9406" w14:textId="77777777" w:rsidTr="00FE5F42">
        <w:trPr>
          <w:trHeight w:val="120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6B3E9" w14:textId="3D54B910" w:rsidR="00C37ADB" w:rsidRPr="0006539A" w:rsidRDefault="00C37ADB" w:rsidP="0074099E">
            <w:pPr>
              <w:rPr>
                <w:rFonts w:cstheme="minorHAnsi"/>
              </w:rPr>
            </w:pPr>
            <w:r w:rsidRPr="0006539A">
              <w:rPr>
                <w:rFonts w:cstheme="minorHAnsi"/>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0C5A4" w14:textId="77777777" w:rsidR="00C37ADB" w:rsidRPr="0006539A" w:rsidRDefault="00C37ADB" w:rsidP="0074099E">
            <w:pPr>
              <w:rPr>
                <w:rFonts w:cstheme="minorHAnsi"/>
              </w:rPr>
            </w:pPr>
            <w:r w:rsidRPr="0006539A">
              <w:rPr>
                <w:rFonts w:cstheme="minorHAnsi"/>
                <w:color w:val="000000"/>
                <w:position w:val="-2"/>
              </w:rPr>
              <w:t>Izjava članov organov in zastopnikov gospodarskega subjekta in pooblastilo za pridobitev podatkov iz kazenske evidence</w:t>
            </w:r>
          </w:p>
          <w:p w14:paraId="79FAEFCE"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9C3"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 </w:t>
            </w:r>
          </w:p>
          <w:p w14:paraId="52EDA548"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Potrebno predložiti tudi za člane organov in zastopnike partnerjev in podizvajalcev.</w:t>
            </w:r>
          </w:p>
        </w:tc>
      </w:tr>
      <w:tr w:rsidR="00C37ADB" w:rsidRPr="0006539A" w14:paraId="61C9FF0A"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75FE0" w14:textId="52471D16" w:rsidR="00C37ADB" w:rsidRPr="0006539A" w:rsidRDefault="002F4B55" w:rsidP="0074099E">
            <w:pPr>
              <w:rPr>
                <w:rFonts w:cstheme="minorHAnsi"/>
              </w:rPr>
            </w:pPr>
            <w:r w:rsidRPr="0006539A">
              <w:rPr>
                <w:rFonts w:cstheme="minorHAnsi"/>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5D245" w14:textId="77777777" w:rsidR="00C37ADB" w:rsidRPr="0006539A" w:rsidRDefault="00C37ADB" w:rsidP="0074099E">
            <w:pPr>
              <w:rPr>
                <w:rFonts w:cstheme="minorHAnsi"/>
              </w:rPr>
            </w:pPr>
            <w:r w:rsidRPr="0006539A">
              <w:rPr>
                <w:rFonts w:cstheme="minorHAnsi"/>
                <w:color w:val="000000"/>
                <w:position w:val="-2"/>
              </w:rPr>
              <w:t>Izjava zastopnika podizvajalca v zvezi z izpolnjevanjem obveznih pogojev za podizvajalce</w:t>
            </w:r>
          </w:p>
          <w:p w14:paraId="04A055E5"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BE7D8"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C37ADB" w:rsidRPr="0006539A" w14:paraId="04C82A6E"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A1DF8" w14:textId="75863037" w:rsidR="00C37ADB" w:rsidRPr="0006539A" w:rsidRDefault="002F4B55" w:rsidP="0074099E">
            <w:pPr>
              <w:rPr>
                <w:rFonts w:cstheme="minorHAnsi"/>
              </w:rPr>
            </w:pPr>
            <w:r w:rsidRPr="0006539A">
              <w:rPr>
                <w:rFonts w:cstheme="minorHAnsi"/>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C65D2" w14:textId="77777777" w:rsidR="00C37ADB" w:rsidRPr="0006539A" w:rsidRDefault="00C37ADB" w:rsidP="0074099E">
            <w:pPr>
              <w:rPr>
                <w:rFonts w:cstheme="minorHAnsi"/>
              </w:rPr>
            </w:pPr>
            <w:r w:rsidRPr="0006539A">
              <w:rPr>
                <w:rFonts w:cstheme="minorHAnsi"/>
                <w:color w:val="000000"/>
                <w:position w:val="-2"/>
              </w:rPr>
              <w:t>Izjava podizvajalca</w:t>
            </w:r>
          </w:p>
          <w:p w14:paraId="3C8B0201"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8BC9A"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C37ADB" w:rsidRPr="0006539A" w14:paraId="2AE37C45"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06035" w14:textId="126B1F27" w:rsidR="00C37ADB" w:rsidRPr="0006539A" w:rsidRDefault="002F4B55" w:rsidP="0074099E">
            <w:pPr>
              <w:rPr>
                <w:rFonts w:cstheme="minorHAnsi"/>
              </w:rPr>
            </w:pPr>
            <w:r w:rsidRPr="0006539A">
              <w:rPr>
                <w:rFonts w:cstheme="minorHAnsi"/>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7851B" w14:textId="77777777" w:rsidR="00C37ADB" w:rsidRPr="0006539A" w:rsidRDefault="00C37ADB" w:rsidP="0074099E">
            <w:pPr>
              <w:rPr>
                <w:rFonts w:cstheme="minorHAnsi"/>
              </w:rPr>
            </w:pPr>
            <w:r w:rsidRPr="0006539A">
              <w:rPr>
                <w:rFonts w:cstheme="minorHAnsi"/>
                <w:color w:val="000000"/>
                <w:position w:val="-2"/>
              </w:rPr>
              <w:t>Izjava o nastopu s podizvajalci</w:t>
            </w:r>
          </w:p>
          <w:p w14:paraId="43CA2AF5"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EE427" w14:textId="0CC2C2C6"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2F4B55" w:rsidRPr="0006539A" w14:paraId="21CB956D"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7F0A6" w14:textId="3296CAE6" w:rsidR="002F4B55" w:rsidRPr="0006539A" w:rsidRDefault="002F4B55" w:rsidP="0074099E">
            <w:pPr>
              <w:rPr>
                <w:rFonts w:cstheme="minorHAnsi"/>
                <w:color w:val="000000"/>
                <w:position w:val="-2"/>
              </w:rPr>
            </w:pPr>
            <w:r w:rsidRPr="0006539A">
              <w:rPr>
                <w:rFonts w:cstheme="minorHAnsi"/>
                <w:color w:val="000000"/>
                <w:position w:val="-2"/>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803D8" w14:textId="4BE62D32" w:rsidR="002F4B55" w:rsidRPr="0006539A" w:rsidRDefault="002F4B55" w:rsidP="0074099E">
            <w:pPr>
              <w:rPr>
                <w:rFonts w:cstheme="minorHAnsi"/>
                <w:color w:val="000000"/>
                <w:position w:val="-2"/>
              </w:rPr>
            </w:pPr>
            <w:r w:rsidRPr="0006539A">
              <w:rPr>
                <w:rFonts w:cstheme="minorHAnsi"/>
                <w:color w:val="000000"/>
                <w:position w:val="-2"/>
              </w:rPr>
              <w:t>Izjava o plačilnih pogojih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852C2" w14:textId="4BF5803A" w:rsidR="002F4B55" w:rsidRPr="0006539A" w:rsidRDefault="002F4B55" w:rsidP="0074099E">
            <w:pPr>
              <w:spacing w:before="135" w:after="135"/>
              <w:jc w:val="both"/>
              <w:textAlignment w:val="center"/>
              <w:rPr>
                <w:rFonts w:cstheme="minorHAnsi"/>
                <w:color w:val="000000"/>
                <w:position w:val="-2"/>
              </w:rPr>
            </w:pPr>
            <w:r w:rsidRPr="0006539A">
              <w:rPr>
                <w:rFonts w:cstheme="minorHAnsi"/>
                <w:color w:val="000000"/>
                <w:position w:val="-2"/>
              </w:rPr>
              <w:t>Izpolnjen, podpisan in žigosan</w:t>
            </w:r>
          </w:p>
        </w:tc>
      </w:tr>
      <w:tr w:rsidR="002F4B55" w:rsidRPr="0006539A" w14:paraId="5F02F359"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4FB3E" w14:textId="5860C169" w:rsidR="002F4B55" w:rsidRPr="0006539A" w:rsidRDefault="002F4B55" w:rsidP="0074099E">
            <w:pPr>
              <w:rPr>
                <w:rFonts w:cstheme="minorHAnsi"/>
                <w:color w:val="000000"/>
                <w:position w:val="-2"/>
              </w:rPr>
            </w:pPr>
            <w:r w:rsidRPr="0006539A">
              <w:rPr>
                <w:rFonts w:cstheme="minorHAnsi"/>
                <w:color w:val="000000"/>
                <w:position w:val="-2"/>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73DDB" w14:textId="71ECEC9E" w:rsidR="002F4B55" w:rsidRPr="0006539A" w:rsidRDefault="002F4B55" w:rsidP="0074099E">
            <w:pPr>
              <w:rPr>
                <w:rFonts w:cstheme="minorHAnsi"/>
                <w:color w:val="000000"/>
                <w:position w:val="-2"/>
              </w:rPr>
            </w:pPr>
            <w:r w:rsidRPr="0006539A">
              <w:rPr>
                <w:rFonts w:cstheme="minorHAnsi"/>
                <w:color w:val="000000"/>
                <w:position w:val="-2"/>
              </w:rPr>
              <w:t>Izjava o izpolnjevanju higienskih pogojev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CED92" w14:textId="1A7517FF" w:rsidR="002F4B55" w:rsidRPr="0006539A" w:rsidRDefault="002F4B55" w:rsidP="0074099E">
            <w:pPr>
              <w:spacing w:before="135" w:after="135"/>
              <w:jc w:val="both"/>
              <w:textAlignment w:val="center"/>
              <w:rPr>
                <w:rFonts w:cstheme="minorHAnsi"/>
                <w:color w:val="000000"/>
                <w:position w:val="-2"/>
              </w:rPr>
            </w:pPr>
            <w:r w:rsidRPr="0006539A">
              <w:rPr>
                <w:rFonts w:cstheme="minorHAnsi"/>
                <w:color w:val="000000"/>
                <w:position w:val="-2"/>
              </w:rPr>
              <w:t>Izpolnjen, podpisan in žigosan</w:t>
            </w:r>
          </w:p>
        </w:tc>
      </w:tr>
      <w:tr w:rsidR="002F4B55" w:rsidRPr="0006539A" w14:paraId="62F8378B"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A8541" w14:textId="57AB8A0B" w:rsidR="002F4B55" w:rsidRPr="0006539A" w:rsidRDefault="002F4B55" w:rsidP="0074099E">
            <w:pPr>
              <w:rPr>
                <w:rFonts w:cstheme="minorHAnsi"/>
                <w:color w:val="000000"/>
                <w:position w:val="-2"/>
              </w:rPr>
            </w:pPr>
            <w:r w:rsidRPr="0006539A">
              <w:rPr>
                <w:rFonts w:cstheme="minorHAnsi"/>
                <w:color w:val="000000"/>
                <w:position w:val="-2"/>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6C936" w14:textId="43BB043E" w:rsidR="002F4B55" w:rsidRPr="0006539A" w:rsidRDefault="002F4B55" w:rsidP="0074099E">
            <w:pPr>
              <w:rPr>
                <w:rFonts w:cstheme="minorHAnsi"/>
                <w:color w:val="000000"/>
                <w:position w:val="-2"/>
              </w:rPr>
            </w:pPr>
            <w:r w:rsidRPr="0006539A">
              <w:rPr>
                <w:rFonts w:cstheme="minorHAnsi"/>
                <w:color w:val="000000"/>
                <w:position w:val="-2"/>
              </w:rPr>
              <w:t>Izjava o dobavi blaga in odzivnem času ter o odvozu embalaže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1D1BE" w14:textId="392A9577" w:rsidR="002F4B55" w:rsidRPr="0006539A" w:rsidRDefault="002F4B55" w:rsidP="0074099E">
            <w:pPr>
              <w:spacing w:before="135" w:after="135"/>
              <w:jc w:val="both"/>
              <w:textAlignment w:val="center"/>
              <w:rPr>
                <w:rFonts w:cstheme="minorHAnsi"/>
                <w:color w:val="000000"/>
                <w:position w:val="-2"/>
              </w:rPr>
            </w:pPr>
            <w:r w:rsidRPr="0006539A">
              <w:rPr>
                <w:rFonts w:cstheme="minorHAnsi"/>
                <w:color w:val="000000"/>
                <w:position w:val="-2"/>
              </w:rPr>
              <w:t>Izpolnjen, podpisan in žigosan</w:t>
            </w:r>
          </w:p>
        </w:tc>
      </w:tr>
      <w:tr w:rsidR="002F4B55" w:rsidRPr="0006539A" w14:paraId="1C77DE64"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FCDA7" w14:textId="75F4C8B7" w:rsidR="002F4B55" w:rsidRPr="0006539A" w:rsidRDefault="002F4B55" w:rsidP="0074099E">
            <w:pPr>
              <w:rPr>
                <w:rFonts w:cstheme="minorHAnsi"/>
                <w:color w:val="000000"/>
                <w:position w:val="-2"/>
              </w:rPr>
            </w:pPr>
            <w:r w:rsidRPr="0006539A">
              <w:rPr>
                <w:rFonts w:cstheme="minorHAnsi"/>
                <w:color w:val="000000"/>
                <w:position w:val="-2"/>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12A9A" w14:textId="7452AB9B" w:rsidR="002F4B55" w:rsidRPr="0006539A" w:rsidRDefault="002F4B55" w:rsidP="0074099E">
            <w:pPr>
              <w:rPr>
                <w:rFonts w:cstheme="minorHAnsi"/>
                <w:color w:val="000000"/>
                <w:position w:val="-2"/>
              </w:rPr>
            </w:pPr>
            <w:r w:rsidRPr="0006539A">
              <w:rPr>
                <w:rFonts w:cstheme="minorHAnsi"/>
                <w:color w:val="000000"/>
                <w:position w:val="-2"/>
              </w:rPr>
              <w:t>Izjava o izpolnjevanju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C32DC" w14:textId="2D36DC0C" w:rsidR="002F4B55" w:rsidRPr="0006539A" w:rsidRDefault="002F4B55" w:rsidP="0074099E">
            <w:pPr>
              <w:spacing w:before="135" w:after="135"/>
              <w:jc w:val="both"/>
              <w:textAlignment w:val="center"/>
              <w:rPr>
                <w:rFonts w:cstheme="minorHAnsi"/>
                <w:color w:val="000000"/>
                <w:position w:val="-2"/>
              </w:rPr>
            </w:pPr>
            <w:r w:rsidRPr="0006539A">
              <w:rPr>
                <w:rFonts w:cstheme="minorHAnsi"/>
                <w:color w:val="000000"/>
                <w:position w:val="-2"/>
              </w:rPr>
              <w:t>Izpolnjen, podpisan in žigosan</w:t>
            </w:r>
          </w:p>
        </w:tc>
      </w:tr>
      <w:tr w:rsidR="002F4B55" w:rsidRPr="0006539A" w14:paraId="668797CE"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D6AD6" w14:textId="4B181C3C" w:rsidR="002F4B55" w:rsidRPr="0006539A" w:rsidRDefault="002F4B55" w:rsidP="0074099E">
            <w:pPr>
              <w:rPr>
                <w:rFonts w:cstheme="minorHAnsi"/>
                <w:color w:val="000000"/>
                <w:position w:val="-2"/>
              </w:rPr>
            </w:pPr>
            <w:r w:rsidRPr="0006539A">
              <w:rPr>
                <w:rFonts w:cstheme="minorHAnsi"/>
                <w:color w:val="000000"/>
                <w:position w:val="-2"/>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87E11" w14:textId="4B10AD70" w:rsidR="002F4B55" w:rsidRPr="0006539A" w:rsidRDefault="002F4B55" w:rsidP="0074099E">
            <w:pPr>
              <w:rPr>
                <w:rFonts w:cstheme="minorHAnsi"/>
                <w:color w:val="000000"/>
                <w:position w:val="-2"/>
              </w:rPr>
            </w:pPr>
            <w:r w:rsidRPr="0006539A">
              <w:rPr>
                <w:rFonts w:cstheme="minorHAnsi"/>
                <w:color w:val="000000"/>
                <w:position w:val="-2"/>
              </w:rPr>
              <w:t>Izjava o izpolnjevanju obveznosti Uredb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9225A" w14:textId="1E7C2BDA" w:rsidR="002F4B55" w:rsidRPr="0006539A" w:rsidRDefault="002F4B55" w:rsidP="0074099E">
            <w:pPr>
              <w:spacing w:before="135" w:after="135"/>
              <w:jc w:val="both"/>
              <w:textAlignment w:val="center"/>
              <w:rPr>
                <w:rFonts w:cstheme="minorHAnsi"/>
                <w:color w:val="000000"/>
                <w:position w:val="-2"/>
              </w:rPr>
            </w:pPr>
            <w:r w:rsidRPr="0006539A">
              <w:rPr>
                <w:rFonts w:cstheme="minorHAnsi"/>
                <w:color w:val="000000"/>
                <w:position w:val="-2"/>
              </w:rPr>
              <w:t>Izpolnjen, podpisan in žigosan</w:t>
            </w:r>
          </w:p>
        </w:tc>
      </w:tr>
      <w:tr w:rsidR="002F4B55" w:rsidRPr="0006539A" w14:paraId="1D6803CF"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E9D33" w14:textId="17873703" w:rsidR="002F4B55" w:rsidRPr="0006539A" w:rsidRDefault="002F4B55" w:rsidP="0074099E">
            <w:pPr>
              <w:rPr>
                <w:rFonts w:cstheme="minorHAnsi"/>
                <w:color w:val="000000"/>
                <w:position w:val="-2"/>
              </w:rPr>
            </w:pPr>
            <w:r w:rsidRPr="0006539A">
              <w:rPr>
                <w:rFonts w:cstheme="minorHAnsi"/>
                <w:color w:val="000000"/>
                <w:position w:val="-2"/>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18CC3" w14:textId="01CE51FD" w:rsidR="002F4B55" w:rsidRPr="0006539A" w:rsidRDefault="002F4B55" w:rsidP="0074099E">
            <w:pPr>
              <w:rPr>
                <w:rFonts w:cstheme="minorHAnsi"/>
                <w:color w:val="000000"/>
                <w:position w:val="-2"/>
              </w:rPr>
            </w:pPr>
            <w:r w:rsidRPr="0006539A">
              <w:rPr>
                <w:rFonts w:cstheme="minorHAnsi"/>
                <w:color w:val="000000"/>
                <w:position w:val="-2"/>
              </w:rPr>
              <w:t>Izjava o zagotavljanju količin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1E983" w14:textId="14FD77A9" w:rsidR="002F4B55" w:rsidRPr="0006539A" w:rsidRDefault="002F4B55" w:rsidP="0074099E">
            <w:pPr>
              <w:spacing w:before="135" w:after="135"/>
              <w:jc w:val="both"/>
              <w:textAlignment w:val="center"/>
              <w:rPr>
                <w:rFonts w:cstheme="minorHAnsi"/>
                <w:color w:val="000000"/>
                <w:position w:val="-2"/>
              </w:rPr>
            </w:pPr>
            <w:r w:rsidRPr="0006539A">
              <w:rPr>
                <w:rFonts w:cstheme="minorHAnsi"/>
                <w:color w:val="000000"/>
                <w:position w:val="-2"/>
              </w:rPr>
              <w:t>Izpolnjen, podpisan in žigosan</w:t>
            </w:r>
          </w:p>
        </w:tc>
      </w:tr>
      <w:tr w:rsidR="00C37ADB" w:rsidRPr="0006539A" w14:paraId="6A1D03E9"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31D35" w14:textId="10373758" w:rsidR="00C37ADB" w:rsidRPr="0006539A" w:rsidRDefault="00C37ADB" w:rsidP="0074099E">
            <w:pPr>
              <w:rPr>
                <w:rFonts w:cstheme="minorHAnsi"/>
              </w:rPr>
            </w:pPr>
            <w:r w:rsidRPr="0006539A">
              <w:rPr>
                <w:rFonts w:cstheme="minorHAnsi"/>
                <w:color w:val="000000"/>
                <w:position w:val="-2"/>
              </w:rPr>
              <w:t>1</w:t>
            </w:r>
            <w:r w:rsidR="009F18A5" w:rsidRPr="0006539A">
              <w:rPr>
                <w:rFonts w:cstheme="minorHAnsi"/>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478A9" w14:textId="77777777" w:rsidR="00C37ADB" w:rsidRPr="0006539A" w:rsidRDefault="00C37ADB" w:rsidP="0074099E">
            <w:pPr>
              <w:rPr>
                <w:rFonts w:cstheme="minorHAnsi"/>
              </w:rPr>
            </w:pPr>
            <w:r w:rsidRPr="0006539A">
              <w:rPr>
                <w:rFonts w:cstheme="minorHAnsi"/>
                <w:color w:val="000000"/>
                <w:position w:val="-2"/>
              </w:rPr>
              <w:t>Izjava o lastniških deležih</w:t>
            </w:r>
          </w:p>
          <w:p w14:paraId="4C35AF5B"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5063C" w14:textId="77777777" w:rsidR="00C37ADB" w:rsidRPr="0006539A" w:rsidRDefault="00C37ADB" w:rsidP="0074099E">
            <w:pPr>
              <w:spacing w:before="135" w:after="135"/>
              <w:jc w:val="both"/>
              <w:textAlignment w:val="center"/>
              <w:rPr>
                <w:rFonts w:cstheme="minorHAnsi"/>
              </w:rPr>
            </w:pPr>
            <w:r w:rsidRPr="0006539A">
              <w:rPr>
                <w:rFonts w:cstheme="minorHAnsi"/>
                <w:color w:val="000000"/>
                <w:position w:val="-2"/>
              </w:rPr>
              <w:t>Izpolnjen, podpisan in žigosan</w:t>
            </w:r>
          </w:p>
        </w:tc>
      </w:tr>
      <w:tr w:rsidR="00C37ADB" w:rsidRPr="0006539A" w14:paraId="18512056"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54A35" w14:textId="77777777" w:rsidR="00C37ADB" w:rsidRPr="0006539A" w:rsidRDefault="00C37ADB" w:rsidP="0074099E">
            <w:pPr>
              <w:rPr>
                <w:rFonts w:cstheme="minorHAnsi"/>
              </w:rPr>
            </w:pPr>
            <w:r w:rsidRPr="0006539A">
              <w:rPr>
                <w:rFonts w:cstheme="minorHAnsi"/>
                <w:color w:val="000000"/>
                <w:position w:val="-2"/>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CB437" w14:textId="70A539E1" w:rsidR="00C37ADB" w:rsidRPr="0006539A" w:rsidRDefault="00C37ADB" w:rsidP="0074099E">
            <w:pPr>
              <w:rPr>
                <w:rFonts w:cstheme="minorHAnsi"/>
              </w:rPr>
            </w:pPr>
            <w:r w:rsidRPr="0006539A">
              <w:rPr>
                <w:rFonts w:cstheme="minorHAnsi"/>
                <w:color w:val="000000"/>
                <w:position w:val="-2"/>
              </w:rPr>
              <w:t>Vzorec pogodbe</w:t>
            </w:r>
            <w:r w:rsidR="003F0DA7" w:rsidRPr="0006539A">
              <w:rPr>
                <w:rFonts w:cstheme="minorHAnsi"/>
                <w:color w:val="000000"/>
                <w:position w:val="-2"/>
              </w:rPr>
              <w:t xml:space="preserve"> o dobavi </w:t>
            </w:r>
            <w:r w:rsidR="0060497E" w:rsidRPr="0006539A">
              <w:rPr>
                <w:rFonts w:cstheme="minorHAnsi"/>
                <w:color w:val="000000"/>
                <w:position w:val="-2"/>
              </w:rPr>
              <w:t>živil</w:t>
            </w:r>
            <w:r w:rsidR="002F4B55" w:rsidRPr="0006539A">
              <w:rPr>
                <w:rFonts w:cstheme="minorHAnsi"/>
                <w:color w:val="000000"/>
                <w:position w:val="-2"/>
              </w:rPr>
              <w:t xml:space="preserve"> za Osnovno šolo Antona Martina Slomška Vrhnika </w:t>
            </w:r>
          </w:p>
          <w:p w14:paraId="2C7A571B" w14:textId="77777777" w:rsidR="00C37ADB" w:rsidRPr="0006539A" w:rsidRDefault="00C37ADB" w:rsidP="0074099E">
            <w:pPr>
              <w:rPr>
                <w:rFonts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C7854" w14:textId="77777777" w:rsidR="00C37ADB" w:rsidRPr="0006539A" w:rsidRDefault="00C37ADB" w:rsidP="0074099E">
            <w:pPr>
              <w:jc w:val="both"/>
              <w:rPr>
                <w:rFonts w:cstheme="minorHAnsi"/>
              </w:rPr>
            </w:pPr>
            <w:r w:rsidRPr="0006539A">
              <w:rPr>
                <w:rFonts w:cstheme="minorHAnsi"/>
                <w:color w:val="000000"/>
                <w:position w:val="-2"/>
              </w:rPr>
              <w:t>Parafiran, podpisan in žigosan.</w:t>
            </w:r>
          </w:p>
        </w:tc>
      </w:tr>
      <w:tr w:rsidR="00FE5F42" w:rsidRPr="0006539A" w14:paraId="682D177F" w14:textId="77777777" w:rsidTr="007409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3F047" w14:textId="02B7CBBF" w:rsidR="00FE5F42" w:rsidRDefault="00FE5F42" w:rsidP="0074099E">
            <w:pPr>
              <w:rPr>
                <w:rFonts w:cstheme="minorHAnsi"/>
                <w:color w:val="000000"/>
                <w:position w:val="-2"/>
              </w:rPr>
            </w:pPr>
            <w:r>
              <w:rPr>
                <w:rFonts w:cstheme="minorHAnsi"/>
                <w:color w:val="000000"/>
                <w:position w:val="-2"/>
              </w:rPr>
              <w:t>Priloga</w:t>
            </w:r>
          </w:p>
          <w:p w14:paraId="2ADB4680" w14:textId="3813CBA6" w:rsidR="00FE5F42" w:rsidRPr="0006539A" w:rsidRDefault="00FE5F42" w:rsidP="0074099E">
            <w:pPr>
              <w:rPr>
                <w:rFonts w:cstheme="minorHAnsi"/>
                <w:color w:val="000000"/>
                <w:position w:val="-2"/>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BC31E" w14:textId="6C5011D7" w:rsidR="00FE5F42" w:rsidRPr="0006539A" w:rsidRDefault="00FE5F42" w:rsidP="00FE5F42">
            <w:pPr>
              <w:rPr>
                <w:rFonts w:cstheme="minorHAnsi"/>
              </w:rPr>
            </w:pPr>
            <w:r w:rsidRPr="0006539A">
              <w:rPr>
                <w:rFonts w:cstheme="minorHAnsi"/>
                <w:color w:val="000000"/>
                <w:position w:val="-2"/>
              </w:rPr>
              <w:t xml:space="preserve">Vzorec </w:t>
            </w:r>
            <w:r>
              <w:rPr>
                <w:rFonts w:cstheme="minorHAnsi"/>
                <w:color w:val="000000"/>
                <w:position w:val="-2"/>
              </w:rPr>
              <w:t>okvirnega sporazuma</w:t>
            </w:r>
            <w:r w:rsidRPr="0006539A">
              <w:rPr>
                <w:rFonts w:cstheme="minorHAnsi"/>
                <w:color w:val="000000"/>
                <w:position w:val="-2"/>
              </w:rPr>
              <w:t xml:space="preserve"> o dobavi živil za Osnovno šolo Antona Martina Slomška Vrhnika </w:t>
            </w:r>
          </w:p>
          <w:p w14:paraId="392C5E23" w14:textId="77777777" w:rsidR="00FE5F42" w:rsidRPr="0006539A" w:rsidRDefault="00FE5F42" w:rsidP="0074099E">
            <w:pPr>
              <w:rPr>
                <w:rFonts w:cstheme="minorHAnsi"/>
                <w:color w:val="000000"/>
                <w:position w:val="-2"/>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4430C" w14:textId="046BFA0A" w:rsidR="00FE5F42" w:rsidRPr="0006539A" w:rsidRDefault="00FE5F42" w:rsidP="0074099E">
            <w:pPr>
              <w:jc w:val="both"/>
              <w:rPr>
                <w:rFonts w:cstheme="minorHAnsi"/>
                <w:color w:val="000000"/>
                <w:position w:val="-2"/>
              </w:rPr>
            </w:pPr>
            <w:r w:rsidRPr="0006539A">
              <w:rPr>
                <w:rFonts w:cstheme="minorHAnsi"/>
                <w:color w:val="000000"/>
                <w:position w:val="-2"/>
              </w:rPr>
              <w:t>Parafiran, podpisan in žigosan.</w:t>
            </w:r>
          </w:p>
        </w:tc>
      </w:tr>
    </w:tbl>
    <w:p w14:paraId="497B4875" w14:textId="6BD7584D" w:rsidR="0004113A" w:rsidRPr="0006539A" w:rsidRDefault="0004113A">
      <w:pPr>
        <w:rPr>
          <w:rFonts w:cstheme="minorHAnsi"/>
          <w:b/>
          <w:bCs/>
        </w:rPr>
      </w:pPr>
      <w:r w:rsidRPr="0006539A">
        <w:rPr>
          <w:rFonts w:cstheme="minorHAnsi"/>
          <w:b/>
          <w:bCs/>
        </w:rPr>
        <w:br w:type="page"/>
      </w:r>
    </w:p>
    <w:p w14:paraId="3F10BC78" w14:textId="4B4B42E9" w:rsidR="00A41B70" w:rsidRPr="0006539A" w:rsidRDefault="00A41B70" w:rsidP="00A41B70">
      <w:pPr>
        <w:pStyle w:val="Naslov1"/>
        <w:rPr>
          <w:rFonts w:asciiTheme="minorHAnsi" w:hAnsiTheme="minorHAnsi" w:cstheme="minorHAnsi"/>
          <w:color w:val="0070C0"/>
          <w:sz w:val="22"/>
          <w:szCs w:val="22"/>
        </w:rPr>
      </w:pPr>
      <w:bookmarkStart w:id="33" w:name="_Toc128987987"/>
      <w:r w:rsidRPr="0006539A">
        <w:rPr>
          <w:rFonts w:asciiTheme="minorHAnsi" w:hAnsiTheme="minorHAnsi" w:cstheme="minorHAnsi"/>
          <w:color w:val="0070C0"/>
          <w:sz w:val="22"/>
          <w:szCs w:val="22"/>
        </w:rPr>
        <w:lastRenderedPageBreak/>
        <w:t>Priloge</w:t>
      </w:r>
      <w:bookmarkEnd w:id="33"/>
    </w:p>
    <w:p w14:paraId="2DD57A5E" w14:textId="77777777" w:rsidR="00A41B70" w:rsidRPr="0006539A" w:rsidRDefault="00A41B70">
      <w:pPr>
        <w:rPr>
          <w:rFonts w:cstheme="minorHAnsi"/>
          <w:b/>
          <w:bCs/>
        </w:rPr>
      </w:pPr>
    </w:p>
    <w:p w14:paraId="3F637909" w14:textId="001B2E8D" w:rsidR="00514144" w:rsidRPr="0006539A" w:rsidRDefault="0004113A" w:rsidP="00A41B70">
      <w:pPr>
        <w:pStyle w:val="Naslov2"/>
        <w:rPr>
          <w:rFonts w:asciiTheme="minorHAnsi" w:hAnsiTheme="minorHAnsi" w:cstheme="minorHAnsi"/>
          <w:sz w:val="22"/>
          <w:szCs w:val="22"/>
        </w:rPr>
      </w:pPr>
      <w:bookmarkStart w:id="34" w:name="_Toc128987988"/>
      <w:r w:rsidRPr="0006539A">
        <w:rPr>
          <w:rFonts w:asciiTheme="minorHAnsi" w:hAnsiTheme="minorHAnsi" w:cstheme="minorHAnsi"/>
          <w:sz w:val="22"/>
          <w:szCs w:val="22"/>
        </w:rPr>
        <w:t>Obrazec št. 1</w:t>
      </w:r>
      <w:bookmarkEnd w:id="34"/>
    </w:p>
    <w:p w14:paraId="6D1E543C" w14:textId="4D75EB21" w:rsidR="0004113A" w:rsidRPr="0006539A" w:rsidRDefault="0004113A">
      <w:pPr>
        <w:rPr>
          <w:rFonts w:cstheme="minorHAnsi"/>
          <w:b/>
          <w:bCs/>
        </w:rPr>
      </w:pPr>
    </w:p>
    <w:p w14:paraId="3FCA3159" w14:textId="5913C10D" w:rsidR="0004113A" w:rsidRPr="0006539A" w:rsidRDefault="0004113A" w:rsidP="00A41B70">
      <w:pPr>
        <w:pStyle w:val="Naslov3"/>
        <w:rPr>
          <w:rFonts w:asciiTheme="minorHAnsi" w:hAnsiTheme="minorHAnsi" w:cstheme="minorHAnsi"/>
          <w:sz w:val="22"/>
          <w:szCs w:val="22"/>
        </w:rPr>
      </w:pPr>
      <w:bookmarkStart w:id="35" w:name="_Toc128987989"/>
      <w:r w:rsidRPr="0006539A">
        <w:rPr>
          <w:rFonts w:asciiTheme="minorHAnsi" w:hAnsiTheme="minorHAnsi" w:cstheme="minorHAnsi"/>
          <w:sz w:val="22"/>
          <w:szCs w:val="22"/>
        </w:rPr>
        <w:t>PONUDBA</w:t>
      </w:r>
      <w:bookmarkEnd w:id="35"/>
    </w:p>
    <w:p w14:paraId="1EFFA57B" w14:textId="35A8C768" w:rsidR="00A2020E" w:rsidRPr="0006539A" w:rsidRDefault="00A2020E" w:rsidP="00D96283">
      <w:pPr>
        <w:jc w:val="center"/>
        <w:rPr>
          <w:rFonts w:cstheme="minorHAnsi"/>
          <w:b/>
          <w:bCs/>
          <w:lang w:val="pl-PL"/>
        </w:rPr>
      </w:pPr>
      <w:r w:rsidRPr="0006539A">
        <w:rPr>
          <w:rFonts w:cstheme="minorHAnsi"/>
          <w:b/>
          <w:bCs/>
          <w:lang w:val="pl-PL"/>
        </w:rPr>
        <w:t>PONUDBA</w:t>
      </w:r>
    </w:p>
    <w:p w14:paraId="19554814" w14:textId="36A768FD" w:rsidR="00D96283" w:rsidRPr="0006539A" w:rsidRDefault="00D96283" w:rsidP="00D96283">
      <w:pPr>
        <w:spacing w:before="225" w:after="225"/>
        <w:jc w:val="both"/>
        <w:rPr>
          <w:rFonts w:cstheme="minorHAnsi"/>
        </w:rPr>
      </w:pPr>
      <w:r w:rsidRPr="0006539A">
        <w:rPr>
          <w:rFonts w:cstheme="minorHAnsi"/>
          <w:color w:val="000000"/>
        </w:rPr>
        <w:t xml:space="preserve">Na osnovi povabila za naročilo </w:t>
      </w:r>
      <w:r w:rsidRPr="0006539A">
        <w:rPr>
          <w:rFonts w:cstheme="minorHAnsi"/>
          <w:b/>
          <w:bCs/>
        </w:rPr>
        <w:t xml:space="preserve">»Dobava </w:t>
      </w:r>
      <w:r w:rsidR="0060497E" w:rsidRPr="0006539A">
        <w:rPr>
          <w:rFonts w:cstheme="minorHAnsi"/>
          <w:b/>
          <w:bCs/>
        </w:rPr>
        <w:t>živil</w:t>
      </w:r>
      <w:r w:rsidRPr="0006539A">
        <w:rPr>
          <w:rFonts w:cstheme="minorHAnsi"/>
          <w:b/>
          <w:bCs/>
        </w:rPr>
        <w:t xml:space="preserve"> za Osnovno šolo Antona Martina Slomška Vrhnika«,</w:t>
      </w:r>
      <w:r w:rsidRPr="0006539A">
        <w:rPr>
          <w:rFonts w:cstheme="minorHAnsi"/>
        </w:rPr>
        <w:t xml:space="preserve"> </w:t>
      </w:r>
      <w:r w:rsidRPr="0006539A">
        <w:rPr>
          <w:rFonts w:cstheme="minorHAnsi"/>
          <w:color w:val="000000"/>
        </w:rPr>
        <w:t>dajemo ponudbo, kot sledi:</w:t>
      </w:r>
    </w:p>
    <w:p w14:paraId="77BAE993" w14:textId="77777777" w:rsidR="00D96283" w:rsidRPr="0006539A" w:rsidRDefault="00D96283" w:rsidP="00D96283">
      <w:pPr>
        <w:spacing w:before="225" w:after="225"/>
        <w:jc w:val="both"/>
        <w:rPr>
          <w:rFonts w:cstheme="minorHAnsi"/>
        </w:rPr>
      </w:pPr>
      <w:r w:rsidRPr="0006539A">
        <w:rPr>
          <w:rFonts w:cstheme="minorHAnsi"/>
          <w:b/>
          <w:bCs/>
          <w:color w:val="000000"/>
        </w:rPr>
        <w:t>I. Ponudba številka:</w:t>
      </w:r>
      <w:r w:rsidRPr="0006539A">
        <w:rPr>
          <w:rFonts w:cstheme="minorHAnsi"/>
          <w:color w:val="000000"/>
        </w:rPr>
        <w:t> </w:t>
      </w:r>
      <w:r w:rsidRPr="0006539A">
        <w:rPr>
          <w:rFonts w:cstheme="minorHAnsi"/>
          <w:color w:val="000000"/>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96283" w:rsidRPr="0006539A" w14:paraId="6757F975" w14:textId="77777777" w:rsidTr="00E6284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FA316" w14:textId="77777777" w:rsidR="00D96283" w:rsidRPr="0006539A" w:rsidRDefault="00D96283" w:rsidP="00E62842">
            <w:pPr>
              <w:jc w:val="right"/>
              <w:rPr>
                <w:rFonts w:cstheme="minorHAnsi"/>
              </w:rPr>
            </w:pPr>
            <w:r w:rsidRPr="0006539A">
              <w:rPr>
                <w:rFonts w:cstheme="minorHAnsi"/>
                <w:b/>
                <w:bCs/>
                <w:color w:val="000000"/>
                <w:position w:val="-2"/>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07867" w14:textId="77777777" w:rsidR="00D96283" w:rsidRPr="0006539A" w:rsidRDefault="00D96283" w:rsidP="00E62842">
            <w:pPr>
              <w:rPr>
                <w:rFonts w:cstheme="minorHAnsi"/>
              </w:rPr>
            </w:pPr>
            <w:r w:rsidRPr="0006539A">
              <w:rPr>
                <w:rFonts w:cstheme="minorHAnsi"/>
                <w:color w:val="000000"/>
                <w:position w:val="-2"/>
              </w:rPr>
              <w:t> </w:t>
            </w:r>
          </w:p>
        </w:tc>
      </w:tr>
      <w:tr w:rsidR="00D96283" w:rsidRPr="0006539A" w14:paraId="4A1C372A" w14:textId="77777777" w:rsidTr="00E6284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09E907" w14:textId="77777777" w:rsidR="00D96283" w:rsidRPr="0006539A" w:rsidRDefault="00D96283" w:rsidP="00E62842">
            <w:pPr>
              <w:jc w:val="right"/>
              <w:rPr>
                <w:rFonts w:cstheme="minorHAnsi"/>
              </w:rPr>
            </w:pPr>
            <w:r w:rsidRPr="0006539A">
              <w:rPr>
                <w:rFonts w:cstheme="minorHAnsi"/>
                <w:b/>
                <w:bCs/>
                <w:color w:val="000000"/>
                <w:position w:val="-2"/>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D7E1E" w14:textId="77777777" w:rsidR="00D96283" w:rsidRPr="0006539A" w:rsidRDefault="00D96283" w:rsidP="00E62842">
            <w:pPr>
              <w:rPr>
                <w:rFonts w:cstheme="minorHAnsi"/>
              </w:rPr>
            </w:pPr>
            <w:r w:rsidRPr="0006539A">
              <w:rPr>
                <w:rFonts w:cstheme="minorHAnsi"/>
                <w:color w:val="000000"/>
                <w:position w:val="-2"/>
              </w:rPr>
              <w:t> </w:t>
            </w:r>
          </w:p>
        </w:tc>
      </w:tr>
    </w:tbl>
    <w:p w14:paraId="377D202C" w14:textId="77777777" w:rsidR="00D96283" w:rsidRPr="0006539A" w:rsidRDefault="00D96283" w:rsidP="00D96283">
      <w:pPr>
        <w:spacing w:before="225" w:after="225"/>
        <w:jc w:val="both"/>
        <w:rPr>
          <w:rFonts w:cstheme="minorHAnsi"/>
        </w:rPr>
      </w:pPr>
      <w:r w:rsidRPr="0006539A">
        <w:rPr>
          <w:rFonts w:cstheme="minorHAnsi"/>
          <w:color w:val="000000"/>
        </w:rPr>
        <w:t>Ponudbo oddajamo (ustrezno označite):</w:t>
      </w:r>
    </w:p>
    <w:p w14:paraId="564810A0" w14:textId="77777777" w:rsidR="00D96283" w:rsidRPr="0006539A" w:rsidRDefault="00D96283" w:rsidP="00D96283">
      <w:pPr>
        <w:spacing w:before="225" w:after="225"/>
        <w:jc w:val="both"/>
        <w:rPr>
          <w:rFonts w:cstheme="minorHAnsi"/>
        </w:rPr>
      </w:pPr>
      <w:r w:rsidRPr="0006539A">
        <w:rPr>
          <w:rFonts w:cstheme="minorHAnsi"/>
        </w:rPr>
        <w:fldChar w:fldCharType="begin">
          <w:ffData>
            <w:name w:val="cbox15e45182cba47a"/>
            <w:enabled/>
            <w:calcOnExit w:val="0"/>
            <w:checkBox>
              <w:sizeAuto/>
              <w:default w:val="0"/>
            </w:checkBox>
          </w:ffData>
        </w:fldChar>
      </w:r>
      <w:bookmarkStart w:id="36" w:name="cbox15e45182cba47a"/>
      <w:r w:rsidRPr="0006539A">
        <w:rPr>
          <w:rFonts w:cstheme="minorHAnsi"/>
        </w:rPr>
        <w:instrText xml:space="preserve"> FORMCHECKBOX </w:instrText>
      </w:r>
      <w:r w:rsidR="00DB7DF7">
        <w:rPr>
          <w:rFonts w:cstheme="minorHAnsi"/>
        </w:rPr>
      </w:r>
      <w:r w:rsidR="00DB7DF7">
        <w:rPr>
          <w:rFonts w:cstheme="minorHAnsi"/>
        </w:rPr>
        <w:fldChar w:fldCharType="separate"/>
      </w:r>
      <w:r w:rsidRPr="0006539A">
        <w:rPr>
          <w:rFonts w:cstheme="minorHAnsi"/>
        </w:rPr>
        <w:fldChar w:fldCharType="end"/>
      </w:r>
      <w:bookmarkEnd w:id="36"/>
      <w:r w:rsidRPr="0006539A">
        <w:rPr>
          <w:rFonts w:cstheme="minorHAnsi"/>
          <w:color w:val="000000"/>
        </w:rPr>
        <w:t> samostojno</w:t>
      </w:r>
    </w:p>
    <w:p w14:paraId="25B29F65" w14:textId="77777777" w:rsidR="00D96283" w:rsidRPr="0006539A" w:rsidRDefault="00D96283" w:rsidP="00D96283">
      <w:pPr>
        <w:spacing w:before="225" w:after="225"/>
        <w:jc w:val="both"/>
        <w:rPr>
          <w:rFonts w:cstheme="minorHAnsi"/>
        </w:rPr>
      </w:pPr>
      <w:r w:rsidRPr="0006539A">
        <w:rPr>
          <w:rFonts w:cstheme="minorHAnsi"/>
        </w:rPr>
        <w:fldChar w:fldCharType="begin">
          <w:ffData>
            <w:name w:val="cbox15e45182cba8ab"/>
            <w:enabled/>
            <w:calcOnExit w:val="0"/>
            <w:checkBox>
              <w:sizeAuto/>
              <w:default w:val="0"/>
            </w:checkBox>
          </w:ffData>
        </w:fldChar>
      </w:r>
      <w:bookmarkStart w:id="37" w:name="cbox15e45182cba8ab"/>
      <w:r w:rsidRPr="0006539A">
        <w:rPr>
          <w:rFonts w:cstheme="minorHAnsi"/>
        </w:rPr>
        <w:instrText xml:space="preserve"> FORMCHECKBOX </w:instrText>
      </w:r>
      <w:r w:rsidR="00DB7DF7">
        <w:rPr>
          <w:rFonts w:cstheme="minorHAnsi"/>
        </w:rPr>
      </w:r>
      <w:r w:rsidR="00DB7DF7">
        <w:rPr>
          <w:rFonts w:cstheme="minorHAnsi"/>
        </w:rPr>
        <w:fldChar w:fldCharType="separate"/>
      </w:r>
      <w:r w:rsidRPr="0006539A">
        <w:rPr>
          <w:rFonts w:cstheme="minorHAnsi"/>
        </w:rPr>
        <w:fldChar w:fldCharType="end"/>
      </w:r>
      <w:bookmarkEnd w:id="37"/>
      <w:r w:rsidRPr="0006539A">
        <w:rPr>
          <w:rFonts w:cstheme="minorHAnsi"/>
          <w:color w:val="000000"/>
        </w:rPr>
        <w:t> z naslednjimi partnerji (navedite samo firme): ___________________________________</w:t>
      </w:r>
    </w:p>
    <w:p w14:paraId="5099B44A" w14:textId="77777777" w:rsidR="00D96283" w:rsidRPr="0006539A" w:rsidRDefault="00D96283" w:rsidP="00D96283">
      <w:pPr>
        <w:spacing w:before="225" w:after="225"/>
        <w:jc w:val="both"/>
        <w:rPr>
          <w:rFonts w:cstheme="minorHAnsi"/>
        </w:rPr>
      </w:pPr>
      <w:r w:rsidRPr="0006539A">
        <w:rPr>
          <w:rFonts w:cstheme="minorHAnsi"/>
        </w:rPr>
        <w:fldChar w:fldCharType="begin">
          <w:ffData>
            <w:name w:val="cbox15e45182cbaccf"/>
            <w:enabled/>
            <w:calcOnExit w:val="0"/>
            <w:checkBox>
              <w:sizeAuto/>
              <w:default w:val="0"/>
            </w:checkBox>
          </w:ffData>
        </w:fldChar>
      </w:r>
      <w:bookmarkStart w:id="38" w:name="cbox15e45182cbaccf"/>
      <w:r w:rsidRPr="0006539A">
        <w:rPr>
          <w:rFonts w:cstheme="minorHAnsi"/>
        </w:rPr>
        <w:instrText xml:space="preserve"> FORMCHECKBOX </w:instrText>
      </w:r>
      <w:r w:rsidR="00DB7DF7">
        <w:rPr>
          <w:rFonts w:cstheme="minorHAnsi"/>
        </w:rPr>
      </w:r>
      <w:r w:rsidR="00DB7DF7">
        <w:rPr>
          <w:rFonts w:cstheme="minorHAnsi"/>
        </w:rPr>
        <w:fldChar w:fldCharType="separate"/>
      </w:r>
      <w:r w:rsidRPr="0006539A">
        <w:rPr>
          <w:rFonts w:cstheme="minorHAnsi"/>
        </w:rPr>
        <w:fldChar w:fldCharType="end"/>
      </w:r>
      <w:bookmarkEnd w:id="38"/>
      <w:r w:rsidRPr="0006539A">
        <w:rPr>
          <w:rFonts w:cstheme="minorHAnsi"/>
          <w:color w:val="000000"/>
        </w:rPr>
        <w:t> z naslednjimi podizvajalci (navedite samo firme): ________________________________</w:t>
      </w:r>
    </w:p>
    <w:p w14:paraId="7F878327" w14:textId="33FBEAFA" w:rsidR="00D96283" w:rsidRPr="0006539A" w:rsidRDefault="00D96283" w:rsidP="00D96283">
      <w:pPr>
        <w:spacing w:before="225" w:after="225"/>
        <w:jc w:val="both"/>
        <w:rPr>
          <w:rFonts w:cstheme="minorHAnsi"/>
        </w:rPr>
      </w:pPr>
      <w:r w:rsidRPr="0006539A">
        <w:rPr>
          <w:rFonts w:cstheme="minorHAnsi"/>
        </w:rPr>
        <w:fldChar w:fldCharType="begin">
          <w:ffData>
            <w:name w:val="cbox15e45182cbb13a"/>
            <w:enabled/>
            <w:calcOnExit w:val="0"/>
            <w:checkBox>
              <w:sizeAuto/>
              <w:default w:val="0"/>
            </w:checkBox>
          </w:ffData>
        </w:fldChar>
      </w:r>
      <w:bookmarkStart w:id="39" w:name="cbox15e45182cbb13a"/>
      <w:r w:rsidRPr="0006539A">
        <w:rPr>
          <w:rFonts w:cstheme="minorHAnsi"/>
        </w:rPr>
        <w:instrText xml:space="preserve"> FORMCHECKBOX </w:instrText>
      </w:r>
      <w:r w:rsidR="00DB7DF7">
        <w:rPr>
          <w:rFonts w:cstheme="minorHAnsi"/>
        </w:rPr>
      </w:r>
      <w:r w:rsidR="00DB7DF7">
        <w:rPr>
          <w:rFonts w:cstheme="minorHAnsi"/>
        </w:rPr>
        <w:fldChar w:fldCharType="separate"/>
      </w:r>
      <w:r w:rsidRPr="0006539A">
        <w:rPr>
          <w:rFonts w:cstheme="minorHAnsi"/>
        </w:rPr>
        <w:fldChar w:fldCharType="end"/>
      </w:r>
      <w:bookmarkEnd w:id="39"/>
      <w:r w:rsidRPr="0006539A">
        <w:rPr>
          <w:rFonts w:cstheme="minorHAnsi"/>
          <w:color w:val="000000"/>
        </w:rPr>
        <w:t> z uporabo zmogljivosti naslednjih subjektov (navedite samo firme): _____________________________</w:t>
      </w:r>
    </w:p>
    <w:p w14:paraId="3A6E04F2" w14:textId="26F6BCB8" w:rsidR="00A2020E" w:rsidRDefault="00D96283" w:rsidP="00D96283">
      <w:pPr>
        <w:spacing w:before="225" w:after="225"/>
        <w:jc w:val="both"/>
        <w:rPr>
          <w:rFonts w:cstheme="minorHAnsi"/>
          <w:b/>
          <w:bCs/>
          <w:color w:val="000000"/>
        </w:rPr>
      </w:pPr>
      <w:r w:rsidRPr="0006539A">
        <w:rPr>
          <w:rFonts w:cstheme="minorHAnsi"/>
          <w:color w:val="000000"/>
        </w:rPr>
        <w:t> </w:t>
      </w:r>
      <w:r w:rsidRPr="0006539A">
        <w:rPr>
          <w:rFonts w:cstheme="minorHAnsi"/>
          <w:b/>
          <w:bCs/>
          <w:color w:val="000000"/>
        </w:rPr>
        <w:t>II. Ponudbena cena</w:t>
      </w:r>
    </w:p>
    <w:p w14:paraId="0AFFF0D6" w14:textId="77777777" w:rsidR="00D568AB" w:rsidRPr="0006539A" w:rsidRDefault="00D568AB" w:rsidP="00D96283">
      <w:pPr>
        <w:spacing w:before="225" w:after="225"/>
        <w:jc w:val="both"/>
        <w:rPr>
          <w:rFonts w:cstheme="minorHAnsi"/>
          <w:b/>
          <w:bCs/>
          <w:color w:val="000000"/>
        </w:rPr>
      </w:pPr>
    </w:p>
    <w:tbl>
      <w:tblPr>
        <w:tblStyle w:val="Tabelamrea"/>
        <w:tblW w:w="0" w:type="auto"/>
        <w:tblLook w:val="04A0" w:firstRow="1" w:lastRow="0" w:firstColumn="1" w:lastColumn="0" w:noHBand="0" w:noVBand="1"/>
      </w:tblPr>
      <w:tblGrid>
        <w:gridCol w:w="2713"/>
        <w:gridCol w:w="1993"/>
        <w:gridCol w:w="1598"/>
        <w:gridCol w:w="2758"/>
      </w:tblGrid>
      <w:tr w:rsidR="00FE5F42" w:rsidRPr="004016DB" w14:paraId="6BD356DD" w14:textId="77777777" w:rsidTr="00BA604D">
        <w:tc>
          <w:tcPr>
            <w:tcW w:w="9062" w:type="dxa"/>
            <w:gridSpan w:val="4"/>
            <w:shd w:val="clear" w:color="auto" w:fill="B4C6E7" w:themeFill="accent1" w:themeFillTint="66"/>
          </w:tcPr>
          <w:p w14:paraId="4BE358D2" w14:textId="77777777" w:rsidR="00FE5F42" w:rsidRPr="004016DB" w:rsidRDefault="00FE5F42" w:rsidP="00BA604D">
            <w:pPr>
              <w:jc w:val="both"/>
              <w:rPr>
                <w:rFonts w:cstheme="minorHAnsi"/>
                <w:b/>
                <w:sz w:val="20"/>
                <w:szCs w:val="20"/>
              </w:rPr>
            </w:pPr>
            <w:r w:rsidRPr="004016DB">
              <w:rPr>
                <w:rFonts w:cstheme="minorHAnsi"/>
                <w:b/>
                <w:sz w:val="20"/>
                <w:szCs w:val="20"/>
              </w:rPr>
              <w:t>PONUDBENA CENA (vse vrednosti)*</w:t>
            </w:r>
          </w:p>
        </w:tc>
      </w:tr>
      <w:tr w:rsidR="00FE5F42" w:rsidRPr="004016DB" w14:paraId="31BE3FA7" w14:textId="77777777" w:rsidTr="00BA604D">
        <w:tc>
          <w:tcPr>
            <w:tcW w:w="2713" w:type="dxa"/>
          </w:tcPr>
          <w:p w14:paraId="25B84FAD" w14:textId="77777777" w:rsidR="00FE5F42" w:rsidRPr="004016DB" w:rsidRDefault="00FE5F42" w:rsidP="00BA604D">
            <w:pPr>
              <w:jc w:val="both"/>
              <w:rPr>
                <w:rFonts w:cstheme="minorHAnsi"/>
                <w:b/>
                <w:sz w:val="20"/>
                <w:szCs w:val="20"/>
              </w:rPr>
            </w:pPr>
            <w:r w:rsidRPr="004016DB">
              <w:rPr>
                <w:rFonts w:cstheme="minorHAnsi"/>
                <w:b/>
                <w:sz w:val="20"/>
                <w:szCs w:val="20"/>
              </w:rPr>
              <w:t>Št. in naziv sklopa</w:t>
            </w:r>
          </w:p>
        </w:tc>
        <w:tc>
          <w:tcPr>
            <w:tcW w:w="1993" w:type="dxa"/>
          </w:tcPr>
          <w:p w14:paraId="2AD56F33" w14:textId="77777777" w:rsidR="00FE5F42" w:rsidRPr="004016DB" w:rsidRDefault="00FE5F42" w:rsidP="00BA604D">
            <w:pPr>
              <w:jc w:val="both"/>
              <w:rPr>
                <w:rFonts w:cstheme="minorHAnsi"/>
                <w:b/>
                <w:sz w:val="20"/>
                <w:szCs w:val="20"/>
              </w:rPr>
            </w:pPr>
            <w:r w:rsidRPr="004016DB">
              <w:rPr>
                <w:rFonts w:cstheme="minorHAnsi"/>
                <w:b/>
                <w:sz w:val="20"/>
                <w:szCs w:val="20"/>
              </w:rPr>
              <w:t>CENA v EUR brez DDV</w:t>
            </w:r>
          </w:p>
        </w:tc>
        <w:tc>
          <w:tcPr>
            <w:tcW w:w="1598" w:type="dxa"/>
          </w:tcPr>
          <w:p w14:paraId="5917B8B7" w14:textId="77777777" w:rsidR="00FE5F42" w:rsidRPr="004016DB" w:rsidRDefault="00FE5F42" w:rsidP="00BA604D">
            <w:pPr>
              <w:jc w:val="both"/>
              <w:rPr>
                <w:rFonts w:cstheme="minorHAnsi"/>
                <w:b/>
                <w:sz w:val="20"/>
                <w:szCs w:val="20"/>
              </w:rPr>
            </w:pPr>
            <w:r w:rsidRPr="004016DB">
              <w:rPr>
                <w:rFonts w:cstheme="minorHAnsi"/>
                <w:b/>
                <w:sz w:val="20"/>
                <w:szCs w:val="20"/>
              </w:rPr>
              <w:t>DDV v EUR</w:t>
            </w:r>
          </w:p>
        </w:tc>
        <w:tc>
          <w:tcPr>
            <w:tcW w:w="2758" w:type="dxa"/>
          </w:tcPr>
          <w:p w14:paraId="7E161F5D" w14:textId="77777777" w:rsidR="00FE5F42" w:rsidRPr="004016DB" w:rsidRDefault="00FE5F42" w:rsidP="00BA604D">
            <w:pPr>
              <w:jc w:val="both"/>
              <w:rPr>
                <w:rFonts w:cstheme="minorHAnsi"/>
                <w:b/>
                <w:sz w:val="20"/>
                <w:szCs w:val="20"/>
              </w:rPr>
            </w:pPr>
            <w:r w:rsidRPr="004016DB">
              <w:rPr>
                <w:rFonts w:cstheme="minorHAnsi"/>
                <w:b/>
                <w:sz w:val="20"/>
                <w:szCs w:val="20"/>
              </w:rPr>
              <w:t>CENA z DDV v EUR</w:t>
            </w:r>
          </w:p>
        </w:tc>
      </w:tr>
      <w:tr w:rsidR="00FE5F42" w:rsidRPr="004016DB" w14:paraId="485B206A"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6A9CAFB9" w14:textId="77777777" w:rsidR="00FE5F42" w:rsidRPr="004016DB" w:rsidRDefault="00FE5F42" w:rsidP="00BA604D">
            <w:pPr>
              <w:rPr>
                <w:rFonts w:cstheme="minorHAnsi"/>
              </w:rPr>
            </w:pPr>
            <w:r w:rsidRPr="004016DB">
              <w:rPr>
                <w:rFonts w:cstheme="minorHAnsi"/>
              </w:rPr>
              <w:t>SKLOP 1: MESO</w:t>
            </w:r>
          </w:p>
        </w:tc>
        <w:tc>
          <w:tcPr>
            <w:tcW w:w="1993" w:type="dxa"/>
          </w:tcPr>
          <w:p w14:paraId="0EEF3736" w14:textId="77777777" w:rsidR="00FE5F42" w:rsidRDefault="00FE5F42" w:rsidP="00BA604D">
            <w:pPr>
              <w:jc w:val="both"/>
              <w:rPr>
                <w:rFonts w:cstheme="minorHAnsi"/>
                <w:b/>
                <w:sz w:val="20"/>
                <w:szCs w:val="20"/>
              </w:rPr>
            </w:pPr>
          </w:p>
          <w:p w14:paraId="180E460B" w14:textId="77777777" w:rsidR="00D568AB" w:rsidRPr="004016DB" w:rsidRDefault="00D568AB" w:rsidP="00BA604D">
            <w:pPr>
              <w:jc w:val="both"/>
              <w:rPr>
                <w:rFonts w:cstheme="minorHAnsi"/>
                <w:b/>
                <w:sz w:val="20"/>
                <w:szCs w:val="20"/>
              </w:rPr>
            </w:pPr>
          </w:p>
        </w:tc>
        <w:tc>
          <w:tcPr>
            <w:tcW w:w="1598" w:type="dxa"/>
          </w:tcPr>
          <w:p w14:paraId="76A1D4CE" w14:textId="77777777" w:rsidR="00FE5F42" w:rsidRPr="004016DB" w:rsidRDefault="00FE5F42" w:rsidP="00BA604D">
            <w:pPr>
              <w:jc w:val="both"/>
              <w:rPr>
                <w:rFonts w:cstheme="minorHAnsi"/>
                <w:b/>
                <w:sz w:val="20"/>
                <w:szCs w:val="20"/>
              </w:rPr>
            </w:pPr>
          </w:p>
        </w:tc>
        <w:tc>
          <w:tcPr>
            <w:tcW w:w="2758" w:type="dxa"/>
          </w:tcPr>
          <w:p w14:paraId="396DE79C" w14:textId="77777777" w:rsidR="00FE5F42" w:rsidRPr="004016DB" w:rsidRDefault="00FE5F42" w:rsidP="00BA604D">
            <w:pPr>
              <w:jc w:val="both"/>
              <w:rPr>
                <w:rFonts w:cstheme="minorHAnsi"/>
                <w:b/>
                <w:sz w:val="20"/>
                <w:szCs w:val="20"/>
              </w:rPr>
            </w:pPr>
          </w:p>
        </w:tc>
      </w:tr>
      <w:tr w:rsidR="00FE5F42" w:rsidRPr="004016DB" w14:paraId="3E708789"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6AF76D0E" w14:textId="77777777" w:rsidR="00FE5F42" w:rsidRPr="004016DB" w:rsidRDefault="00FE5F42" w:rsidP="00BA604D">
            <w:pPr>
              <w:rPr>
                <w:rFonts w:cstheme="minorHAnsi"/>
              </w:rPr>
            </w:pPr>
            <w:r w:rsidRPr="004016DB">
              <w:rPr>
                <w:rFonts w:cstheme="minorHAnsi"/>
              </w:rPr>
              <w:t>SKLOP 2: MESNI IZDELKI</w:t>
            </w:r>
          </w:p>
        </w:tc>
        <w:tc>
          <w:tcPr>
            <w:tcW w:w="1993" w:type="dxa"/>
          </w:tcPr>
          <w:p w14:paraId="6455ED99" w14:textId="77777777" w:rsidR="00FE5F42" w:rsidRDefault="00FE5F42" w:rsidP="00BA604D">
            <w:pPr>
              <w:jc w:val="both"/>
              <w:rPr>
                <w:rFonts w:cstheme="minorHAnsi"/>
                <w:b/>
                <w:sz w:val="20"/>
                <w:szCs w:val="20"/>
              </w:rPr>
            </w:pPr>
          </w:p>
          <w:p w14:paraId="311F972A" w14:textId="77777777" w:rsidR="00D568AB" w:rsidRPr="004016DB" w:rsidRDefault="00D568AB" w:rsidP="00BA604D">
            <w:pPr>
              <w:jc w:val="both"/>
              <w:rPr>
                <w:rFonts w:cstheme="minorHAnsi"/>
                <w:b/>
                <w:sz w:val="20"/>
                <w:szCs w:val="20"/>
              </w:rPr>
            </w:pPr>
          </w:p>
        </w:tc>
        <w:tc>
          <w:tcPr>
            <w:tcW w:w="1598" w:type="dxa"/>
          </w:tcPr>
          <w:p w14:paraId="23F70173" w14:textId="77777777" w:rsidR="00FE5F42" w:rsidRPr="004016DB" w:rsidRDefault="00FE5F42" w:rsidP="00BA604D">
            <w:pPr>
              <w:jc w:val="both"/>
              <w:rPr>
                <w:rFonts w:cstheme="minorHAnsi"/>
                <w:b/>
                <w:sz w:val="20"/>
                <w:szCs w:val="20"/>
              </w:rPr>
            </w:pPr>
          </w:p>
        </w:tc>
        <w:tc>
          <w:tcPr>
            <w:tcW w:w="2758" w:type="dxa"/>
          </w:tcPr>
          <w:p w14:paraId="55FF4E6D" w14:textId="77777777" w:rsidR="00FE5F42" w:rsidRPr="004016DB" w:rsidRDefault="00FE5F42" w:rsidP="00BA604D">
            <w:pPr>
              <w:jc w:val="both"/>
              <w:rPr>
                <w:rFonts w:cstheme="minorHAnsi"/>
                <w:b/>
                <w:sz w:val="20"/>
                <w:szCs w:val="20"/>
              </w:rPr>
            </w:pPr>
          </w:p>
        </w:tc>
      </w:tr>
      <w:tr w:rsidR="00FE5F42" w:rsidRPr="004016DB" w14:paraId="491B78F7"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7E0C67BC" w14:textId="77777777" w:rsidR="00FE5F42" w:rsidRPr="004016DB" w:rsidRDefault="00FE5F42" w:rsidP="00BA604D">
            <w:pPr>
              <w:rPr>
                <w:rFonts w:cstheme="minorHAnsi"/>
              </w:rPr>
            </w:pPr>
            <w:r w:rsidRPr="004016DB">
              <w:rPr>
                <w:rFonts w:cstheme="minorHAnsi"/>
              </w:rPr>
              <w:t xml:space="preserve">SKLOP 3: KONJSKO MESO </w:t>
            </w:r>
          </w:p>
        </w:tc>
        <w:tc>
          <w:tcPr>
            <w:tcW w:w="1993" w:type="dxa"/>
          </w:tcPr>
          <w:p w14:paraId="549178D0" w14:textId="77777777" w:rsidR="00FE5F42" w:rsidRDefault="00FE5F42" w:rsidP="00BA604D">
            <w:pPr>
              <w:jc w:val="both"/>
              <w:rPr>
                <w:rFonts w:cstheme="minorHAnsi"/>
                <w:b/>
                <w:sz w:val="20"/>
                <w:szCs w:val="20"/>
                <w:highlight w:val="yellow"/>
              </w:rPr>
            </w:pPr>
          </w:p>
          <w:p w14:paraId="3CF496C0" w14:textId="77777777" w:rsidR="00D568AB" w:rsidRPr="004016DB" w:rsidRDefault="00D568AB" w:rsidP="00BA604D">
            <w:pPr>
              <w:jc w:val="both"/>
              <w:rPr>
                <w:rFonts w:cstheme="minorHAnsi"/>
                <w:b/>
                <w:sz w:val="20"/>
                <w:szCs w:val="20"/>
                <w:highlight w:val="yellow"/>
              </w:rPr>
            </w:pPr>
          </w:p>
        </w:tc>
        <w:tc>
          <w:tcPr>
            <w:tcW w:w="1598" w:type="dxa"/>
          </w:tcPr>
          <w:p w14:paraId="0E481C8B" w14:textId="77777777" w:rsidR="00FE5F42" w:rsidRPr="004016DB" w:rsidRDefault="00FE5F42" w:rsidP="00BA604D">
            <w:pPr>
              <w:jc w:val="both"/>
              <w:rPr>
                <w:rFonts w:cstheme="minorHAnsi"/>
                <w:b/>
                <w:sz w:val="20"/>
                <w:szCs w:val="20"/>
                <w:highlight w:val="yellow"/>
              </w:rPr>
            </w:pPr>
          </w:p>
        </w:tc>
        <w:tc>
          <w:tcPr>
            <w:tcW w:w="2758" w:type="dxa"/>
          </w:tcPr>
          <w:p w14:paraId="7F7BBD56" w14:textId="77777777" w:rsidR="00FE5F42" w:rsidRPr="004016DB" w:rsidRDefault="00FE5F42" w:rsidP="00BA604D">
            <w:pPr>
              <w:jc w:val="both"/>
              <w:rPr>
                <w:rFonts w:cstheme="minorHAnsi"/>
                <w:b/>
                <w:sz w:val="20"/>
                <w:szCs w:val="20"/>
                <w:highlight w:val="yellow"/>
              </w:rPr>
            </w:pPr>
          </w:p>
        </w:tc>
      </w:tr>
      <w:tr w:rsidR="00FE5F42" w:rsidRPr="004016DB" w14:paraId="2D41963D"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3DFC64C9" w14:textId="77777777" w:rsidR="00FE5F42" w:rsidRPr="004016DB" w:rsidRDefault="00FE5F42" w:rsidP="00BA604D">
            <w:pPr>
              <w:rPr>
                <w:rFonts w:cstheme="minorHAnsi"/>
              </w:rPr>
            </w:pPr>
            <w:r w:rsidRPr="004016DB">
              <w:rPr>
                <w:rFonts w:cstheme="minorHAnsi"/>
              </w:rPr>
              <w:t>SKLOP 4: BIO/EKO GOVEJE IN TELEČJE MESO</w:t>
            </w:r>
          </w:p>
        </w:tc>
        <w:tc>
          <w:tcPr>
            <w:tcW w:w="1993" w:type="dxa"/>
          </w:tcPr>
          <w:p w14:paraId="16B350AF" w14:textId="77777777" w:rsidR="00FE5F42" w:rsidRPr="004016DB" w:rsidRDefault="00FE5F42" w:rsidP="00BA604D">
            <w:pPr>
              <w:jc w:val="both"/>
              <w:rPr>
                <w:rFonts w:cstheme="minorHAnsi"/>
                <w:b/>
                <w:sz w:val="20"/>
                <w:szCs w:val="20"/>
                <w:highlight w:val="yellow"/>
              </w:rPr>
            </w:pPr>
          </w:p>
        </w:tc>
        <w:tc>
          <w:tcPr>
            <w:tcW w:w="1598" w:type="dxa"/>
          </w:tcPr>
          <w:p w14:paraId="782AFEFF" w14:textId="77777777" w:rsidR="00FE5F42" w:rsidRPr="004016DB" w:rsidRDefault="00FE5F42" w:rsidP="00BA604D">
            <w:pPr>
              <w:jc w:val="both"/>
              <w:rPr>
                <w:rFonts w:cstheme="minorHAnsi"/>
                <w:b/>
                <w:sz w:val="20"/>
                <w:szCs w:val="20"/>
                <w:highlight w:val="yellow"/>
              </w:rPr>
            </w:pPr>
          </w:p>
        </w:tc>
        <w:tc>
          <w:tcPr>
            <w:tcW w:w="2758" w:type="dxa"/>
          </w:tcPr>
          <w:p w14:paraId="24856A09" w14:textId="77777777" w:rsidR="00FE5F42" w:rsidRPr="004016DB" w:rsidRDefault="00FE5F42" w:rsidP="00BA604D">
            <w:pPr>
              <w:jc w:val="both"/>
              <w:rPr>
                <w:rFonts w:cstheme="minorHAnsi"/>
                <w:b/>
                <w:sz w:val="20"/>
                <w:szCs w:val="20"/>
                <w:highlight w:val="yellow"/>
              </w:rPr>
            </w:pPr>
          </w:p>
        </w:tc>
      </w:tr>
      <w:tr w:rsidR="00FE5F42" w:rsidRPr="004016DB" w14:paraId="34A58279"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482D7A20" w14:textId="77777777" w:rsidR="00FE5F42" w:rsidRPr="004016DB" w:rsidRDefault="00FE5F42" w:rsidP="00BA604D">
            <w:pPr>
              <w:rPr>
                <w:rFonts w:cstheme="minorHAnsi"/>
              </w:rPr>
            </w:pPr>
            <w:r w:rsidRPr="004016DB">
              <w:rPr>
                <w:rFonts w:cstheme="minorHAnsi"/>
              </w:rPr>
              <w:t>SKLOP 5: BIO/EKO SVINJSKO MESO IN IZDELKI</w:t>
            </w:r>
          </w:p>
        </w:tc>
        <w:tc>
          <w:tcPr>
            <w:tcW w:w="1993" w:type="dxa"/>
          </w:tcPr>
          <w:p w14:paraId="13B300E8" w14:textId="77777777" w:rsidR="00FE5F42" w:rsidRPr="004016DB" w:rsidRDefault="00FE5F42" w:rsidP="00BA604D">
            <w:pPr>
              <w:jc w:val="both"/>
              <w:rPr>
                <w:rFonts w:cstheme="minorHAnsi"/>
                <w:b/>
                <w:sz w:val="20"/>
                <w:szCs w:val="20"/>
                <w:highlight w:val="yellow"/>
              </w:rPr>
            </w:pPr>
          </w:p>
        </w:tc>
        <w:tc>
          <w:tcPr>
            <w:tcW w:w="1598" w:type="dxa"/>
          </w:tcPr>
          <w:p w14:paraId="5536919B" w14:textId="77777777" w:rsidR="00FE5F42" w:rsidRPr="004016DB" w:rsidRDefault="00FE5F42" w:rsidP="00BA604D">
            <w:pPr>
              <w:jc w:val="both"/>
              <w:rPr>
                <w:rFonts w:cstheme="minorHAnsi"/>
                <w:b/>
                <w:sz w:val="20"/>
                <w:szCs w:val="20"/>
                <w:highlight w:val="yellow"/>
              </w:rPr>
            </w:pPr>
          </w:p>
        </w:tc>
        <w:tc>
          <w:tcPr>
            <w:tcW w:w="2758" w:type="dxa"/>
          </w:tcPr>
          <w:p w14:paraId="297CD288" w14:textId="77777777" w:rsidR="00FE5F42" w:rsidRPr="004016DB" w:rsidRDefault="00FE5F42" w:rsidP="00BA604D">
            <w:pPr>
              <w:jc w:val="both"/>
              <w:rPr>
                <w:rFonts w:cstheme="minorHAnsi"/>
                <w:b/>
                <w:sz w:val="20"/>
                <w:szCs w:val="20"/>
                <w:highlight w:val="yellow"/>
              </w:rPr>
            </w:pPr>
          </w:p>
        </w:tc>
      </w:tr>
      <w:tr w:rsidR="00FE5F42" w:rsidRPr="004016DB" w14:paraId="417CE8F1"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4C8B3858" w14:textId="77777777" w:rsidR="00FE5F42" w:rsidRPr="004016DB" w:rsidRDefault="00FE5F42" w:rsidP="00BA604D">
            <w:pPr>
              <w:rPr>
                <w:rFonts w:cstheme="minorHAnsi"/>
              </w:rPr>
            </w:pPr>
            <w:r w:rsidRPr="004016DB">
              <w:rPr>
                <w:rFonts w:cstheme="minorHAnsi"/>
              </w:rPr>
              <w:t>SKLOP 6: BIO PERUTNINSKO MESO</w:t>
            </w:r>
            <w:r>
              <w:rPr>
                <w:rFonts w:cstheme="minorHAnsi"/>
              </w:rPr>
              <w:t xml:space="preserve"> IN IZDELKI</w:t>
            </w:r>
          </w:p>
        </w:tc>
        <w:tc>
          <w:tcPr>
            <w:tcW w:w="1993" w:type="dxa"/>
          </w:tcPr>
          <w:p w14:paraId="13FD6063" w14:textId="77777777" w:rsidR="00FE5F42" w:rsidRPr="004016DB" w:rsidRDefault="00FE5F42" w:rsidP="00BA604D">
            <w:pPr>
              <w:jc w:val="both"/>
              <w:rPr>
                <w:rFonts w:cstheme="minorHAnsi"/>
                <w:b/>
                <w:sz w:val="20"/>
                <w:szCs w:val="20"/>
                <w:highlight w:val="yellow"/>
              </w:rPr>
            </w:pPr>
          </w:p>
        </w:tc>
        <w:tc>
          <w:tcPr>
            <w:tcW w:w="1598" w:type="dxa"/>
          </w:tcPr>
          <w:p w14:paraId="7A677653" w14:textId="77777777" w:rsidR="00FE5F42" w:rsidRPr="004016DB" w:rsidRDefault="00FE5F42" w:rsidP="00BA604D">
            <w:pPr>
              <w:jc w:val="both"/>
              <w:rPr>
                <w:rFonts w:cstheme="minorHAnsi"/>
                <w:b/>
                <w:sz w:val="20"/>
                <w:szCs w:val="20"/>
                <w:highlight w:val="yellow"/>
              </w:rPr>
            </w:pPr>
          </w:p>
        </w:tc>
        <w:tc>
          <w:tcPr>
            <w:tcW w:w="2758" w:type="dxa"/>
          </w:tcPr>
          <w:p w14:paraId="6E334F7A" w14:textId="77777777" w:rsidR="00FE5F42" w:rsidRPr="004016DB" w:rsidRDefault="00FE5F42" w:rsidP="00BA604D">
            <w:pPr>
              <w:jc w:val="both"/>
              <w:rPr>
                <w:rFonts w:cstheme="minorHAnsi"/>
                <w:b/>
                <w:sz w:val="20"/>
                <w:szCs w:val="20"/>
                <w:highlight w:val="yellow"/>
              </w:rPr>
            </w:pPr>
          </w:p>
        </w:tc>
      </w:tr>
      <w:tr w:rsidR="00FE5F42" w:rsidRPr="004016DB" w14:paraId="01FAF24A"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7001357F" w14:textId="77777777" w:rsidR="00FE5F42" w:rsidRPr="004016DB" w:rsidRDefault="00FE5F42" w:rsidP="00BA604D">
            <w:pPr>
              <w:rPr>
                <w:rFonts w:cstheme="minorHAnsi"/>
              </w:rPr>
            </w:pPr>
            <w:r w:rsidRPr="004016DB">
              <w:rPr>
                <w:rFonts w:cstheme="minorHAnsi"/>
              </w:rPr>
              <w:t>SKLOP 7: PERUTNINSKO MESO IN IZDELKI</w:t>
            </w:r>
          </w:p>
        </w:tc>
        <w:tc>
          <w:tcPr>
            <w:tcW w:w="1993" w:type="dxa"/>
          </w:tcPr>
          <w:p w14:paraId="796E4211" w14:textId="77777777" w:rsidR="00FE5F42" w:rsidRPr="004016DB" w:rsidRDefault="00FE5F42" w:rsidP="00BA604D">
            <w:pPr>
              <w:jc w:val="both"/>
              <w:rPr>
                <w:rFonts w:cstheme="minorHAnsi"/>
                <w:b/>
                <w:sz w:val="20"/>
                <w:szCs w:val="20"/>
                <w:highlight w:val="yellow"/>
              </w:rPr>
            </w:pPr>
          </w:p>
        </w:tc>
        <w:tc>
          <w:tcPr>
            <w:tcW w:w="1598" w:type="dxa"/>
          </w:tcPr>
          <w:p w14:paraId="15E98CFA" w14:textId="77777777" w:rsidR="00FE5F42" w:rsidRPr="004016DB" w:rsidRDefault="00FE5F42" w:rsidP="00BA604D">
            <w:pPr>
              <w:jc w:val="both"/>
              <w:rPr>
                <w:rFonts w:cstheme="minorHAnsi"/>
                <w:b/>
                <w:sz w:val="20"/>
                <w:szCs w:val="20"/>
                <w:highlight w:val="yellow"/>
              </w:rPr>
            </w:pPr>
          </w:p>
        </w:tc>
        <w:tc>
          <w:tcPr>
            <w:tcW w:w="2758" w:type="dxa"/>
          </w:tcPr>
          <w:p w14:paraId="3BD1FD9B" w14:textId="77777777" w:rsidR="00FE5F42" w:rsidRPr="004016DB" w:rsidRDefault="00FE5F42" w:rsidP="00BA604D">
            <w:pPr>
              <w:jc w:val="both"/>
              <w:rPr>
                <w:rFonts w:cstheme="minorHAnsi"/>
                <w:b/>
                <w:sz w:val="20"/>
                <w:szCs w:val="20"/>
                <w:highlight w:val="yellow"/>
              </w:rPr>
            </w:pPr>
          </w:p>
        </w:tc>
      </w:tr>
      <w:tr w:rsidR="00FE5F42" w:rsidRPr="004016DB" w14:paraId="76F9502E"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132D9F3B" w14:textId="77777777" w:rsidR="00FE5F42" w:rsidRPr="004016DB" w:rsidRDefault="00FE5F42" w:rsidP="00BA604D">
            <w:pPr>
              <w:rPr>
                <w:rFonts w:cstheme="minorHAnsi"/>
              </w:rPr>
            </w:pPr>
            <w:r w:rsidRPr="004016DB">
              <w:rPr>
                <w:rFonts w:cstheme="minorHAnsi"/>
              </w:rPr>
              <w:t>SKLOP 8 :  JAJCA</w:t>
            </w:r>
          </w:p>
        </w:tc>
        <w:tc>
          <w:tcPr>
            <w:tcW w:w="1993" w:type="dxa"/>
          </w:tcPr>
          <w:p w14:paraId="5A9B1C91" w14:textId="77777777" w:rsidR="00FE5F42" w:rsidRDefault="00FE5F42" w:rsidP="00BA604D">
            <w:pPr>
              <w:jc w:val="both"/>
              <w:rPr>
                <w:rFonts w:cstheme="minorHAnsi"/>
                <w:b/>
                <w:sz w:val="20"/>
                <w:szCs w:val="20"/>
                <w:highlight w:val="yellow"/>
              </w:rPr>
            </w:pPr>
          </w:p>
          <w:p w14:paraId="58426391" w14:textId="77777777" w:rsidR="00D568AB" w:rsidRPr="004016DB" w:rsidRDefault="00D568AB" w:rsidP="00BA604D">
            <w:pPr>
              <w:jc w:val="both"/>
              <w:rPr>
                <w:rFonts w:cstheme="minorHAnsi"/>
                <w:b/>
                <w:sz w:val="20"/>
                <w:szCs w:val="20"/>
                <w:highlight w:val="yellow"/>
              </w:rPr>
            </w:pPr>
          </w:p>
        </w:tc>
        <w:tc>
          <w:tcPr>
            <w:tcW w:w="1598" w:type="dxa"/>
          </w:tcPr>
          <w:p w14:paraId="05F286F3" w14:textId="77777777" w:rsidR="00FE5F42" w:rsidRPr="004016DB" w:rsidRDefault="00FE5F42" w:rsidP="00BA604D">
            <w:pPr>
              <w:jc w:val="both"/>
              <w:rPr>
                <w:rFonts w:cstheme="minorHAnsi"/>
                <w:b/>
                <w:sz w:val="20"/>
                <w:szCs w:val="20"/>
                <w:highlight w:val="yellow"/>
              </w:rPr>
            </w:pPr>
          </w:p>
        </w:tc>
        <w:tc>
          <w:tcPr>
            <w:tcW w:w="2758" w:type="dxa"/>
          </w:tcPr>
          <w:p w14:paraId="442FC084" w14:textId="77777777" w:rsidR="00FE5F42" w:rsidRPr="004016DB" w:rsidRDefault="00FE5F42" w:rsidP="00BA604D">
            <w:pPr>
              <w:jc w:val="both"/>
              <w:rPr>
                <w:rFonts w:cstheme="minorHAnsi"/>
                <w:b/>
                <w:sz w:val="20"/>
                <w:szCs w:val="20"/>
                <w:highlight w:val="yellow"/>
              </w:rPr>
            </w:pPr>
          </w:p>
        </w:tc>
      </w:tr>
      <w:tr w:rsidR="00FE5F42" w:rsidRPr="004016DB" w14:paraId="36737721"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585F8CF" w14:textId="77777777" w:rsidR="00FE5F42" w:rsidRPr="004016DB" w:rsidRDefault="00FE5F42" w:rsidP="00BA604D">
            <w:pPr>
              <w:rPr>
                <w:rFonts w:cstheme="minorHAnsi"/>
              </w:rPr>
            </w:pPr>
            <w:r w:rsidRPr="004016DB">
              <w:rPr>
                <w:rFonts w:cstheme="minorHAnsi"/>
              </w:rPr>
              <w:t>SKLOP 9: SVEŽE IN Z</w:t>
            </w:r>
            <w:r>
              <w:rPr>
                <w:rFonts w:cstheme="minorHAnsi"/>
              </w:rPr>
              <w:t>A</w:t>
            </w:r>
            <w:r w:rsidRPr="004016DB">
              <w:rPr>
                <w:rFonts w:cstheme="minorHAnsi"/>
              </w:rPr>
              <w:t>MRZNJENE RIBE</w:t>
            </w:r>
          </w:p>
        </w:tc>
        <w:tc>
          <w:tcPr>
            <w:tcW w:w="1993" w:type="dxa"/>
          </w:tcPr>
          <w:p w14:paraId="0FA70008" w14:textId="77777777" w:rsidR="00FE5F42" w:rsidRPr="004016DB" w:rsidRDefault="00FE5F42" w:rsidP="00BA604D">
            <w:pPr>
              <w:jc w:val="both"/>
              <w:rPr>
                <w:rFonts w:cstheme="minorHAnsi"/>
                <w:b/>
                <w:sz w:val="20"/>
                <w:szCs w:val="20"/>
                <w:highlight w:val="yellow"/>
              </w:rPr>
            </w:pPr>
          </w:p>
        </w:tc>
        <w:tc>
          <w:tcPr>
            <w:tcW w:w="1598" w:type="dxa"/>
          </w:tcPr>
          <w:p w14:paraId="14B8FCCA" w14:textId="77777777" w:rsidR="00FE5F42" w:rsidRPr="004016DB" w:rsidRDefault="00FE5F42" w:rsidP="00BA604D">
            <w:pPr>
              <w:jc w:val="both"/>
              <w:rPr>
                <w:rFonts w:cstheme="minorHAnsi"/>
                <w:b/>
                <w:sz w:val="20"/>
                <w:szCs w:val="20"/>
                <w:highlight w:val="yellow"/>
              </w:rPr>
            </w:pPr>
          </w:p>
        </w:tc>
        <w:tc>
          <w:tcPr>
            <w:tcW w:w="2758" w:type="dxa"/>
          </w:tcPr>
          <w:p w14:paraId="17C6889C" w14:textId="77777777" w:rsidR="00FE5F42" w:rsidRPr="004016DB" w:rsidRDefault="00FE5F42" w:rsidP="00BA604D">
            <w:pPr>
              <w:jc w:val="both"/>
              <w:rPr>
                <w:rFonts w:cstheme="minorHAnsi"/>
                <w:b/>
                <w:sz w:val="20"/>
                <w:szCs w:val="20"/>
                <w:highlight w:val="yellow"/>
              </w:rPr>
            </w:pPr>
          </w:p>
        </w:tc>
      </w:tr>
      <w:tr w:rsidR="00FE5F42" w:rsidRPr="004016DB" w14:paraId="2A824974"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06ADF825" w14:textId="77777777" w:rsidR="00FE5F42" w:rsidRPr="004016DB" w:rsidRDefault="00FE5F42" w:rsidP="00BA604D">
            <w:pPr>
              <w:rPr>
                <w:rFonts w:cstheme="minorHAnsi"/>
              </w:rPr>
            </w:pPr>
            <w:r w:rsidRPr="004016DB">
              <w:rPr>
                <w:rFonts w:cstheme="minorHAnsi"/>
              </w:rPr>
              <w:lastRenderedPageBreak/>
              <w:t>SKLOP 10: MLEKO IN JOGURTI</w:t>
            </w:r>
          </w:p>
        </w:tc>
        <w:tc>
          <w:tcPr>
            <w:tcW w:w="1993" w:type="dxa"/>
          </w:tcPr>
          <w:p w14:paraId="5B155E09" w14:textId="77777777" w:rsidR="00FE5F42" w:rsidRPr="004016DB" w:rsidRDefault="00FE5F42" w:rsidP="00BA604D">
            <w:pPr>
              <w:jc w:val="both"/>
              <w:rPr>
                <w:rFonts w:cstheme="minorHAnsi"/>
                <w:b/>
                <w:sz w:val="20"/>
                <w:szCs w:val="20"/>
                <w:highlight w:val="yellow"/>
              </w:rPr>
            </w:pPr>
          </w:p>
        </w:tc>
        <w:tc>
          <w:tcPr>
            <w:tcW w:w="1598" w:type="dxa"/>
          </w:tcPr>
          <w:p w14:paraId="5DC55AC1" w14:textId="77777777" w:rsidR="00FE5F42" w:rsidRPr="004016DB" w:rsidRDefault="00FE5F42" w:rsidP="00BA604D">
            <w:pPr>
              <w:jc w:val="both"/>
              <w:rPr>
                <w:rFonts w:cstheme="minorHAnsi"/>
                <w:b/>
                <w:sz w:val="20"/>
                <w:szCs w:val="20"/>
                <w:highlight w:val="yellow"/>
              </w:rPr>
            </w:pPr>
          </w:p>
        </w:tc>
        <w:tc>
          <w:tcPr>
            <w:tcW w:w="2758" w:type="dxa"/>
          </w:tcPr>
          <w:p w14:paraId="773795FF" w14:textId="77777777" w:rsidR="00FE5F42" w:rsidRPr="004016DB" w:rsidRDefault="00FE5F42" w:rsidP="00BA604D">
            <w:pPr>
              <w:jc w:val="both"/>
              <w:rPr>
                <w:rFonts w:cstheme="minorHAnsi"/>
                <w:b/>
                <w:sz w:val="20"/>
                <w:szCs w:val="20"/>
                <w:highlight w:val="yellow"/>
              </w:rPr>
            </w:pPr>
          </w:p>
        </w:tc>
      </w:tr>
      <w:tr w:rsidR="00FE5F42" w:rsidRPr="004016DB" w14:paraId="759CB453"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6348BDAE" w14:textId="77777777" w:rsidR="00FE5F42" w:rsidRPr="004016DB" w:rsidRDefault="00FE5F42" w:rsidP="00BA604D">
            <w:pPr>
              <w:rPr>
                <w:rFonts w:cstheme="minorHAnsi"/>
              </w:rPr>
            </w:pPr>
            <w:r w:rsidRPr="004016DB">
              <w:rPr>
                <w:rFonts w:cstheme="minorHAnsi"/>
              </w:rPr>
              <w:t>SKLOP 11: MLEČNI IZDELKI</w:t>
            </w:r>
          </w:p>
        </w:tc>
        <w:tc>
          <w:tcPr>
            <w:tcW w:w="1993" w:type="dxa"/>
          </w:tcPr>
          <w:p w14:paraId="2525CDBB" w14:textId="77777777" w:rsidR="00FE5F42" w:rsidRDefault="00FE5F42" w:rsidP="00BA604D">
            <w:pPr>
              <w:jc w:val="both"/>
              <w:rPr>
                <w:rFonts w:cstheme="minorHAnsi"/>
                <w:b/>
                <w:sz w:val="20"/>
                <w:szCs w:val="20"/>
                <w:highlight w:val="yellow"/>
              </w:rPr>
            </w:pPr>
          </w:p>
          <w:p w14:paraId="78A1B48B" w14:textId="77777777" w:rsidR="00D568AB" w:rsidRPr="004016DB" w:rsidRDefault="00D568AB" w:rsidP="00BA604D">
            <w:pPr>
              <w:jc w:val="both"/>
              <w:rPr>
                <w:rFonts w:cstheme="minorHAnsi"/>
                <w:b/>
                <w:sz w:val="20"/>
                <w:szCs w:val="20"/>
                <w:highlight w:val="yellow"/>
              </w:rPr>
            </w:pPr>
          </w:p>
        </w:tc>
        <w:tc>
          <w:tcPr>
            <w:tcW w:w="1598" w:type="dxa"/>
          </w:tcPr>
          <w:p w14:paraId="6E982DC2" w14:textId="77777777" w:rsidR="00FE5F42" w:rsidRPr="004016DB" w:rsidRDefault="00FE5F42" w:rsidP="00BA604D">
            <w:pPr>
              <w:jc w:val="both"/>
              <w:rPr>
                <w:rFonts w:cstheme="minorHAnsi"/>
                <w:b/>
                <w:sz w:val="20"/>
                <w:szCs w:val="20"/>
                <w:highlight w:val="yellow"/>
              </w:rPr>
            </w:pPr>
          </w:p>
        </w:tc>
        <w:tc>
          <w:tcPr>
            <w:tcW w:w="2758" w:type="dxa"/>
          </w:tcPr>
          <w:p w14:paraId="5F204FA7" w14:textId="77777777" w:rsidR="00FE5F42" w:rsidRPr="004016DB" w:rsidRDefault="00FE5F42" w:rsidP="00BA604D">
            <w:pPr>
              <w:jc w:val="both"/>
              <w:rPr>
                <w:rFonts w:cstheme="minorHAnsi"/>
                <w:b/>
                <w:sz w:val="20"/>
                <w:szCs w:val="20"/>
                <w:highlight w:val="yellow"/>
              </w:rPr>
            </w:pPr>
          </w:p>
        </w:tc>
      </w:tr>
      <w:tr w:rsidR="00FE5F42" w:rsidRPr="004016DB" w14:paraId="5EF67560"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17BEBB42" w14:textId="77777777" w:rsidR="00FE5F42" w:rsidRPr="004016DB" w:rsidRDefault="00FE5F42" w:rsidP="00BA604D">
            <w:pPr>
              <w:rPr>
                <w:rFonts w:cstheme="minorHAnsi"/>
              </w:rPr>
            </w:pPr>
            <w:r>
              <w:rPr>
                <w:rFonts w:cstheme="minorHAnsi"/>
              </w:rPr>
              <w:t>SKLOP 12: NEHOMOGENIZIRANO MLEKO IN IZDELKI IZ NEHOMOGENIZIRANEGA MLEKA</w:t>
            </w:r>
          </w:p>
        </w:tc>
        <w:tc>
          <w:tcPr>
            <w:tcW w:w="1993" w:type="dxa"/>
          </w:tcPr>
          <w:p w14:paraId="0B22840F" w14:textId="77777777" w:rsidR="00FE5F42" w:rsidRPr="004016DB" w:rsidRDefault="00FE5F42" w:rsidP="00BA604D">
            <w:pPr>
              <w:jc w:val="both"/>
              <w:rPr>
                <w:rFonts w:cstheme="minorHAnsi"/>
                <w:b/>
                <w:sz w:val="20"/>
                <w:szCs w:val="20"/>
                <w:highlight w:val="yellow"/>
              </w:rPr>
            </w:pPr>
          </w:p>
        </w:tc>
        <w:tc>
          <w:tcPr>
            <w:tcW w:w="1598" w:type="dxa"/>
          </w:tcPr>
          <w:p w14:paraId="4630E5F3" w14:textId="77777777" w:rsidR="00FE5F42" w:rsidRPr="004016DB" w:rsidRDefault="00FE5F42" w:rsidP="00BA604D">
            <w:pPr>
              <w:jc w:val="both"/>
              <w:rPr>
                <w:rFonts w:cstheme="minorHAnsi"/>
                <w:b/>
                <w:sz w:val="20"/>
                <w:szCs w:val="20"/>
                <w:highlight w:val="yellow"/>
              </w:rPr>
            </w:pPr>
          </w:p>
        </w:tc>
        <w:tc>
          <w:tcPr>
            <w:tcW w:w="2758" w:type="dxa"/>
          </w:tcPr>
          <w:p w14:paraId="5CF28573" w14:textId="77777777" w:rsidR="00FE5F42" w:rsidRPr="004016DB" w:rsidRDefault="00FE5F42" w:rsidP="00BA604D">
            <w:pPr>
              <w:jc w:val="both"/>
              <w:rPr>
                <w:rFonts w:cstheme="minorHAnsi"/>
                <w:b/>
                <w:sz w:val="20"/>
                <w:szCs w:val="20"/>
                <w:highlight w:val="yellow"/>
              </w:rPr>
            </w:pPr>
          </w:p>
        </w:tc>
      </w:tr>
      <w:tr w:rsidR="00FE5F42" w:rsidRPr="004016DB" w14:paraId="4EEA79D9"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3001D398" w14:textId="77777777" w:rsidR="00FE5F42" w:rsidRPr="004016DB" w:rsidRDefault="00FE5F42" w:rsidP="00BA604D">
            <w:pPr>
              <w:rPr>
                <w:rFonts w:cstheme="minorHAnsi"/>
              </w:rPr>
            </w:pPr>
            <w:r w:rsidRPr="004016DB">
              <w:rPr>
                <w:rFonts w:cstheme="minorHAnsi"/>
              </w:rPr>
              <w:t>SKLOP 1</w:t>
            </w:r>
            <w:r>
              <w:rPr>
                <w:rFonts w:cstheme="minorHAnsi"/>
              </w:rPr>
              <w:t>3</w:t>
            </w:r>
            <w:r w:rsidRPr="004016DB">
              <w:rPr>
                <w:rFonts w:cstheme="minorHAnsi"/>
              </w:rPr>
              <w:t>: KEFIR IN IZDELKI IZ KEFIRJEVIH ZRN</w:t>
            </w:r>
          </w:p>
        </w:tc>
        <w:tc>
          <w:tcPr>
            <w:tcW w:w="1993" w:type="dxa"/>
          </w:tcPr>
          <w:p w14:paraId="511F4163" w14:textId="77777777" w:rsidR="00FE5F42" w:rsidRPr="004016DB" w:rsidRDefault="00FE5F42" w:rsidP="00BA604D">
            <w:pPr>
              <w:jc w:val="both"/>
              <w:rPr>
                <w:rFonts w:cstheme="minorHAnsi"/>
                <w:b/>
                <w:sz w:val="20"/>
                <w:szCs w:val="20"/>
                <w:highlight w:val="yellow"/>
              </w:rPr>
            </w:pPr>
          </w:p>
        </w:tc>
        <w:tc>
          <w:tcPr>
            <w:tcW w:w="1598" w:type="dxa"/>
          </w:tcPr>
          <w:p w14:paraId="371C64A2" w14:textId="77777777" w:rsidR="00FE5F42" w:rsidRPr="004016DB" w:rsidRDefault="00FE5F42" w:rsidP="00BA604D">
            <w:pPr>
              <w:jc w:val="both"/>
              <w:rPr>
                <w:rFonts w:cstheme="minorHAnsi"/>
                <w:b/>
                <w:sz w:val="20"/>
                <w:szCs w:val="20"/>
                <w:highlight w:val="yellow"/>
              </w:rPr>
            </w:pPr>
          </w:p>
        </w:tc>
        <w:tc>
          <w:tcPr>
            <w:tcW w:w="2758" w:type="dxa"/>
          </w:tcPr>
          <w:p w14:paraId="574D6362" w14:textId="77777777" w:rsidR="00FE5F42" w:rsidRPr="004016DB" w:rsidRDefault="00FE5F42" w:rsidP="00BA604D">
            <w:pPr>
              <w:jc w:val="both"/>
              <w:rPr>
                <w:rFonts w:cstheme="minorHAnsi"/>
                <w:b/>
                <w:sz w:val="20"/>
                <w:szCs w:val="20"/>
                <w:highlight w:val="yellow"/>
              </w:rPr>
            </w:pPr>
          </w:p>
        </w:tc>
      </w:tr>
      <w:tr w:rsidR="00FE5F42" w:rsidRPr="004016DB" w14:paraId="3D6ED9DA"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14514C1B" w14:textId="77777777" w:rsidR="00FE5F42" w:rsidRPr="004016DB" w:rsidRDefault="00FE5F42" w:rsidP="00BA604D">
            <w:pPr>
              <w:rPr>
                <w:rFonts w:cstheme="minorHAnsi"/>
              </w:rPr>
            </w:pPr>
            <w:r w:rsidRPr="004016DB">
              <w:rPr>
                <w:rFonts w:cstheme="minorHAnsi"/>
              </w:rPr>
              <w:t>SKLOP 1</w:t>
            </w:r>
            <w:r>
              <w:rPr>
                <w:rFonts w:cstheme="minorHAnsi"/>
              </w:rPr>
              <w:t>4</w:t>
            </w:r>
            <w:r w:rsidRPr="004016DB">
              <w:rPr>
                <w:rFonts w:cstheme="minorHAnsi"/>
              </w:rPr>
              <w:t>: BIO MLEKO IN MLEČNI IZDELKI</w:t>
            </w:r>
          </w:p>
        </w:tc>
        <w:tc>
          <w:tcPr>
            <w:tcW w:w="1993" w:type="dxa"/>
          </w:tcPr>
          <w:p w14:paraId="0DE16C39" w14:textId="77777777" w:rsidR="00FE5F42" w:rsidRPr="004016DB" w:rsidRDefault="00FE5F42" w:rsidP="00BA604D">
            <w:pPr>
              <w:jc w:val="both"/>
              <w:rPr>
                <w:rFonts w:cstheme="minorHAnsi"/>
                <w:b/>
                <w:sz w:val="20"/>
                <w:szCs w:val="20"/>
                <w:highlight w:val="yellow"/>
              </w:rPr>
            </w:pPr>
          </w:p>
        </w:tc>
        <w:tc>
          <w:tcPr>
            <w:tcW w:w="1598" w:type="dxa"/>
          </w:tcPr>
          <w:p w14:paraId="1C0173F7" w14:textId="77777777" w:rsidR="00FE5F42" w:rsidRPr="004016DB" w:rsidRDefault="00FE5F42" w:rsidP="00BA604D">
            <w:pPr>
              <w:jc w:val="both"/>
              <w:rPr>
                <w:rFonts w:cstheme="minorHAnsi"/>
                <w:b/>
                <w:sz w:val="20"/>
                <w:szCs w:val="20"/>
                <w:highlight w:val="yellow"/>
              </w:rPr>
            </w:pPr>
          </w:p>
        </w:tc>
        <w:tc>
          <w:tcPr>
            <w:tcW w:w="2758" w:type="dxa"/>
          </w:tcPr>
          <w:p w14:paraId="7ECA997A" w14:textId="77777777" w:rsidR="00FE5F42" w:rsidRPr="004016DB" w:rsidRDefault="00FE5F42" w:rsidP="00BA604D">
            <w:pPr>
              <w:jc w:val="both"/>
              <w:rPr>
                <w:rFonts w:cstheme="minorHAnsi"/>
                <w:b/>
                <w:sz w:val="20"/>
                <w:szCs w:val="20"/>
                <w:highlight w:val="yellow"/>
              </w:rPr>
            </w:pPr>
          </w:p>
        </w:tc>
      </w:tr>
      <w:tr w:rsidR="00FE5F42" w:rsidRPr="004016DB" w14:paraId="70705261"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60A855D6" w14:textId="77777777" w:rsidR="00FE5F42" w:rsidRPr="004016DB" w:rsidRDefault="00FE5F42" w:rsidP="00BA604D">
            <w:pPr>
              <w:rPr>
                <w:rFonts w:cstheme="minorHAnsi"/>
              </w:rPr>
            </w:pPr>
            <w:r w:rsidRPr="004016DB">
              <w:rPr>
                <w:rFonts w:cstheme="minorHAnsi"/>
              </w:rPr>
              <w:t>SKLOP 1</w:t>
            </w:r>
            <w:r>
              <w:rPr>
                <w:rFonts w:cstheme="minorHAnsi"/>
              </w:rPr>
              <w:t>5</w:t>
            </w:r>
            <w:r w:rsidRPr="004016DB">
              <w:rPr>
                <w:rFonts w:cstheme="minorHAnsi"/>
              </w:rPr>
              <w:t>: SLADOLED</w:t>
            </w:r>
          </w:p>
        </w:tc>
        <w:tc>
          <w:tcPr>
            <w:tcW w:w="1993" w:type="dxa"/>
          </w:tcPr>
          <w:p w14:paraId="47CE2A9A" w14:textId="77777777" w:rsidR="00FE5F42" w:rsidRDefault="00FE5F42" w:rsidP="00BA604D">
            <w:pPr>
              <w:jc w:val="both"/>
              <w:rPr>
                <w:rFonts w:cstheme="minorHAnsi"/>
                <w:b/>
                <w:sz w:val="20"/>
                <w:szCs w:val="20"/>
                <w:highlight w:val="yellow"/>
              </w:rPr>
            </w:pPr>
          </w:p>
          <w:p w14:paraId="34F1E42F" w14:textId="77777777" w:rsidR="00D568AB" w:rsidRPr="004016DB" w:rsidRDefault="00D568AB" w:rsidP="00BA604D">
            <w:pPr>
              <w:jc w:val="both"/>
              <w:rPr>
                <w:rFonts w:cstheme="minorHAnsi"/>
                <w:b/>
                <w:sz w:val="20"/>
                <w:szCs w:val="20"/>
                <w:highlight w:val="yellow"/>
              </w:rPr>
            </w:pPr>
          </w:p>
        </w:tc>
        <w:tc>
          <w:tcPr>
            <w:tcW w:w="1598" w:type="dxa"/>
          </w:tcPr>
          <w:p w14:paraId="3ECBB910" w14:textId="77777777" w:rsidR="00FE5F42" w:rsidRPr="004016DB" w:rsidRDefault="00FE5F42" w:rsidP="00BA604D">
            <w:pPr>
              <w:jc w:val="both"/>
              <w:rPr>
                <w:rFonts w:cstheme="minorHAnsi"/>
                <w:b/>
                <w:sz w:val="20"/>
                <w:szCs w:val="20"/>
                <w:highlight w:val="yellow"/>
              </w:rPr>
            </w:pPr>
          </w:p>
        </w:tc>
        <w:tc>
          <w:tcPr>
            <w:tcW w:w="2758" w:type="dxa"/>
          </w:tcPr>
          <w:p w14:paraId="28877A6C" w14:textId="77777777" w:rsidR="00FE5F42" w:rsidRPr="004016DB" w:rsidRDefault="00FE5F42" w:rsidP="00BA604D">
            <w:pPr>
              <w:jc w:val="both"/>
              <w:rPr>
                <w:rFonts w:cstheme="minorHAnsi"/>
                <w:b/>
                <w:sz w:val="20"/>
                <w:szCs w:val="20"/>
                <w:highlight w:val="yellow"/>
              </w:rPr>
            </w:pPr>
          </w:p>
        </w:tc>
      </w:tr>
      <w:tr w:rsidR="00FE5F42" w:rsidRPr="004016DB" w14:paraId="6A744898"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20154894" w14:textId="77777777" w:rsidR="00FE5F42" w:rsidRPr="004016DB" w:rsidRDefault="00FE5F42" w:rsidP="00BA604D">
            <w:pPr>
              <w:rPr>
                <w:rFonts w:cstheme="minorHAnsi"/>
              </w:rPr>
            </w:pPr>
            <w:r w:rsidRPr="004016DB">
              <w:rPr>
                <w:rFonts w:cstheme="minorHAnsi"/>
              </w:rPr>
              <w:t>SKLOP 1</w:t>
            </w:r>
            <w:r>
              <w:rPr>
                <w:rFonts w:cstheme="minorHAnsi"/>
              </w:rPr>
              <w:t>6</w:t>
            </w:r>
            <w:r w:rsidRPr="004016DB">
              <w:rPr>
                <w:rFonts w:cstheme="minorHAnsi"/>
              </w:rPr>
              <w:t>: KRUH</w:t>
            </w:r>
          </w:p>
        </w:tc>
        <w:tc>
          <w:tcPr>
            <w:tcW w:w="1993" w:type="dxa"/>
          </w:tcPr>
          <w:p w14:paraId="3669D929" w14:textId="77777777" w:rsidR="00FE5F42" w:rsidRDefault="00FE5F42" w:rsidP="00BA604D">
            <w:pPr>
              <w:jc w:val="both"/>
              <w:rPr>
                <w:rFonts w:cstheme="minorHAnsi"/>
                <w:b/>
                <w:sz w:val="20"/>
                <w:szCs w:val="20"/>
                <w:highlight w:val="yellow"/>
              </w:rPr>
            </w:pPr>
          </w:p>
          <w:p w14:paraId="6B8E1A9F" w14:textId="77777777" w:rsidR="00D568AB" w:rsidRPr="004016DB" w:rsidRDefault="00D568AB" w:rsidP="00BA604D">
            <w:pPr>
              <w:jc w:val="both"/>
              <w:rPr>
                <w:rFonts w:cstheme="minorHAnsi"/>
                <w:b/>
                <w:sz w:val="20"/>
                <w:szCs w:val="20"/>
                <w:highlight w:val="yellow"/>
              </w:rPr>
            </w:pPr>
          </w:p>
        </w:tc>
        <w:tc>
          <w:tcPr>
            <w:tcW w:w="1598" w:type="dxa"/>
          </w:tcPr>
          <w:p w14:paraId="45A04331" w14:textId="77777777" w:rsidR="00FE5F42" w:rsidRPr="004016DB" w:rsidRDefault="00FE5F42" w:rsidP="00BA604D">
            <w:pPr>
              <w:jc w:val="both"/>
              <w:rPr>
                <w:rFonts w:cstheme="minorHAnsi"/>
                <w:b/>
                <w:sz w:val="20"/>
                <w:szCs w:val="20"/>
                <w:highlight w:val="yellow"/>
              </w:rPr>
            </w:pPr>
          </w:p>
        </w:tc>
        <w:tc>
          <w:tcPr>
            <w:tcW w:w="2758" w:type="dxa"/>
          </w:tcPr>
          <w:p w14:paraId="303E8B57" w14:textId="77777777" w:rsidR="00FE5F42" w:rsidRPr="004016DB" w:rsidRDefault="00FE5F42" w:rsidP="00BA604D">
            <w:pPr>
              <w:jc w:val="both"/>
              <w:rPr>
                <w:rFonts w:cstheme="minorHAnsi"/>
                <w:b/>
                <w:sz w:val="20"/>
                <w:szCs w:val="20"/>
                <w:highlight w:val="yellow"/>
              </w:rPr>
            </w:pPr>
          </w:p>
        </w:tc>
      </w:tr>
      <w:tr w:rsidR="00FE5F42" w:rsidRPr="004016DB" w14:paraId="2D12A5D3"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0A11CDB5" w14:textId="77777777" w:rsidR="00FE5F42" w:rsidRPr="004016DB" w:rsidRDefault="00FE5F42" w:rsidP="00BA604D">
            <w:pPr>
              <w:rPr>
                <w:rFonts w:cstheme="minorHAnsi"/>
              </w:rPr>
            </w:pPr>
            <w:r w:rsidRPr="004016DB">
              <w:rPr>
                <w:rFonts w:cstheme="minorHAnsi"/>
              </w:rPr>
              <w:t>SKLOP 1</w:t>
            </w:r>
            <w:r>
              <w:rPr>
                <w:rFonts w:cstheme="minorHAnsi"/>
              </w:rPr>
              <w:t>7</w:t>
            </w:r>
            <w:r w:rsidRPr="004016DB">
              <w:rPr>
                <w:rFonts w:cstheme="minorHAnsi"/>
              </w:rPr>
              <w:t>: EKOLOŠKI KRUH IN PEKOVSKI IZDELKI</w:t>
            </w:r>
          </w:p>
        </w:tc>
        <w:tc>
          <w:tcPr>
            <w:tcW w:w="1993" w:type="dxa"/>
          </w:tcPr>
          <w:p w14:paraId="680D4E1A" w14:textId="77777777" w:rsidR="00FE5F42" w:rsidRPr="004016DB" w:rsidRDefault="00FE5F42" w:rsidP="00BA604D">
            <w:pPr>
              <w:jc w:val="both"/>
              <w:rPr>
                <w:rFonts w:cstheme="minorHAnsi"/>
                <w:b/>
                <w:sz w:val="20"/>
                <w:szCs w:val="20"/>
                <w:highlight w:val="yellow"/>
              </w:rPr>
            </w:pPr>
          </w:p>
        </w:tc>
        <w:tc>
          <w:tcPr>
            <w:tcW w:w="1598" w:type="dxa"/>
          </w:tcPr>
          <w:p w14:paraId="617A21DF" w14:textId="77777777" w:rsidR="00FE5F42" w:rsidRPr="004016DB" w:rsidRDefault="00FE5F42" w:rsidP="00BA604D">
            <w:pPr>
              <w:jc w:val="both"/>
              <w:rPr>
                <w:rFonts w:cstheme="minorHAnsi"/>
                <w:b/>
                <w:sz w:val="20"/>
                <w:szCs w:val="20"/>
                <w:highlight w:val="yellow"/>
              </w:rPr>
            </w:pPr>
          </w:p>
        </w:tc>
        <w:tc>
          <w:tcPr>
            <w:tcW w:w="2758" w:type="dxa"/>
          </w:tcPr>
          <w:p w14:paraId="25724D77" w14:textId="77777777" w:rsidR="00FE5F42" w:rsidRPr="004016DB" w:rsidRDefault="00FE5F42" w:rsidP="00BA604D">
            <w:pPr>
              <w:jc w:val="both"/>
              <w:rPr>
                <w:rFonts w:cstheme="minorHAnsi"/>
                <w:b/>
                <w:sz w:val="20"/>
                <w:szCs w:val="20"/>
                <w:highlight w:val="yellow"/>
              </w:rPr>
            </w:pPr>
          </w:p>
        </w:tc>
      </w:tr>
      <w:tr w:rsidR="00FE5F42" w:rsidRPr="004016DB" w14:paraId="1D4EEE7A"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3F705017" w14:textId="77777777" w:rsidR="00FE5F42" w:rsidRPr="004016DB" w:rsidRDefault="00FE5F42" w:rsidP="00BA604D">
            <w:pPr>
              <w:rPr>
                <w:rFonts w:cstheme="minorHAnsi"/>
              </w:rPr>
            </w:pPr>
            <w:r w:rsidRPr="004016DB">
              <w:rPr>
                <w:rFonts w:cstheme="minorHAnsi"/>
              </w:rPr>
              <w:t>SKLOP 1</w:t>
            </w:r>
            <w:r>
              <w:rPr>
                <w:rFonts w:cstheme="minorHAnsi"/>
              </w:rPr>
              <w:t>8</w:t>
            </w:r>
            <w:r w:rsidRPr="004016DB">
              <w:rPr>
                <w:rFonts w:cstheme="minorHAnsi"/>
              </w:rPr>
              <w:t>: EKOLOŠKE SLAŠČICE IN PECIVA</w:t>
            </w:r>
          </w:p>
        </w:tc>
        <w:tc>
          <w:tcPr>
            <w:tcW w:w="1993" w:type="dxa"/>
          </w:tcPr>
          <w:p w14:paraId="52BD6449" w14:textId="77777777" w:rsidR="00FE5F42" w:rsidRPr="004016DB" w:rsidRDefault="00FE5F42" w:rsidP="00BA604D">
            <w:pPr>
              <w:jc w:val="both"/>
              <w:rPr>
                <w:rFonts w:cstheme="minorHAnsi"/>
                <w:b/>
                <w:sz w:val="20"/>
                <w:szCs w:val="20"/>
                <w:highlight w:val="yellow"/>
              </w:rPr>
            </w:pPr>
          </w:p>
        </w:tc>
        <w:tc>
          <w:tcPr>
            <w:tcW w:w="1598" w:type="dxa"/>
          </w:tcPr>
          <w:p w14:paraId="46BD2DDE" w14:textId="77777777" w:rsidR="00FE5F42" w:rsidRPr="004016DB" w:rsidRDefault="00FE5F42" w:rsidP="00BA604D">
            <w:pPr>
              <w:jc w:val="both"/>
              <w:rPr>
                <w:rFonts w:cstheme="minorHAnsi"/>
                <w:b/>
                <w:sz w:val="20"/>
                <w:szCs w:val="20"/>
                <w:highlight w:val="yellow"/>
              </w:rPr>
            </w:pPr>
          </w:p>
        </w:tc>
        <w:tc>
          <w:tcPr>
            <w:tcW w:w="2758" w:type="dxa"/>
          </w:tcPr>
          <w:p w14:paraId="62958652" w14:textId="77777777" w:rsidR="00FE5F42" w:rsidRPr="004016DB" w:rsidRDefault="00FE5F42" w:rsidP="00BA604D">
            <w:pPr>
              <w:jc w:val="both"/>
              <w:rPr>
                <w:rFonts w:cstheme="minorHAnsi"/>
                <w:b/>
                <w:sz w:val="20"/>
                <w:szCs w:val="20"/>
                <w:highlight w:val="yellow"/>
              </w:rPr>
            </w:pPr>
          </w:p>
        </w:tc>
      </w:tr>
      <w:tr w:rsidR="00FE5F42" w:rsidRPr="004016DB" w14:paraId="7C0E95AF"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781F8D5E" w14:textId="77777777" w:rsidR="00FE5F42" w:rsidRPr="004016DB" w:rsidRDefault="00FE5F42" w:rsidP="00BA604D">
            <w:pPr>
              <w:rPr>
                <w:rFonts w:cstheme="minorHAnsi"/>
              </w:rPr>
            </w:pPr>
            <w:r w:rsidRPr="004016DB">
              <w:rPr>
                <w:rFonts w:cstheme="minorHAnsi"/>
              </w:rPr>
              <w:t>SKLOP 1</w:t>
            </w:r>
            <w:r>
              <w:rPr>
                <w:rFonts w:cstheme="minorHAnsi"/>
              </w:rPr>
              <w:t>9</w:t>
            </w:r>
            <w:r w:rsidRPr="004016DB">
              <w:rPr>
                <w:rFonts w:cstheme="minorHAnsi"/>
              </w:rPr>
              <w:t>: ŽITA, SVEŽI MLEVSKI IZDELKI</w:t>
            </w:r>
          </w:p>
        </w:tc>
        <w:tc>
          <w:tcPr>
            <w:tcW w:w="1993" w:type="dxa"/>
          </w:tcPr>
          <w:p w14:paraId="6D7F4130" w14:textId="77777777" w:rsidR="00FE5F42" w:rsidRPr="004016DB" w:rsidRDefault="00FE5F42" w:rsidP="00BA604D">
            <w:pPr>
              <w:jc w:val="both"/>
              <w:rPr>
                <w:rFonts w:cstheme="minorHAnsi"/>
                <w:b/>
                <w:sz w:val="20"/>
                <w:szCs w:val="20"/>
                <w:highlight w:val="yellow"/>
              </w:rPr>
            </w:pPr>
          </w:p>
        </w:tc>
        <w:tc>
          <w:tcPr>
            <w:tcW w:w="1598" w:type="dxa"/>
          </w:tcPr>
          <w:p w14:paraId="45F4B9F6" w14:textId="77777777" w:rsidR="00FE5F42" w:rsidRPr="004016DB" w:rsidRDefault="00FE5F42" w:rsidP="00BA604D">
            <w:pPr>
              <w:jc w:val="both"/>
              <w:rPr>
                <w:rFonts w:cstheme="minorHAnsi"/>
                <w:b/>
                <w:sz w:val="20"/>
                <w:szCs w:val="20"/>
                <w:highlight w:val="yellow"/>
              </w:rPr>
            </w:pPr>
          </w:p>
        </w:tc>
        <w:tc>
          <w:tcPr>
            <w:tcW w:w="2758" w:type="dxa"/>
          </w:tcPr>
          <w:p w14:paraId="588EDF05" w14:textId="77777777" w:rsidR="00FE5F42" w:rsidRPr="004016DB" w:rsidRDefault="00FE5F42" w:rsidP="00BA604D">
            <w:pPr>
              <w:jc w:val="both"/>
              <w:rPr>
                <w:rFonts w:cstheme="minorHAnsi"/>
                <w:b/>
                <w:sz w:val="20"/>
                <w:szCs w:val="20"/>
                <w:highlight w:val="yellow"/>
              </w:rPr>
            </w:pPr>
          </w:p>
        </w:tc>
      </w:tr>
      <w:tr w:rsidR="00FE5F42" w:rsidRPr="004016DB" w14:paraId="4A445E84"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69156BB" w14:textId="77777777" w:rsidR="00FE5F42" w:rsidRPr="004016DB" w:rsidRDefault="00FE5F42" w:rsidP="00BA604D">
            <w:pPr>
              <w:rPr>
                <w:rFonts w:cstheme="minorHAnsi"/>
              </w:rPr>
            </w:pPr>
            <w:r w:rsidRPr="004016DB">
              <w:rPr>
                <w:rFonts w:cstheme="minorHAnsi"/>
              </w:rPr>
              <w:t xml:space="preserve">SKLOP </w:t>
            </w:r>
            <w:r>
              <w:rPr>
                <w:rFonts w:cstheme="minorHAnsi"/>
              </w:rPr>
              <w:t>20</w:t>
            </w:r>
            <w:r w:rsidRPr="004016DB">
              <w:rPr>
                <w:rFonts w:cstheme="minorHAnsi"/>
              </w:rPr>
              <w:t>: SVEŽE SLAŠČICE IN PECIVA</w:t>
            </w:r>
          </w:p>
        </w:tc>
        <w:tc>
          <w:tcPr>
            <w:tcW w:w="1993" w:type="dxa"/>
          </w:tcPr>
          <w:p w14:paraId="20B91D07" w14:textId="77777777" w:rsidR="00FE5F42" w:rsidRPr="004016DB" w:rsidRDefault="00FE5F42" w:rsidP="00BA604D">
            <w:pPr>
              <w:jc w:val="both"/>
              <w:rPr>
                <w:rFonts w:cstheme="minorHAnsi"/>
                <w:b/>
                <w:sz w:val="20"/>
                <w:szCs w:val="20"/>
                <w:highlight w:val="yellow"/>
              </w:rPr>
            </w:pPr>
          </w:p>
        </w:tc>
        <w:tc>
          <w:tcPr>
            <w:tcW w:w="1598" w:type="dxa"/>
          </w:tcPr>
          <w:p w14:paraId="789B47E4" w14:textId="77777777" w:rsidR="00FE5F42" w:rsidRPr="004016DB" w:rsidRDefault="00FE5F42" w:rsidP="00BA604D">
            <w:pPr>
              <w:jc w:val="both"/>
              <w:rPr>
                <w:rFonts w:cstheme="minorHAnsi"/>
                <w:b/>
                <w:sz w:val="20"/>
                <w:szCs w:val="20"/>
                <w:highlight w:val="yellow"/>
              </w:rPr>
            </w:pPr>
          </w:p>
        </w:tc>
        <w:tc>
          <w:tcPr>
            <w:tcW w:w="2758" w:type="dxa"/>
          </w:tcPr>
          <w:p w14:paraId="7821F86D" w14:textId="77777777" w:rsidR="00FE5F42" w:rsidRPr="004016DB" w:rsidRDefault="00FE5F42" w:rsidP="00BA604D">
            <w:pPr>
              <w:jc w:val="both"/>
              <w:rPr>
                <w:rFonts w:cstheme="minorHAnsi"/>
                <w:b/>
                <w:sz w:val="20"/>
                <w:szCs w:val="20"/>
                <w:highlight w:val="yellow"/>
              </w:rPr>
            </w:pPr>
          </w:p>
        </w:tc>
      </w:tr>
      <w:tr w:rsidR="00FE5F42" w:rsidRPr="004016DB" w14:paraId="62D1AE3E"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3BEABD9A" w14:textId="77777777" w:rsidR="00FE5F42" w:rsidRPr="004016DB" w:rsidRDefault="00FE5F42" w:rsidP="00BA604D">
            <w:pPr>
              <w:rPr>
                <w:rFonts w:cstheme="minorHAnsi"/>
              </w:rPr>
            </w:pPr>
            <w:r w:rsidRPr="004016DB">
              <w:rPr>
                <w:rFonts w:cstheme="minorHAnsi"/>
              </w:rPr>
              <w:t>SKLOP 2</w:t>
            </w:r>
            <w:r>
              <w:rPr>
                <w:rFonts w:cstheme="minorHAnsi"/>
              </w:rPr>
              <w:t>1</w:t>
            </w:r>
            <w:r w:rsidRPr="004016DB">
              <w:rPr>
                <w:rFonts w:cstheme="minorHAnsi"/>
              </w:rPr>
              <w:t>: ZMRZNJENI IZDELKI IZ TESTA</w:t>
            </w:r>
          </w:p>
        </w:tc>
        <w:tc>
          <w:tcPr>
            <w:tcW w:w="1993" w:type="dxa"/>
          </w:tcPr>
          <w:p w14:paraId="37789A02" w14:textId="77777777" w:rsidR="00FE5F42" w:rsidRPr="004016DB" w:rsidRDefault="00FE5F42" w:rsidP="00BA604D">
            <w:pPr>
              <w:jc w:val="both"/>
              <w:rPr>
                <w:rFonts w:cstheme="minorHAnsi"/>
                <w:b/>
                <w:sz w:val="20"/>
                <w:szCs w:val="20"/>
                <w:highlight w:val="yellow"/>
              </w:rPr>
            </w:pPr>
          </w:p>
        </w:tc>
        <w:tc>
          <w:tcPr>
            <w:tcW w:w="1598" w:type="dxa"/>
          </w:tcPr>
          <w:p w14:paraId="28B90922" w14:textId="77777777" w:rsidR="00FE5F42" w:rsidRPr="004016DB" w:rsidRDefault="00FE5F42" w:rsidP="00BA604D">
            <w:pPr>
              <w:jc w:val="both"/>
              <w:rPr>
                <w:rFonts w:cstheme="minorHAnsi"/>
                <w:b/>
                <w:sz w:val="20"/>
                <w:szCs w:val="20"/>
                <w:highlight w:val="yellow"/>
              </w:rPr>
            </w:pPr>
          </w:p>
        </w:tc>
        <w:tc>
          <w:tcPr>
            <w:tcW w:w="2758" w:type="dxa"/>
          </w:tcPr>
          <w:p w14:paraId="5DA01EFD" w14:textId="77777777" w:rsidR="00FE5F42" w:rsidRPr="004016DB" w:rsidRDefault="00FE5F42" w:rsidP="00BA604D">
            <w:pPr>
              <w:jc w:val="both"/>
              <w:rPr>
                <w:rFonts w:cstheme="minorHAnsi"/>
                <w:b/>
                <w:sz w:val="20"/>
                <w:szCs w:val="20"/>
                <w:highlight w:val="yellow"/>
              </w:rPr>
            </w:pPr>
          </w:p>
        </w:tc>
      </w:tr>
      <w:tr w:rsidR="00FE5F42" w:rsidRPr="004016DB" w14:paraId="6A96CA24"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211674AA" w14:textId="77777777" w:rsidR="00FE5F42" w:rsidRPr="004016DB" w:rsidRDefault="00FE5F42" w:rsidP="00BA604D">
            <w:pPr>
              <w:rPr>
                <w:rFonts w:cstheme="minorHAnsi"/>
              </w:rPr>
            </w:pPr>
            <w:r w:rsidRPr="004016DB">
              <w:rPr>
                <w:rFonts w:cstheme="minorHAnsi"/>
              </w:rPr>
              <w:t>SKLOP 2</w:t>
            </w:r>
            <w:r>
              <w:rPr>
                <w:rFonts w:cstheme="minorHAnsi"/>
              </w:rPr>
              <w:t>2</w:t>
            </w:r>
            <w:r w:rsidRPr="004016DB">
              <w:rPr>
                <w:rFonts w:cstheme="minorHAnsi"/>
              </w:rPr>
              <w:t>: SVEŽE IN SUHO SADJE</w:t>
            </w:r>
          </w:p>
        </w:tc>
        <w:tc>
          <w:tcPr>
            <w:tcW w:w="1993" w:type="dxa"/>
          </w:tcPr>
          <w:p w14:paraId="75866610" w14:textId="77777777" w:rsidR="00FE5F42" w:rsidRPr="004016DB" w:rsidRDefault="00FE5F42" w:rsidP="00BA604D">
            <w:pPr>
              <w:jc w:val="both"/>
              <w:rPr>
                <w:rFonts w:cstheme="minorHAnsi"/>
                <w:b/>
                <w:sz w:val="20"/>
                <w:szCs w:val="20"/>
                <w:highlight w:val="yellow"/>
              </w:rPr>
            </w:pPr>
          </w:p>
        </w:tc>
        <w:tc>
          <w:tcPr>
            <w:tcW w:w="1598" w:type="dxa"/>
          </w:tcPr>
          <w:p w14:paraId="40065884" w14:textId="77777777" w:rsidR="00FE5F42" w:rsidRPr="004016DB" w:rsidRDefault="00FE5F42" w:rsidP="00BA604D">
            <w:pPr>
              <w:jc w:val="both"/>
              <w:rPr>
                <w:rFonts w:cstheme="minorHAnsi"/>
                <w:b/>
                <w:sz w:val="20"/>
                <w:szCs w:val="20"/>
                <w:highlight w:val="yellow"/>
              </w:rPr>
            </w:pPr>
          </w:p>
        </w:tc>
        <w:tc>
          <w:tcPr>
            <w:tcW w:w="2758" w:type="dxa"/>
          </w:tcPr>
          <w:p w14:paraId="4E7E9E96" w14:textId="77777777" w:rsidR="00FE5F42" w:rsidRPr="004016DB" w:rsidRDefault="00FE5F42" w:rsidP="00BA604D">
            <w:pPr>
              <w:jc w:val="both"/>
              <w:rPr>
                <w:rFonts w:cstheme="minorHAnsi"/>
                <w:b/>
                <w:sz w:val="20"/>
                <w:szCs w:val="20"/>
                <w:highlight w:val="yellow"/>
              </w:rPr>
            </w:pPr>
          </w:p>
        </w:tc>
      </w:tr>
      <w:tr w:rsidR="00FE5F42" w:rsidRPr="004016DB" w14:paraId="22CC071B"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35D5A544" w14:textId="77777777" w:rsidR="00FE5F42" w:rsidRPr="004016DB" w:rsidRDefault="00FE5F42" w:rsidP="00BA604D">
            <w:pPr>
              <w:rPr>
                <w:rFonts w:cstheme="minorHAnsi"/>
              </w:rPr>
            </w:pPr>
            <w:r>
              <w:rPr>
                <w:rFonts w:cstheme="minorHAnsi"/>
              </w:rPr>
              <w:t>SKLOP 23: TROPSKO SADJE, CITRUSI IN OREŠČKI, BIO TROPSKO SADJE</w:t>
            </w:r>
          </w:p>
        </w:tc>
        <w:tc>
          <w:tcPr>
            <w:tcW w:w="1993" w:type="dxa"/>
          </w:tcPr>
          <w:p w14:paraId="6031E18A" w14:textId="77777777" w:rsidR="00FE5F42" w:rsidRPr="004016DB" w:rsidRDefault="00FE5F42" w:rsidP="00BA604D">
            <w:pPr>
              <w:jc w:val="both"/>
              <w:rPr>
                <w:rFonts w:cstheme="minorHAnsi"/>
                <w:b/>
                <w:sz w:val="20"/>
                <w:szCs w:val="20"/>
                <w:highlight w:val="yellow"/>
              </w:rPr>
            </w:pPr>
          </w:p>
        </w:tc>
        <w:tc>
          <w:tcPr>
            <w:tcW w:w="1598" w:type="dxa"/>
          </w:tcPr>
          <w:p w14:paraId="74A6620B" w14:textId="77777777" w:rsidR="00FE5F42" w:rsidRPr="004016DB" w:rsidRDefault="00FE5F42" w:rsidP="00BA604D">
            <w:pPr>
              <w:jc w:val="both"/>
              <w:rPr>
                <w:rFonts w:cstheme="minorHAnsi"/>
                <w:b/>
                <w:sz w:val="20"/>
                <w:szCs w:val="20"/>
                <w:highlight w:val="yellow"/>
              </w:rPr>
            </w:pPr>
          </w:p>
        </w:tc>
        <w:tc>
          <w:tcPr>
            <w:tcW w:w="2758" w:type="dxa"/>
          </w:tcPr>
          <w:p w14:paraId="2E0C23F4" w14:textId="77777777" w:rsidR="00FE5F42" w:rsidRPr="004016DB" w:rsidRDefault="00FE5F42" w:rsidP="00BA604D">
            <w:pPr>
              <w:jc w:val="both"/>
              <w:rPr>
                <w:rFonts w:cstheme="minorHAnsi"/>
                <w:b/>
                <w:sz w:val="20"/>
                <w:szCs w:val="20"/>
                <w:highlight w:val="yellow"/>
              </w:rPr>
            </w:pPr>
          </w:p>
        </w:tc>
      </w:tr>
      <w:tr w:rsidR="00FE5F42" w:rsidRPr="004016DB" w14:paraId="6CEB48CE"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08396AE2" w14:textId="77777777" w:rsidR="00FE5F42" w:rsidRPr="004016DB" w:rsidRDefault="00FE5F42" w:rsidP="00BA604D">
            <w:pPr>
              <w:rPr>
                <w:rFonts w:cstheme="minorHAnsi"/>
              </w:rPr>
            </w:pPr>
            <w:r w:rsidRPr="004016DB">
              <w:rPr>
                <w:rFonts w:cstheme="minorHAnsi"/>
              </w:rPr>
              <w:t>SKLOP 2</w:t>
            </w:r>
            <w:r>
              <w:rPr>
                <w:rFonts w:cstheme="minorHAnsi"/>
              </w:rPr>
              <w:t>4</w:t>
            </w:r>
            <w:r w:rsidRPr="004016DB">
              <w:rPr>
                <w:rFonts w:cstheme="minorHAnsi"/>
              </w:rPr>
              <w:t>: EKOLOŠKO</w:t>
            </w:r>
            <w:r>
              <w:rPr>
                <w:rFonts w:cstheme="minorHAnsi"/>
              </w:rPr>
              <w:t xml:space="preserve"> PRIDELANO SADJE</w:t>
            </w:r>
            <w:r w:rsidRPr="004016DB">
              <w:rPr>
                <w:rFonts w:cstheme="minorHAnsi"/>
              </w:rPr>
              <w:t xml:space="preserve"> IN SUHO SADJE</w:t>
            </w:r>
          </w:p>
        </w:tc>
        <w:tc>
          <w:tcPr>
            <w:tcW w:w="1993" w:type="dxa"/>
          </w:tcPr>
          <w:p w14:paraId="1DC60BF0" w14:textId="77777777" w:rsidR="00FE5F42" w:rsidRPr="004016DB" w:rsidRDefault="00FE5F42" w:rsidP="00BA604D">
            <w:pPr>
              <w:jc w:val="both"/>
              <w:rPr>
                <w:rFonts w:cstheme="minorHAnsi"/>
                <w:b/>
                <w:sz w:val="20"/>
                <w:szCs w:val="20"/>
                <w:highlight w:val="yellow"/>
              </w:rPr>
            </w:pPr>
          </w:p>
        </w:tc>
        <w:tc>
          <w:tcPr>
            <w:tcW w:w="1598" w:type="dxa"/>
          </w:tcPr>
          <w:p w14:paraId="51C4B3A1" w14:textId="77777777" w:rsidR="00FE5F42" w:rsidRPr="004016DB" w:rsidRDefault="00FE5F42" w:rsidP="00BA604D">
            <w:pPr>
              <w:jc w:val="both"/>
              <w:rPr>
                <w:rFonts w:cstheme="minorHAnsi"/>
                <w:b/>
                <w:sz w:val="20"/>
                <w:szCs w:val="20"/>
                <w:highlight w:val="yellow"/>
              </w:rPr>
            </w:pPr>
          </w:p>
        </w:tc>
        <w:tc>
          <w:tcPr>
            <w:tcW w:w="2758" w:type="dxa"/>
          </w:tcPr>
          <w:p w14:paraId="022BFF3C" w14:textId="77777777" w:rsidR="00FE5F42" w:rsidRPr="004016DB" w:rsidRDefault="00FE5F42" w:rsidP="00BA604D">
            <w:pPr>
              <w:jc w:val="both"/>
              <w:rPr>
                <w:rFonts w:cstheme="minorHAnsi"/>
                <w:b/>
                <w:sz w:val="20"/>
                <w:szCs w:val="20"/>
                <w:highlight w:val="yellow"/>
              </w:rPr>
            </w:pPr>
          </w:p>
        </w:tc>
      </w:tr>
      <w:tr w:rsidR="00FE5F42" w:rsidRPr="004016DB" w14:paraId="421C531D"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195506E5" w14:textId="77777777" w:rsidR="00FE5F42" w:rsidRPr="004016DB" w:rsidRDefault="00FE5F42" w:rsidP="00BA604D">
            <w:pPr>
              <w:rPr>
                <w:rFonts w:cstheme="minorHAnsi"/>
              </w:rPr>
            </w:pPr>
            <w:r w:rsidRPr="004016DB">
              <w:rPr>
                <w:rFonts w:cstheme="minorHAnsi"/>
              </w:rPr>
              <w:t>SKLOP 2</w:t>
            </w:r>
            <w:r>
              <w:rPr>
                <w:rFonts w:cstheme="minorHAnsi"/>
              </w:rPr>
              <w:t>5</w:t>
            </w:r>
            <w:r w:rsidRPr="004016DB">
              <w:rPr>
                <w:rFonts w:cstheme="minorHAnsi"/>
              </w:rPr>
              <w:t>: SVEŽA ZELENJAVA IN ZELIŠČA</w:t>
            </w:r>
          </w:p>
        </w:tc>
        <w:tc>
          <w:tcPr>
            <w:tcW w:w="1993" w:type="dxa"/>
          </w:tcPr>
          <w:p w14:paraId="6DF63390" w14:textId="77777777" w:rsidR="00FE5F42" w:rsidRPr="004016DB" w:rsidRDefault="00FE5F42" w:rsidP="00BA604D">
            <w:pPr>
              <w:jc w:val="both"/>
              <w:rPr>
                <w:rFonts w:cstheme="minorHAnsi"/>
                <w:b/>
                <w:sz w:val="20"/>
                <w:szCs w:val="20"/>
                <w:highlight w:val="yellow"/>
              </w:rPr>
            </w:pPr>
          </w:p>
        </w:tc>
        <w:tc>
          <w:tcPr>
            <w:tcW w:w="1598" w:type="dxa"/>
          </w:tcPr>
          <w:p w14:paraId="19251A3E" w14:textId="77777777" w:rsidR="00FE5F42" w:rsidRPr="004016DB" w:rsidRDefault="00FE5F42" w:rsidP="00BA604D">
            <w:pPr>
              <w:jc w:val="both"/>
              <w:rPr>
                <w:rFonts w:cstheme="minorHAnsi"/>
                <w:b/>
                <w:sz w:val="20"/>
                <w:szCs w:val="20"/>
                <w:highlight w:val="yellow"/>
              </w:rPr>
            </w:pPr>
          </w:p>
        </w:tc>
        <w:tc>
          <w:tcPr>
            <w:tcW w:w="2758" w:type="dxa"/>
          </w:tcPr>
          <w:p w14:paraId="3F6C8AF9" w14:textId="77777777" w:rsidR="00FE5F42" w:rsidRPr="004016DB" w:rsidRDefault="00FE5F42" w:rsidP="00BA604D">
            <w:pPr>
              <w:jc w:val="both"/>
              <w:rPr>
                <w:rFonts w:cstheme="minorHAnsi"/>
                <w:b/>
                <w:sz w:val="20"/>
                <w:szCs w:val="20"/>
                <w:highlight w:val="yellow"/>
              </w:rPr>
            </w:pPr>
          </w:p>
        </w:tc>
      </w:tr>
      <w:tr w:rsidR="00FE5F42" w:rsidRPr="004016DB" w14:paraId="3D982FDA"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3AD6583" w14:textId="77777777" w:rsidR="00FE5F42" w:rsidRPr="004016DB" w:rsidRDefault="00FE5F42" w:rsidP="00BA604D">
            <w:pPr>
              <w:rPr>
                <w:rFonts w:cstheme="minorHAnsi"/>
              </w:rPr>
            </w:pPr>
            <w:r w:rsidRPr="004016DB">
              <w:rPr>
                <w:rFonts w:cstheme="minorHAnsi"/>
              </w:rPr>
              <w:t>SKLOP 2</w:t>
            </w:r>
            <w:r>
              <w:rPr>
                <w:rFonts w:cstheme="minorHAnsi"/>
              </w:rPr>
              <w:t>6</w:t>
            </w:r>
            <w:r w:rsidRPr="004016DB">
              <w:rPr>
                <w:rFonts w:cstheme="minorHAnsi"/>
              </w:rPr>
              <w:t>: BIO/EKO ZELENJAVA</w:t>
            </w:r>
          </w:p>
        </w:tc>
        <w:tc>
          <w:tcPr>
            <w:tcW w:w="1993" w:type="dxa"/>
          </w:tcPr>
          <w:p w14:paraId="3E1C3499" w14:textId="77777777" w:rsidR="00FE5F42" w:rsidRPr="004016DB" w:rsidRDefault="00FE5F42" w:rsidP="00BA604D">
            <w:pPr>
              <w:jc w:val="both"/>
              <w:rPr>
                <w:rFonts w:cstheme="minorHAnsi"/>
                <w:b/>
                <w:sz w:val="20"/>
                <w:szCs w:val="20"/>
                <w:highlight w:val="yellow"/>
              </w:rPr>
            </w:pPr>
          </w:p>
        </w:tc>
        <w:tc>
          <w:tcPr>
            <w:tcW w:w="1598" w:type="dxa"/>
          </w:tcPr>
          <w:p w14:paraId="5B1A9B89" w14:textId="77777777" w:rsidR="00FE5F42" w:rsidRPr="004016DB" w:rsidRDefault="00FE5F42" w:rsidP="00BA604D">
            <w:pPr>
              <w:jc w:val="both"/>
              <w:rPr>
                <w:rFonts w:cstheme="minorHAnsi"/>
                <w:b/>
                <w:sz w:val="20"/>
                <w:szCs w:val="20"/>
                <w:highlight w:val="yellow"/>
              </w:rPr>
            </w:pPr>
          </w:p>
        </w:tc>
        <w:tc>
          <w:tcPr>
            <w:tcW w:w="2758" w:type="dxa"/>
          </w:tcPr>
          <w:p w14:paraId="26CDBB53" w14:textId="77777777" w:rsidR="00FE5F42" w:rsidRPr="004016DB" w:rsidRDefault="00FE5F42" w:rsidP="00BA604D">
            <w:pPr>
              <w:jc w:val="both"/>
              <w:rPr>
                <w:rFonts w:cstheme="minorHAnsi"/>
                <w:b/>
                <w:sz w:val="20"/>
                <w:szCs w:val="20"/>
                <w:highlight w:val="yellow"/>
              </w:rPr>
            </w:pPr>
          </w:p>
        </w:tc>
      </w:tr>
      <w:tr w:rsidR="00FE5F42" w:rsidRPr="004016DB" w14:paraId="670B7491"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127089BA" w14:textId="77777777" w:rsidR="00FE5F42" w:rsidRPr="004016DB" w:rsidRDefault="00FE5F42" w:rsidP="00BA604D">
            <w:pPr>
              <w:rPr>
                <w:rFonts w:cstheme="minorHAnsi"/>
              </w:rPr>
            </w:pPr>
            <w:r w:rsidRPr="004016DB">
              <w:rPr>
                <w:rFonts w:cstheme="minorHAnsi"/>
              </w:rPr>
              <w:t>SKLOP 2</w:t>
            </w:r>
            <w:r>
              <w:rPr>
                <w:rFonts w:cstheme="minorHAnsi"/>
              </w:rPr>
              <w:t>7</w:t>
            </w:r>
            <w:r w:rsidRPr="004016DB">
              <w:rPr>
                <w:rFonts w:cstheme="minorHAnsi"/>
              </w:rPr>
              <w:t xml:space="preserve"> : OČIŠČENA, NAREZANA, KISANA ZELENJAVA</w:t>
            </w:r>
          </w:p>
        </w:tc>
        <w:tc>
          <w:tcPr>
            <w:tcW w:w="1993" w:type="dxa"/>
          </w:tcPr>
          <w:p w14:paraId="02605BA6" w14:textId="77777777" w:rsidR="00FE5F42" w:rsidRPr="004016DB" w:rsidRDefault="00FE5F42" w:rsidP="00BA604D">
            <w:pPr>
              <w:jc w:val="both"/>
              <w:rPr>
                <w:rFonts w:cstheme="minorHAnsi"/>
                <w:b/>
                <w:sz w:val="20"/>
                <w:szCs w:val="20"/>
                <w:highlight w:val="yellow"/>
              </w:rPr>
            </w:pPr>
          </w:p>
        </w:tc>
        <w:tc>
          <w:tcPr>
            <w:tcW w:w="1598" w:type="dxa"/>
          </w:tcPr>
          <w:p w14:paraId="45A88FD3" w14:textId="77777777" w:rsidR="00FE5F42" w:rsidRPr="004016DB" w:rsidRDefault="00FE5F42" w:rsidP="00BA604D">
            <w:pPr>
              <w:jc w:val="both"/>
              <w:rPr>
                <w:rFonts w:cstheme="minorHAnsi"/>
                <w:b/>
                <w:sz w:val="20"/>
                <w:szCs w:val="20"/>
                <w:highlight w:val="yellow"/>
              </w:rPr>
            </w:pPr>
          </w:p>
        </w:tc>
        <w:tc>
          <w:tcPr>
            <w:tcW w:w="2758" w:type="dxa"/>
          </w:tcPr>
          <w:p w14:paraId="6EA2650C" w14:textId="77777777" w:rsidR="00FE5F42" w:rsidRPr="004016DB" w:rsidRDefault="00FE5F42" w:rsidP="00BA604D">
            <w:pPr>
              <w:jc w:val="both"/>
              <w:rPr>
                <w:rFonts w:cstheme="minorHAnsi"/>
                <w:b/>
                <w:sz w:val="20"/>
                <w:szCs w:val="20"/>
                <w:highlight w:val="yellow"/>
              </w:rPr>
            </w:pPr>
          </w:p>
        </w:tc>
      </w:tr>
      <w:tr w:rsidR="00FE5F42" w:rsidRPr="004016DB" w14:paraId="31C66DEA"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3D83DE94" w14:textId="77777777" w:rsidR="00FE5F42" w:rsidRPr="004016DB" w:rsidRDefault="00FE5F42" w:rsidP="00BA604D">
            <w:pPr>
              <w:rPr>
                <w:rFonts w:cstheme="minorHAnsi"/>
              </w:rPr>
            </w:pPr>
            <w:r w:rsidRPr="004016DB">
              <w:rPr>
                <w:rFonts w:cstheme="minorHAnsi"/>
              </w:rPr>
              <w:t>SKLOP 2</w:t>
            </w:r>
            <w:r>
              <w:rPr>
                <w:rFonts w:cstheme="minorHAnsi"/>
              </w:rPr>
              <w:t>8</w:t>
            </w:r>
            <w:r w:rsidRPr="004016DB">
              <w:rPr>
                <w:rFonts w:cstheme="minorHAnsi"/>
              </w:rPr>
              <w:t>: ZAMRZNJENA ZELENJAVA</w:t>
            </w:r>
            <w:r>
              <w:rPr>
                <w:rFonts w:cstheme="minorHAnsi"/>
              </w:rPr>
              <w:t xml:space="preserve"> IN SADJE</w:t>
            </w:r>
          </w:p>
        </w:tc>
        <w:tc>
          <w:tcPr>
            <w:tcW w:w="1993" w:type="dxa"/>
          </w:tcPr>
          <w:p w14:paraId="06FEAFEE" w14:textId="77777777" w:rsidR="00FE5F42" w:rsidRPr="004016DB" w:rsidRDefault="00FE5F42" w:rsidP="00BA604D">
            <w:pPr>
              <w:jc w:val="both"/>
              <w:rPr>
                <w:rFonts w:cstheme="minorHAnsi"/>
                <w:b/>
                <w:sz w:val="20"/>
                <w:szCs w:val="20"/>
                <w:highlight w:val="yellow"/>
              </w:rPr>
            </w:pPr>
          </w:p>
        </w:tc>
        <w:tc>
          <w:tcPr>
            <w:tcW w:w="1598" w:type="dxa"/>
          </w:tcPr>
          <w:p w14:paraId="73B000F8" w14:textId="77777777" w:rsidR="00FE5F42" w:rsidRPr="004016DB" w:rsidRDefault="00FE5F42" w:rsidP="00BA604D">
            <w:pPr>
              <w:jc w:val="both"/>
              <w:rPr>
                <w:rFonts w:cstheme="minorHAnsi"/>
                <w:b/>
                <w:sz w:val="20"/>
                <w:szCs w:val="20"/>
                <w:highlight w:val="yellow"/>
              </w:rPr>
            </w:pPr>
          </w:p>
        </w:tc>
        <w:tc>
          <w:tcPr>
            <w:tcW w:w="2758" w:type="dxa"/>
          </w:tcPr>
          <w:p w14:paraId="42221D2F" w14:textId="77777777" w:rsidR="00FE5F42" w:rsidRPr="004016DB" w:rsidRDefault="00FE5F42" w:rsidP="00BA604D">
            <w:pPr>
              <w:jc w:val="both"/>
              <w:rPr>
                <w:rFonts w:cstheme="minorHAnsi"/>
                <w:b/>
                <w:sz w:val="20"/>
                <w:szCs w:val="20"/>
                <w:highlight w:val="yellow"/>
              </w:rPr>
            </w:pPr>
          </w:p>
        </w:tc>
      </w:tr>
      <w:tr w:rsidR="00FE5F42" w:rsidRPr="004016DB" w14:paraId="49D38EA3"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24737BAF" w14:textId="77777777" w:rsidR="00FE5F42" w:rsidRPr="004016DB" w:rsidRDefault="00FE5F42" w:rsidP="00BA604D">
            <w:pPr>
              <w:rPr>
                <w:rFonts w:cstheme="minorHAnsi"/>
              </w:rPr>
            </w:pPr>
            <w:r w:rsidRPr="004016DB">
              <w:rPr>
                <w:rFonts w:cstheme="minorHAnsi"/>
              </w:rPr>
              <w:t>SKLOP 2</w:t>
            </w:r>
            <w:r>
              <w:rPr>
                <w:rFonts w:cstheme="minorHAnsi"/>
              </w:rPr>
              <w:t>9</w:t>
            </w:r>
            <w:r w:rsidRPr="004016DB">
              <w:rPr>
                <w:rFonts w:cstheme="minorHAnsi"/>
              </w:rPr>
              <w:t xml:space="preserve"> : SADNI SOKOVI IN SADNE KAŠICE</w:t>
            </w:r>
          </w:p>
        </w:tc>
        <w:tc>
          <w:tcPr>
            <w:tcW w:w="1993" w:type="dxa"/>
          </w:tcPr>
          <w:p w14:paraId="7D5C9B99" w14:textId="77777777" w:rsidR="00FE5F42" w:rsidRPr="004016DB" w:rsidRDefault="00FE5F42" w:rsidP="00BA604D">
            <w:pPr>
              <w:jc w:val="both"/>
              <w:rPr>
                <w:rFonts w:cstheme="minorHAnsi"/>
                <w:b/>
                <w:sz w:val="20"/>
                <w:szCs w:val="20"/>
                <w:highlight w:val="yellow"/>
              </w:rPr>
            </w:pPr>
          </w:p>
        </w:tc>
        <w:tc>
          <w:tcPr>
            <w:tcW w:w="1598" w:type="dxa"/>
          </w:tcPr>
          <w:p w14:paraId="64CA312B" w14:textId="77777777" w:rsidR="00FE5F42" w:rsidRPr="004016DB" w:rsidRDefault="00FE5F42" w:rsidP="00BA604D">
            <w:pPr>
              <w:jc w:val="both"/>
              <w:rPr>
                <w:rFonts w:cstheme="minorHAnsi"/>
                <w:b/>
                <w:sz w:val="20"/>
                <w:szCs w:val="20"/>
                <w:highlight w:val="yellow"/>
              </w:rPr>
            </w:pPr>
          </w:p>
        </w:tc>
        <w:tc>
          <w:tcPr>
            <w:tcW w:w="2758" w:type="dxa"/>
          </w:tcPr>
          <w:p w14:paraId="3BCD30BD" w14:textId="77777777" w:rsidR="00FE5F42" w:rsidRPr="004016DB" w:rsidRDefault="00FE5F42" w:rsidP="00BA604D">
            <w:pPr>
              <w:jc w:val="both"/>
              <w:rPr>
                <w:rFonts w:cstheme="minorHAnsi"/>
                <w:b/>
                <w:sz w:val="20"/>
                <w:szCs w:val="20"/>
                <w:highlight w:val="yellow"/>
              </w:rPr>
            </w:pPr>
          </w:p>
        </w:tc>
      </w:tr>
      <w:tr w:rsidR="00FE5F42" w:rsidRPr="004016DB" w14:paraId="2A4B7DD1"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413E419" w14:textId="77777777" w:rsidR="00FE5F42" w:rsidRPr="004016DB" w:rsidRDefault="00FE5F42" w:rsidP="00BA604D">
            <w:pPr>
              <w:rPr>
                <w:rFonts w:cstheme="minorHAnsi"/>
              </w:rPr>
            </w:pPr>
            <w:r w:rsidRPr="004016DB">
              <w:rPr>
                <w:rFonts w:cstheme="minorHAnsi"/>
              </w:rPr>
              <w:t xml:space="preserve">SKLOP </w:t>
            </w:r>
            <w:r>
              <w:rPr>
                <w:rFonts w:cstheme="minorHAnsi"/>
              </w:rPr>
              <w:t>30</w:t>
            </w:r>
            <w:r w:rsidRPr="004016DB">
              <w:rPr>
                <w:rFonts w:cstheme="minorHAnsi"/>
              </w:rPr>
              <w:t>: SADNI KONCENTRATI ZA AVTOMAT</w:t>
            </w:r>
          </w:p>
        </w:tc>
        <w:tc>
          <w:tcPr>
            <w:tcW w:w="1993" w:type="dxa"/>
          </w:tcPr>
          <w:p w14:paraId="1A22679B" w14:textId="77777777" w:rsidR="00FE5F42" w:rsidRPr="004016DB" w:rsidRDefault="00FE5F42" w:rsidP="00BA604D">
            <w:pPr>
              <w:jc w:val="both"/>
              <w:rPr>
                <w:rFonts w:cstheme="minorHAnsi"/>
                <w:b/>
                <w:sz w:val="20"/>
                <w:szCs w:val="20"/>
                <w:highlight w:val="yellow"/>
              </w:rPr>
            </w:pPr>
          </w:p>
        </w:tc>
        <w:tc>
          <w:tcPr>
            <w:tcW w:w="1598" w:type="dxa"/>
          </w:tcPr>
          <w:p w14:paraId="34ED5497" w14:textId="77777777" w:rsidR="00FE5F42" w:rsidRPr="004016DB" w:rsidRDefault="00FE5F42" w:rsidP="00BA604D">
            <w:pPr>
              <w:jc w:val="both"/>
              <w:rPr>
                <w:rFonts w:cstheme="minorHAnsi"/>
                <w:b/>
                <w:sz w:val="20"/>
                <w:szCs w:val="20"/>
                <w:highlight w:val="yellow"/>
              </w:rPr>
            </w:pPr>
          </w:p>
        </w:tc>
        <w:tc>
          <w:tcPr>
            <w:tcW w:w="2758" w:type="dxa"/>
          </w:tcPr>
          <w:p w14:paraId="0FD2EFF0" w14:textId="77777777" w:rsidR="00FE5F42" w:rsidRPr="004016DB" w:rsidRDefault="00FE5F42" w:rsidP="00BA604D">
            <w:pPr>
              <w:jc w:val="both"/>
              <w:rPr>
                <w:rFonts w:cstheme="minorHAnsi"/>
                <w:b/>
                <w:sz w:val="20"/>
                <w:szCs w:val="20"/>
                <w:highlight w:val="yellow"/>
              </w:rPr>
            </w:pPr>
          </w:p>
        </w:tc>
      </w:tr>
      <w:tr w:rsidR="00FE5F42" w:rsidRPr="004016DB" w14:paraId="19E0A934"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2D26742C" w14:textId="77777777" w:rsidR="00FE5F42" w:rsidRPr="004016DB" w:rsidRDefault="00FE5F42" w:rsidP="00BA604D">
            <w:pPr>
              <w:rPr>
                <w:rFonts w:cstheme="minorHAnsi"/>
              </w:rPr>
            </w:pPr>
            <w:r w:rsidRPr="004016DB">
              <w:rPr>
                <w:rFonts w:cstheme="minorHAnsi"/>
              </w:rPr>
              <w:t>SKLOP 3</w:t>
            </w:r>
            <w:r>
              <w:rPr>
                <w:rFonts w:cstheme="minorHAnsi"/>
              </w:rPr>
              <w:t>1</w:t>
            </w:r>
            <w:r w:rsidRPr="004016DB">
              <w:rPr>
                <w:rFonts w:cstheme="minorHAnsi"/>
              </w:rPr>
              <w:t xml:space="preserve"> : JUHE, ZAČIMBE</w:t>
            </w:r>
          </w:p>
        </w:tc>
        <w:tc>
          <w:tcPr>
            <w:tcW w:w="1993" w:type="dxa"/>
          </w:tcPr>
          <w:p w14:paraId="070B30DF" w14:textId="77777777" w:rsidR="00FE5F42" w:rsidRDefault="00FE5F42" w:rsidP="00BA604D">
            <w:pPr>
              <w:jc w:val="both"/>
              <w:rPr>
                <w:rFonts w:cstheme="minorHAnsi"/>
                <w:b/>
                <w:sz w:val="20"/>
                <w:szCs w:val="20"/>
                <w:highlight w:val="yellow"/>
              </w:rPr>
            </w:pPr>
          </w:p>
          <w:p w14:paraId="37438D22" w14:textId="77777777" w:rsidR="00D568AB" w:rsidRPr="004016DB" w:rsidRDefault="00D568AB" w:rsidP="00BA604D">
            <w:pPr>
              <w:jc w:val="both"/>
              <w:rPr>
                <w:rFonts w:cstheme="minorHAnsi"/>
                <w:b/>
                <w:sz w:val="20"/>
                <w:szCs w:val="20"/>
                <w:highlight w:val="yellow"/>
              </w:rPr>
            </w:pPr>
          </w:p>
        </w:tc>
        <w:tc>
          <w:tcPr>
            <w:tcW w:w="1598" w:type="dxa"/>
          </w:tcPr>
          <w:p w14:paraId="358A2054" w14:textId="77777777" w:rsidR="00FE5F42" w:rsidRPr="004016DB" w:rsidRDefault="00FE5F42" w:rsidP="00BA604D">
            <w:pPr>
              <w:jc w:val="both"/>
              <w:rPr>
                <w:rFonts w:cstheme="minorHAnsi"/>
                <w:b/>
                <w:sz w:val="20"/>
                <w:szCs w:val="20"/>
                <w:highlight w:val="yellow"/>
              </w:rPr>
            </w:pPr>
          </w:p>
        </w:tc>
        <w:tc>
          <w:tcPr>
            <w:tcW w:w="2758" w:type="dxa"/>
          </w:tcPr>
          <w:p w14:paraId="0F06FB3A" w14:textId="77777777" w:rsidR="00FE5F42" w:rsidRPr="004016DB" w:rsidRDefault="00FE5F42" w:rsidP="00BA604D">
            <w:pPr>
              <w:jc w:val="both"/>
              <w:rPr>
                <w:rFonts w:cstheme="minorHAnsi"/>
                <w:b/>
                <w:sz w:val="20"/>
                <w:szCs w:val="20"/>
                <w:highlight w:val="yellow"/>
              </w:rPr>
            </w:pPr>
          </w:p>
        </w:tc>
      </w:tr>
      <w:tr w:rsidR="00FE5F42" w:rsidRPr="004016DB" w14:paraId="4F38E593"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AC7EE28" w14:textId="77777777" w:rsidR="00FE5F42" w:rsidRPr="004016DB" w:rsidRDefault="00FE5F42" w:rsidP="00BA604D">
            <w:pPr>
              <w:rPr>
                <w:rFonts w:cstheme="minorHAnsi"/>
              </w:rPr>
            </w:pPr>
            <w:r w:rsidRPr="004016DB">
              <w:rPr>
                <w:rFonts w:cstheme="minorHAnsi"/>
              </w:rPr>
              <w:lastRenderedPageBreak/>
              <w:t>SKLOP 3</w:t>
            </w:r>
            <w:r>
              <w:rPr>
                <w:rFonts w:cstheme="minorHAnsi"/>
              </w:rPr>
              <w:t>2</w:t>
            </w:r>
            <w:r w:rsidRPr="004016DB">
              <w:rPr>
                <w:rFonts w:cstheme="minorHAnsi"/>
              </w:rPr>
              <w:t xml:space="preserve"> : SPLOŠNO PREHRAMBENO BLAGO</w:t>
            </w:r>
          </w:p>
        </w:tc>
        <w:tc>
          <w:tcPr>
            <w:tcW w:w="1993" w:type="dxa"/>
          </w:tcPr>
          <w:p w14:paraId="43084C33" w14:textId="77777777" w:rsidR="00FE5F42" w:rsidRPr="004016DB" w:rsidRDefault="00FE5F42" w:rsidP="00BA604D">
            <w:pPr>
              <w:jc w:val="both"/>
              <w:rPr>
                <w:rFonts w:cstheme="minorHAnsi"/>
                <w:b/>
                <w:sz w:val="20"/>
                <w:szCs w:val="20"/>
                <w:highlight w:val="yellow"/>
              </w:rPr>
            </w:pPr>
          </w:p>
        </w:tc>
        <w:tc>
          <w:tcPr>
            <w:tcW w:w="1598" w:type="dxa"/>
          </w:tcPr>
          <w:p w14:paraId="306007EF" w14:textId="77777777" w:rsidR="00FE5F42" w:rsidRPr="004016DB" w:rsidRDefault="00FE5F42" w:rsidP="00BA604D">
            <w:pPr>
              <w:jc w:val="both"/>
              <w:rPr>
                <w:rFonts w:cstheme="minorHAnsi"/>
                <w:b/>
                <w:sz w:val="20"/>
                <w:szCs w:val="20"/>
                <w:highlight w:val="yellow"/>
              </w:rPr>
            </w:pPr>
          </w:p>
        </w:tc>
        <w:tc>
          <w:tcPr>
            <w:tcW w:w="2758" w:type="dxa"/>
          </w:tcPr>
          <w:p w14:paraId="6F1D39A2" w14:textId="77777777" w:rsidR="00FE5F42" w:rsidRPr="004016DB" w:rsidRDefault="00FE5F42" w:rsidP="00BA604D">
            <w:pPr>
              <w:jc w:val="both"/>
              <w:rPr>
                <w:rFonts w:cstheme="minorHAnsi"/>
                <w:b/>
                <w:sz w:val="20"/>
                <w:szCs w:val="20"/>
                <w:highlight w:val="yellow"/>
              </w:rPr>
            </w:pPr>
          </w:p>
        </w:tc>
      </w:tr>
      <w:tr w:rsidR="00FE5F42" w:rsidRPr="004016DB" w14:paraId="1C860568"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4CC1DA1" w14:textId="77777777" w:rsidR="00FE5F42" w:rsidRPr="004016DB" w:rsidRDefault="00FE5F42" w:rsidP="00BA604D">
            <w:pPr>
              <w:rPr>
                <w:rFonts w:cstheme="minorHAnsi"/>
              </w:rPr>
            </w:pPr>
            <w:r w:rsidRPr="004016DB">
              <w:rPr>
                <w:rFonts w:cstheme="minorHAnsi"/>
              </w:rPr>
              <w:t>SKLOP 3</w:t>
            </w:r>
            <w:r>
              <w:rPr>
                <w:rFonts w:cstheme="minorHAnsi"/>
              </w:rPr>
              <w:t>3</w:t>
            </w:r>
            <w:r w:rsidRPr="004016DB">
              <w:rPr>
                <w:rFonts w:cstheme="minorHAnsi"/>
              </w:rPr>
              <w:t>: PIZZE</w:t>
            </w:r>
          </w:p>
        </w:tc>
        <w:tc>
          <w:tcPr>
            <w:tcW w:w="1993" w:type="dxa"/>
          </w:tcPr>
          <w:p w14:paraId="6CCF6B9D" w14:textId="77777777" w:rsidR="00FE5F42" w:rsidRDefault="00FE5F42" w:rsidP="00BA604D">
            <w:pPr>
              <w:jc w:val="both"/>
              <w:rPr>
                <w:rFonts w:cstheme="minorHAnsi"/>
                <w:b/>
                <w:sz w:val="20"/>
                <w:szCs w:val="20"/>
                <w:highlight w:val="yellow"/>
              </w:rPr>
            </w:pPr>
          </w:p>
          <w:p w14:paraId="3599928A" w14:textId="77777777" w:rsidR="00D568AB" w:rsidRPr="004016DB" w:rsidRDefault="00D568AB" w:rsidP="00BA604D">
            <w:pPr>
              <w:jc w:val="both"/>
              <w:rPr>
                <w:rFonts w:cstheme="minorHAnsi"/>
                <w:b/>
                <w:sz w:val="20"/>
                <w:szCs w:val="20"/>
                <w:highlight w:val="yellow"/>
              </w:rPr>
            </w:pPr>
          </w:p>
        </w:tc>
        <w:tc>
          <w:tcPr>
            <w:tcW w:w="1598" w:type="dxa"/>
          </w:tcPr>
          <w:p w14:paraId="5F9784EF" w14:textId="77777777" w:rsidR="00FE5F42" w:rsidRPr="004016DB" w:rsidRDefault="00FE5F42" w:rsidP="00BA604D">
            <w:pPr>
              <w:jc w:val="both"/>
              <w:rPr>
                <w:rFonts w:cstheme="minorHAnsi"/>
                <w:b/>
                <w:sz w:val="20"/>
                <w:szCs w:val="20"/>
                <w:highlight w:val="yellow"/>
              </w:rPr>
            </w:pPr>
          </w:p>
        </w:tc>
        <w:tc>
          <w:tcPr>
            <w:tcW w:w="2758" w:type="dxa"/>
          </w:tcPr>
          <w:p w14:paraId="52D3A5A1" w14:textId="77777777" w:rsidR="00FE5F42" w:rsidRPr="004016DB" w:rsidRDefault="00FE5F42" w:rsidP="00BA604D">
            <w:pPr>
              <w:jc w:val="both"/>
              <w:rPr>
                <w:rFonts w:cstheme="minorHAnsi"/>
                <w:b/>
                <w:sz w:val="20"/>
                <w:szCs w:val="20"/>
                <w:highlight w:val="yellow"/>
              </w:rPr>
            </w:pPr>
          </w:p>
        </w:tc>
      </w:tr>
      <w:tr w:rsidR="00FE5F42" w:rsidRPr="004016DB" w14:paraId="50437536"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5C8A1A2E" w14:textId="77777777" w:rsidR="00FE5F42" w:rsidRPr="004016DB" w:rsidRDefault="00FE5F42" w:rsidP="00BA604D">
            <w:pPr>
              <w:rPr>
                <w:rFonts w:cstheme="minorHAnsi"/>
              </w:rPr>
            </w:pPr>
            <w:r w:rsidRPr="004016DB">
              <w:rPr>
                <w:rFonts w:cstheme="minorHAnsi"/>
              </w:rPr>
              <w:t>SKLOP 3</w:t>
            </w:r>
            <w:r>
              <w:rPr>
                <w:rFonts w:cstheme="minorHAnsi"/>
              </w:rPr>
              <w:t>4</w:t>
            </w:r>
            <w:r w:rsidRPr="004016DB">
              <w:rPr>
                <w:rFonts w:cstheme="minorHAnsi"/>
              </w:rPr>
              <w:t xml:space="preserve"> : BIO</w:t>
            </w:r>
            <w:r>
              <w:rPr>
                <w:rFonts w:cstheme="minorHAnsi"/>
              </w:rPr>
              <w:t>/EKO</w:t>
            </w:r>
            <w:r w:rsidRPr="004016DB">
              <w:rPr>
                <w:rFonts w:cstheme="minorHAnsi"/>
              </w:rPr>
              <w:t xml:space="preserve"> ŽITA</w:t>
            </w:r>
          </w:p>
        </w:tc>
        <w:tc>
          <w:tcPr>
            <w:tcW w:w="1993" w:type="dxa"/>
          </w:tcPr>
          <w:p w14:paraId="49B1FEBC" w14:textId="77777777" w:rsidR="00FE5F42" w:rsidRDefault="00FE5F42" w:rsidP="00BA604D">
            <w:pPr>
              <w:jc w:val="both"/>
              <w:rPr>
                <w:rFonts w:cstheme="minorHAnsi"/>
                <w:b/>
                <w:sz w:val="20"/>
                <w:szCs w:val="20"/>
                <w:highlight w:val="yellow"/>
              </w:rPr>
            </w:pPr>
          </w:p>
          <w:p w14:paraId="391B47C7" w14:textId="77777777" w:rsidR="00D568AB" w:rsidRPr="004016DB" w:rsidRDefault="00D568AB" w:rsidP="00BA604D">
            <w:pPr>
              <w:jc w:val="both"/>
              <w:rPr>
                <w:rFonts w:cstheme="minorHAnsi"/>
                <w:b/>
                <w:sz w:val="20"/>
                <w:szCs w:val="20"/>
                <w:highlight w:val="yellow"/>
              </w:rPr>
            </w:pPr>
          </w:p>
        </w:tc>
        <w:tc>
          <w:tcPr>
            <w:tcW w:w="1598" w:type="dxa"/>
          </w:tcPr>
          <w:p w14:paraId="669D7ACD" w14:textId="77777777" w:rsidR="00FE5F42" w:rsidRPr="004016DB" w:rsidRDefault="00FE5F42" w:rsidP="00BA604D">
            <w:pPr>
              <w:jc w:val="both"/>
              <w:rPr>
                <w:rFonts w:cstheme="minorHAnsi"/>
                <w:b/>
                <w:sz w:val="20"/>
                <w:szCs w:val="20"/>
                <w:highlight w:val="yellow"/>
              </w:rPr>
            </w:pPr>
          </w:p>
        </w:tc>
        <w:tc>
          <w:tcPr>
            <w:tcW w:w="2758" w:type="dxa"/>
          </w:tcPr>
          <w:p w14:paraId="427CFEB0" w14:textId="77777777" w:rsidR="00FE5F42" w:rsidRPr="004016DB" w:rsidRDefault="00FE5F42" w:rsidP="00BA604D">
            <w:pPr>
              <w:jc w:val="both"/>
              <w:rPr>
                <w:rFonts w:cstheme="minorHAnsi"/>
                <w:b/>
                <w:sz w:val="20"/>
                <w:szCs w:val="20"/>
                <w:highlight w:val="yellow"/>
              </w:rPr>
            </w:pPr>
          </w:p>
        </w:tc>
      </w:tr>
      <w:tr w:rsidR="00FE5F42" w:rsidRPr="004016DB" w14:paraId="3D9E8A94" w14:textId="77777777" w:rsidTr="00BA604D">
        <w:tc>
          <w:tcPr>
            <w:tcW w:w="2713" w:type="dxa"/>
            <w:tcBorders>
              <w:top w:val="single" w:sz="4" w:space="0" w:color="auto"/>
              <w:left w:val="single" w:sz="4" w:space="0" w:color="auto"/>
              <w:bottom w:val="single" w:sz="4" w:space="0" w:color="auto"/>
              <w:right w:val="single" w:sz="4" w:space="0" w:color="auto"/>
            </w:tcBorders>
            <w:shd w:val="clear" w:color="auto" w:fill="auto"/>
          </w:tcPr>
          <w:p w14:paraId="46F47933" w14:textId="77777777" w:rsidR="00FE5F42" w:rsidRPr="004016DB" w:rsidRDefault="00FE5F42" w:rsidP="00BA604D">
            <w:pPr>
              <w:rPr>
                <w:rFonts w:cstheme="minorHAnsi"/>
              </w:rPr>
            </w:pPr>
            <w:r w:rsidRPr="004016DB">
              <w:rPr>
                <w:rFonts w:cstheme="minorHAnsi"/>
              </w:rPr>
              <w:t xml:space="preserve">SKLOP 35 : DIETNA ŽIVILA </w:t>
            </w:r>
            <w:r>
              <w:rPr>
                <w:rFonts w:cstheme="minorHAnsi"/>
              </w:rPr>
              <w:t>IZ TESTA</w:t>
            </w:r>
          </w:p>
        </w:tc>
        <w:tc>
          <w:tcPr>
            <w:tcW w:w="1993" w:type="dxa"/>
          </w:tcPr>
          <w:p w14:paraId="2BDA788A" w14:textId="77777777" w:rsidR="00FE5F42" w:rsidRPr="004016DB" w:rsidRDefault="00FE5F42" w:rsidP="00BA604D">
            <w:pPr>
              <w:jc w:val="both"/>
              <w:rPr>
                <w:rFonts w:cstheme="minorHAnsi"/>
                <w:b/>
                <w:sz w:val="20"/>
                <w:szCs w:val="20"/>
                <w:highlight w:val="yellow"/>
              </w:rPr>
            </w:pPr>
          </w:p>
        </w:tc>
        <w:tc>
          <w:tcPr>
            <w:tcW w:w="1598" w:type="dxa"/>
          </w:tcPr>
          <w:p w14:paraId="774F05E5" w14:textId="77777777" w:rsidR="00FE5F42" w:rsidRPr="004016DB" w:rsidRDefault="00FE5F42" w:rsidP="00BA604D">
            <w:pPr>
              <w:jc w:val="both"/>
              <w:rPr>
                <w:rFonts w:cstheme="minorHAnsi"/>
                <w:b/>
                <w:sz w:val="20"/>
                <w:szCs w:val="20"/>
                <w:highlight w:val="yellow"/>
              </w:rPr>
            </w:pPr>
          </w:p>
        </w:tc>
        <w:tc>
          <w:tcPr>
            <w:tcW w:w="2758" w:type="dxa"/>
          </w:tcPr>
          <w:p w14:paraId="2DA21223" w14:textId="77777777" w:rsidR="00FE5F42" w:rsidRPr="004016DB" w:rsidRDefault="00FE5F42" w:rsidP="00BA604D">
            <w:pPr>
              <w:jc w:val="both"/>
              <w:rPr>
                <w:rFonts w:cstheme="minorHAnsi"/>
                <w:b/>
                <w:sz w:val="20"/>
                <w:szCs w:val="20"/>
                <w:highlight w:val="yellow"/>
              </w:rPr>
            </w:pPr>
          </w:p>
        </w:tc>
      </w:tr>
    </w:tbl>
    <w:p w14:paraId="29C08D42" w14:textId="77777777" w:rsidR="00A2020E" w:rsidRPr="0006539A" w:rsidRDefault="00A2020E" w:rsidP="00A2020E">
      <w:pPr>
        <w:rPr>
          <w:rFonts w:cstheme="minorHAnsi"/>
          <w:b/>
        </w:rPr>
      </w:pPr>
    </w:p>
    <w:p w14:paraId="6A27D928" w14:textId="77777777" w:rsidR="004016DB" w:rsidRPr="0006539A" w:rsidRDefault="004016DB" w:rsidP="004016DB">
      <w:pPr>
        <w:jc w:val="both"/>
        <w:rPr>
          <w:rFonts w:cstheme="minorHAnsi"/>
          <w:i/>
          <w:sz w:val="20"/>
          <w:szCs w:val="20"/>
        </w:rPr>
      </w:pPr>
      <w:r w:rsidRPr="0006539A">
        <w:rPr>
          <w:rFonts w:cstheme="minorHAnsi"/>
          <w:i/>
          <w:sz w:val="20"/>
          <w:szCs w:val="20"/>
        </w:rPr>
        <w:t>Ponudnik mora navesti končno ceno v evrih. Končna vrednost ponudbenega predračuna mora vsebovati vse stroške popuste in rabate. Ponudnik vpiše za vsako pozicijo v ponudbi/predračunu ceno v EUR in sicer na največ dve decimalni mesti. Če ponudnik cene ne vpiše, se šteje, da je vpisana cena 0 (nič) EUR.</w:t>
      </w:r>
    </w:p>
    <w:p w14:paraId="10DC4DDC" w14:textId="7C29FB5B" w:rsidR="00A2020E" w:rsidRPr="0006539A" w:rsidRDefault="004016DB" w:rsidP="0036318C">
      <w:pPr>
        <w:jc w:val="both"/>
        <w:rPr>
          <w:rFonts w:cstheme="minorHAnsi"/>
          <w:i/>
          <w:sz w:val="20"/>
          <w:szCs w:val="20"/>
        </w:rPr>
      </w:pPr>
      <w:r w:rsidRPr="0006539A">
        <w:rPr>
          <w:rFonts w:cstheme="minorHAnsi"/>
          <w:i/>
          <w:sz w:val="20"/>
          <w:szCs w:val="20"/>
        </w:rPr>
        <w:t>Naknadno naročnik ne bo priznaval nobenih stroškov, ki niso zajeti v ponudbeno ceno.</w:t>
      </w:r>
    </w:p>
    <w:p w14:paraId="4E450D56" w14:textId="77777777" w:rsidR="00D96283" w:rsidRPr="0006539A" w:rsidRDefault="00D96283" w:rsidP="00D96283">
      <w:pPr>
        <w:spacing w:before="225" w:after="225"/>
        <w:jc w:val="both"/>
        <w:rPr>
          <w:rFonts w:cstheme="minorHAnsi"/>
        </w:rPr>
      </w:pPr>
      <w:r w:rsidRPr="0006539A">
        <w:rPr>
          <w:rFonts w:cstheme="minorHAnsi"/>
          <w:b/>
          <w:bCs/>
          <w:color w:val="000000"/>
        </w:rPr>
        <w:t>III. Rok veljavnosti ponudb</w:t>
      </w:r>
      <w:r w:rsidRPr="0006539A">
        <w:rPr>
          <w:rFonts w:cstheme="minorHAnsi"/>
          <w:color w:val="000000"/>
        </w:rPr>
        <w:t>e</w:t>
      </w:r>
    </w:p>
    <w:p w14:paraId="4A1D8CDC" w14:textId="148498A4" w:rsidR="00D96283" w:rsidRPr="0006539A" w:rsidRDefault="00D96283" w:rsidP="00D96283">
      <w:pPr>
        <w:spacing w:before="225" w:after="225"/>
        <w:jc w:val="both"/>
        <w:rPr>
          <w:rFonts w:cstheme="minorHAnsi"/>
        </w:rPr>
      </w:pPr>
      <w:r w:rsidRPr="0006539A">
        <w:rPr>
          <w:rFonts w:cstheme="minorHAnsi"/>
          <w:color w:val="000000"/>
        </w:rPr>
        <w:t xml:space="preserve">Ponudba velja najmanj </w:t>
      </w:r>
      <w:r w:rsidR="008D26A6" w:rsidRPr="0006539A">
        <w:rPr>
          <w:rFonts w:cstheme="minorHAnsi"/>
          <w:color w:val="000000"/>
        </w:rPr>
        <w:t>30</w:t>
      </w:r>
      <w:r w:rsidRPr="0006539A">
        <w:rPr>
          <w:rFonts w:cstheme="minorHAnsi"/>
          <w:color w:val="000000"/>
        </w:rPr>
        <w:t xml:space="preserve"> dni od roka za predložitev ponudb.</w:t>
      </w:r>
    </w:p>
    <w:p w14:paraId="6AB1ADFC" w14:textId="77777777" w:rsidR="00D96283" w:rsidRPr="0006539A" w:rsidRDefault="00D96283" w:rsidP="00D96283">
      <w:pPr>
        <w:spacing w:before="225" w:after="225"/>
        <w:jc w:val="both"/>
        <w:rPr>
          <w:rFonts w:cstheme="minorHAnsi"/>
        </w:rPr>
      </w:pPr>
      <w:r w:rsidRPr="0006539A">
        <w:rPr>
          <w:rFonts w:cstheme="minorHAnsi"/>
          <w:color w:val="000000"/>
        </w:rPr>
        <w:t>Ponudba mora biti veljavna najmanj do navedenega roka. Prekratka veljavnost ponudbe pomeni razlog za zavrnitev ponudbe. </w:t>
      </w:r>
    </w:p>
    <w:p w14:paraId="3D6C8320" w14:textId="77777777" w:rsidR="00D96283" w:rsidRPr="0006539A" w:rsidRDefault="00D96283" w:rsidP="00D96283">
      <w:pPr>
        <w:spacing w:before="225" w:after="225"/>
        <w:jc w:val="both"/>
        <w:rPr>
          <w:rFonts w:cstheme="minorHAnsi"/>
        </w:rPr>
      </w:pPr>
      <w:r w:rsidRPr="0006539A">
        <w:rPr>
          <w:rFonts w:cstheme="minorHAnsi"/>
          <w:color w:val="000000"/>
        </w:rPr>
        <w:t> </w:t>
      </w:r>
      <w:r w:rsidRPr="0006539A">
        <w:rPr>
          <w:rFonts w:cstheme="minorHAnsi"/>
          <w:b/>
          <w:bCs/>
          <w:color w:val="000000"/>
        </w:rPr>
        <w:t>IV. Podatki o plačilu</w:t>
      </w:r>
    </w:p>
    <w:p w14:paraId="06EF2FA8" w14:textId="77777777" w:rsidR="00D96283" w:rsidRPr="0006539A" w:rsidRDefault="00D96283" w:rsidP="00D96283">
      <w:pPr>
        <w:spacing w:before="225" w:after="225"/>
        <w:jc w:val="both"/>
        <w:rPr>
          <w:rFonts w:cstheme="minorHAnsi"/>
        </w:rPr>
      </w:pPr>
      <w:r w:rsidRPr="0006539A">
        <w:rPr>
          <w:rFonts w:cstheme="minorHAnsi"/>
          <w:color w:val="000000"/>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2103E905" w14:textId="77777777" w:rsidR="00D96283" w:rsidRPr="0006539A" w:rsidRDefault="00D96283" w:rsidP="00D96283">
      <w:pPr>
        <w:spacing w:before="225" w:after="225"/>
        <w:jc w:val="both"/>
        <w:rPr>
          <w:rFonts w:cstheme="minorHAnsi"/>
        </w:rPr>
      </w:pPr>
      <w:r w:rsidRPr="0006539A">
        <w:rPr>
          <w:rFonts w:cstheme="minorHAnsi"/>
          <w:color w:val="000000"/>
        </w:rPr>
        <w:t>Strinjamo se, da naročnik ni zavezan sprejeti nobene od ponudb, ki jih je prejel, ter da v primeru odstopa naročnika od oddaje javnega naročila ne bodo povrnjeni ponudniku nobeni stroški v zvezi z izdelavo ponudb.</w:t>
      </w:r>
    </w:p>
    <w:p w14:paraId="0B1919BE" w14:textId="77777777" w:rsidR="0004113A" w:rsidRPr="0006539A" w:rsidRDefault="0004113A" w:rsidP="0004113A">
      <w:pPr>
        <w:pageBreakBefore/>
        <w:spacing w:before="225" w:after="225"/>
        <w:jc w:val="both"/>
        <w:rPr>
          <w:rFonts w:cstheme="minorHAnsi"/>
        </w:rPr>
      </w:pPr>
      <w:r w:rsidRPr="0006539A">
        <w:rPr>
          <w:rFonts w:cstheme="minorHAnsi"/>
          <w:b/>
          <w:bCs/>
          <w:color w:val="000000"/>
        </w:rPr>
        <w:lastRenderedPageBreak/>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572"/>
        <w:gridCol w:w="502"/>
        <w:gridCol w:w="4281"/>
        <w:gridCol w:w="384"/>
      </w:tblGrid>
      <w:tr w:rsidR="0004113A" w:rsidRPr="0006539A" w14:paraId="506C18AE"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FD3236"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KONTAKTNA OSEBA:</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C378D"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31B4B17C"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FB99CF"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E-POŠTA KONTAKTNE OSEBE:</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888CC"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3C741A26"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099E70"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TELEFON:</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017F7"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0DF33422"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1BFF37"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ID ZA DDV:</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AD1E6"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0A146FCC"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23AC15"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PRISTOJNI FINANČNI URAD:</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D7027"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33A45AF3"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11A09A"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MATIČNA ŠTEVILKA:</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B1654"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316656DD"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1EC3A"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ŠTEVILKE TRANSAKCIJSKIH RAČUNOV:</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03FA4"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23D45721"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F1F6C"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POOBLAŠČENA OSEBA ZA PODPIS PONUDBE IN POGODBE:</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5427B"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04B75FFB" w14:textId="77777777" w:rsidTr="00D22B60">
        <w:trPr>
          <w:gridBefore w:val="1"/>
          <w:gridAfter w:val="1"/>
          <w:wBefore w:w="6" w:type="dxa"/>
          <w:wAfter w:w="384" w:type="dxa"/>
          <w:trHeight w:val="663"/>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1F5CCA"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RAZVRSTITEV DRUŽBE PO ZGD:</w:t>
            </w:r>
            <w:r w:rsidRPr="0006539A">
              <w:rPr>
                <w:rFonts w:cstheme="minorHAnsi"/>
                <w:i/>
                <w:iCs/>
                <w:color w:val="000000"/>
                <w:position w:val="-2"/>
                <w:shd w:val="clear" w:color="auto" w:fill="CCCCCC"/>
              </w:rPr>
              <w:br/>
              <w:t>(mikro, majhna, srednja ali velika družba)</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77604"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3082D1CF" w14:textId="77777777" w:rsidTr="00D22B60">
        <w:trPr>
          <w:gridBefore w:val="1"/>
          <w:gridAfter w:val="1"/>
          <w:wBefore w:w="6" w:type="dxa"/>
          <w:wAfter w:w="384" w:type="dxa"/>
          <w:trHeight w:val="834"/>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E9E293"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ČLANI UPRAVNEGA IN VODSTVENEGA ORGANA </w:t>
            </w:r>
            <w:r w:rsidRPr="0006539A">
              <w:rPr>
                <w:rFonts w:cstheme="minorHAnsi"/>
                <w:color w:val="000000"/>
                <w:position w:val="-2"/>
                <w:shd w:val="clear" w:color="auto" w:fill="CCCCCC"/>
              </w:rPr>
              <w:t>(npr. zakoniti zastopniki, člani uprave, ipd.)*</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5D254"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4FA106D8"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7BE41"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ČLANI NADZORNEGA ORGANA </w:t>
            </w:r>
            <w:r w:rsidRPr="0006539A">
              <w:rPr>
                <w:rFonts w:cstheme="minorHAnsi"/>
                <w:color w:val="000000"/>
                <w:position w:val="-2"/>
                <w:shd w:val="clear" w:color="auto" w:fill="CCCCCC"/>
              </w:rPr>
              <w:t>(če ga gospodarski subjekt ima)*</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A851B"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71A71B8D" w14:textId="77777777" w:rsidTr="00D22B60">
        <w:trPr>
          <w:gridBefore w:val="1"/>
          <w:gridAfter w:val="1"/>
          <w:wBefore w:w="6" w:type="dxa"/>
          <w:wAfter w:w="384" w:type="dxa"/>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90627C"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POOBLAŠČENCI ZA ZASTOPANJE, ODLOČANJE ALI NADZOR </w:t>
            </w:r>
            <w:r w:rsidRPr="0006539A">
              <w:rPr>
                <w:rFonts w:cstheme="minorHAnsi"/>
                <w:color w:val="000000"/>
                <w:position w:val="-2"/>
                <w:shd w:val="clear" w:color="auto" w:fill="CCCCCC"/>
              </w:rPr>
              <w:t>(npr. prokuristi)*</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F1CF8" w14:textId="77777777" w:rsidR="0004113A" w:rsidRPr="0006539A" w:rsidRDefault="0004113A" w:rsidP="0074099E">
            <w:pPr>
              <w:rPr>
                <w:rFonts w:cstheme="minorHAnsi"/>
              </w:rPr>
            </w:pPr>
            <w:r w:rsidRPr="0006539A">
              <w:rPr>
                <w:rFonts w:cstheme="minorHAnsi"/>
                <w:color w:val="000000"/>
                <w:position w:val="-2"/>
              </w:rPr>
              <w:t> </w:t>
            </w:r>
          </w:p>
        </w:tc>
      </w:tr>
      <w:tr w:rsidR="0004113A" w:rsidRPr="0006539A" w14:paraId="60D16BDB" w14:textId="77777777" w:rsidTr="00D22B60">
        <w:trPr>
          <w:gridBefore w:val="1"/>
          <w:gridAfter w:val="1"/>
          <w:wBefore w:w="6" w:type="dxa"/>
          <w:wAfter w:w="384" w:type="dxa"/>
          <w:trHeight w:val="1263"/>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8D8AD" w14:textId="77777777" w:rsidR="0004113A" w:rsidRPr="0006539A" w:rsidRDefault="0004113A" w:rsidP="0074099E">
            <w:pPr>
              <w:jc w:val="right"/>
              <w:rPr>
                <w:rFonts w:cstheme="minorHAnsi"/>
              </w:rPr>
            </w:pPr>
            <w:r w:rsidRPr="0006539A">
              <w:rPr>
                <w:rFonts w:cstheme="minorHAnsi"/>
                <w:b/>
                <w:bCs/>
                <w:color w:val="000000"/>
                <w:position w:val="-2"/>
                <w:shd w:val="clear" w:color="auto" w:fill="CCCCCC"/>
              </w:rPr>
              <w:t>POOBLAŠČENA OSEBA ZA VROČANJE:</w:t>
            </w:r>
            <w:r w:rsidRPr="0006539A">
              <w:rPr>
                <w:rFonts w:cstheme="minorHAnsi"/>
                <w:i/>
                <w:iCs/>
                <w:color w:val="000000"/>
                <w:position w:val="-2"/>
                <w:shd w:val="clear" w:color="auto" w:fill="CCCCCC"/>
              </w:rPr>
              <w:br/>
              <w:t>Ime in priimek, ulica in hišna številka, kraj v Republiki Sloveniji </w:t>
            </w:r>
            <w:r w:rsidRPr="0006539A">
              <w:rPr>
                <w:rFonts w:cstheme="minorHAnsi"/>
                <w:i/>
                <w:iCs/>
                <w:color w:val="000000"/>
                <w:position w:val="-2"/>
                <w:shd w:val="clear" w:color="auto" w:fill="CCCCCC"/>
              </w:rPr>
              <w:br/>
              <w:t>(izpolni ponudnik, ki nima sedeža v Republiki Sloveniji)</w:t>
            </w:r>
          </w:p>
        </w:tc>
        <w:tc>
          <w:tcPr>
            <w:tcW w:w="478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D206A" w14:textId="09DA5A43" w:rsidR="0004113A" w:rsidRPr="0006539A" w:rsidRDefault="0004113A" w:rsidP="0074099E">
            <w:pPr>
              <w:rPr>
                <w:rFonts w:cstheme="minorHAnsi"/>
              </w:rPr>
            </w:pPr>
          </w:p>
        </w:tc>
      </w:tr>
      <w:tr w:rsidR="0004113A" w:rsidRPr="0006539A" w14:paraId="3E796B50" w14:textId="77777777" w:rsidTr="00D22B60">
        <w:tblPrEx>
          <w:shd w:val="clear" w:color="auto" w:fill="auto"/>
        </w:tblPrEx>
        <w:tc>
          <w:tcPr>
            <w:tcW w:w="8745" w:type="dxa"/>
            <w:gridSpan w:val="5"/>
            <w:tcMar>
              <w:top w:w="75" w:type="dxa"/>
              <w:bottom w:w="75" w:type="dxa"/>
            </w:tcMar>
            <w:vAlign w:val="center"/>
          </w:tcPr>
          <w:p w14:paraId="39BA631F" w14:textId="77777777" w:rsidR="0004113A" w:rsidRPr="0006539A" w:rsidRDefault="0004113A" w:rsidP="0074099E">
            <w:pPr>
              <w:spacing w:before="135" w:after="135"/>
              <w:jc w:val="both"/>
              <w:textAlignment w:val="center"/>
              <w:rPr>
                <w:rFonts w:cstheme="minorHAnsi"/>
              </w:rPr>
            </w:pPr>
            <w:r w:rsidRPr="0006539A">
              <w:rPr>
                <w:rFonts w:cstheme="minorHAnsi"/>
                <w:color w:val="000000"/>
                <w:position w:val="-2"/>
              </w:rPr>
              <w:t>*za navedene osebe je potrebno predložiti pooblastila za preverjanje podatkov v Kazenski evidenci </w:t>
            </w:r>
          </w:p>
        </w:tc>
      </w:tr>
      <w:tr w:rsidR="0004113A" w:rsidRPr="0006539A" w14:paraId="2751BCE9" w14:textId="77777777" w:rsidTr="00D22B60">
        <w:tblPrEx>
          <w:shd w:val="clear" w:color="auto" w:fill="auto"/>
        </w:tblPrEx>
        <w:tc>
          <w:tcPr>
            <w:tcW w:w="4080" w:type="dxa"/>
            <w:gridSpan w:val="3"/>
            <w:tcMar>
              <w:top w:w="75" w:type="dxa"/>
              <w:bottom w:w="75" w:type="dxa"/>
            </w:tcMar>
            <w:vAlign w:val="center"/>
          </w:tcPr>
          <w:p w14:paraId="5316A7BD" w14:textId="77777777" w:rsidR="0004113A" w:rsidRPr="0006539A" w:rsidRDefault="0004113A" w:rsidP="0074099E">
            <w:pPr>
              <w:rPr>
                <w:rFonts w:cstheme="minorHAnsi"/>
              </w:rPr>
            </w:pPr>
            <w:r w:rsidRPr="0006539A">
              <w:rPr>
                <w:rFonts w:cstheme="minorHAnsi"/>
                <w:color w:val="000000"/>
                <w:position w:val="-2"/>
              </w:rPr>
              <w:t>Kraj in datum:</w:t>
            </w:r>
          </w:p>
        </w:tc>
        <w:tc>
          <w:tcPr>
            <w:tcW w:w="0" w:type="auto"/>
            <w:gridSpan w:val="2"/>
            <w:tcMar>
              <w:top w:w="75" w:type="dxa"/>
              <w:bottom w:w="75" w:type="dxa"/>
            </w:tcMar>
            <w:vAlign w:val="center"/>
          </w:tcPr>
          <w:p w14:paraId="272DE909" w14:textId="77777777" w:rsidR="0004113A" w:rsidRPr="0006539A" w:rsidRDefault="0004113A" w:rsidP="0074099E">
            <w:pPr>
              <w:jc w:val="center"/>
              <w:rPr>
                <w:rFonts w:cstheme="minorHAnsi"/>
              </w:rPr>
            </w:pPr>
            <w:r w:rsidRPr="0006539A">
              <w:rPr>
                <w:rFonts w:cstheme="minorHAnsi"/>
                <w:color w:val="000000"/>
                <w:position w:val="-2"/>
              </w:rPr>
              <w:t>Ime in priimek: _____________________</w:t>
            </w:r>
          </w:p>
        </w:tc>
      </w:tr>
      <w:tr w:rsidR="0004113A" w:rsidRPr="0006539A" w14:paraId="73879E9C" w14:textId="77777777" w:rsidTr="00D22B60">
        <w:tblPrEx>
          <w:shd w:val="clear" w:color="auto" w:fill="auto"/>
        </w:tblPrEx>
        <w:tc>
          <w:tcPr>
            <w:tcW w:w="4080" w:type="dxa"/>
            <w:gridSpan w:val="3"/>
            <w:tcMar>
              <w:top w:w="75" w:type="dxa"/>
              <w:bottom w:w="75" w:type="dxa"/>
            </w:tcMar>
            <w:vAlign w:val="center"/>
          </w:tcPr>
          <w:p w14:paraId="05C90ACB" w14:textId="5C8E4EA0" w:rsidR="0004113A" w:rsidRPr="0006539A" w:rsidRDefault="0004113A" w:rsidP="0074099E">
            <w:pPr>
              <w:rPr>
                <w:rFonts w:cstheme="minorHAnsi"/>
              </w:rPr>
            </w:pPr>
          </w:p>
        </w:tc>
        <w:tc>
          <w:tcPr>
            <w:tcW w:w="0" w:type="auto"/>
            <w:gridSpan w:val="2"/>
            <w:tcMar>
              <w:top w:w="75" w:type="dxa"/>
              <w:bottom w:w="75" w:type="dxa"/>
            </w:tcMar>
            <w:vAlign w:val="center"/>
          </w:tcPr>
          <w:p w14:paraId="4D7A9A8B" w14:textId="77777777" w:rsidR="0004113A" w:rsidRPr="0006539A" w:rsidRDefault="0004113A" w:rsidP="0074099E">
            <w:pPr>
              <w:jc w:val="center"/>
              <w:rPr>
                <w:rFonts w:cstheme="minorHAnsi"/>
              </w:rPr>
            </w:pPr>
            <w:r w:rsidRPr="0006539A">
              <w:rPr>
                <w:rFonts w:cstheme="minorHAnsi"/>
                <w:color w:val="000000"/>
                <w:position w:val="-2"/>
              </w:rPr>
              <w:t xml:space="preserve"> (žig in podpis)</w:t>
            </w:r>
            <w:r w:rsidRPr="0006539A">
              <w:rPr>
                <w:rFonts w:cstheme="minorHAnsi"/>
                <w:color w:val="000000"/>
                <w:position w:val="-2"/>
              </w:rPr>
              <w:br/>
              <w:t> </w:t>
            </w:r>
          </w:p>
        </w:tc>
      </w:tr>
    </w:tbl>
    <w:p w14:paraId="43767EE5" w14:textId="549610D6" w:rsidR="0004113A" w:rsidRPr="0006539A" w:rsidRDefault="0004113A" w:rsidP="00A63E89">
      <w:pPr>
        <w:pStyle w:val="Naslov2"/>
        <w:rPr>
          <w:rFonts w:asciiTheme="minorHAnsi" w:hAnsiTheme="minorHAnsi" w:cstheme="minorHAnsi"/>
          <w:color w:val="000000"/>
          <w:sz w:val="22"/>
          <w:szCs w:val="22"/>
        </w:rPr>
      </w:pPr>
      <w:r w:rsidRPr="0006539A">
        <w:rPr>
          <w:rFonts w:asciiTheme="minorHAnsi" w:hAnsiTheme="minorHAnsi" w:cstheme="minorHAnsi"/>
          <w:color w:val="000000"/>
          <w:sz w:val="22"/>
          <w:szCs w:val="22"/>
        </w:rPr>
        <w:lastRenderedPageBreak/>
        <w:t> </w:t>
      </w:r>
      <w:bookmarkStart w:id="40" w:name="_Toc128987990"/>
      <w:r w:rsidRPr="0006539A">
        <w:rPr>
          <w:rFonts w:asciiTheme="minorHAnsi" w:hAnsiTheme="minorHAnsi" w:cstheme="minorHAnsi"/>
          <w:sz w:val="22"/>
          <w:szCs w:val="22"/>
        </w:rPr>
        <w:t>Obrazec št. 2</w:t>
      </w:r>
      <w:bookmarkEnd w:id="40"/>
    </w:p>
    <w:p w14:paraId="66C0218D" w14:textId="77777777" w:rsidR="0004113A" w:rsidRPr="0006539A" w:rsidRDefault="0004113A">
      <w:pPr>
        <w:rPr>
          <w:rFonts w:cstheme="minorHAnsi"/>
          <w:b/>
          <w:bCs/>
        </w:rPr>
      </w:pPr>
    </w:p>
    <w:p w14:paraId="6118E2E4" w14:textId="73D41595" w:rsidR="0004113A" w:rsidRPr="0006539A" w:rsidRDefault="0004113A" w:rsidP="00A63E89">
      <w:pPr>
        <w:pStyle w:val="Naslov3"/>
        <w:rPr>
          <w:rFonts w:asciiTheme="minorHAnsi" w:hAnsiTheme="minorHAnsi" w:cstheme="minorHAnsi"/>
          <w:sz w:val="22"/>
          <w:szCs w:val="22"/>
        </w:rPr>
      </w:pPr>
      <w:bookmarkStart w:id="41" w:name="_Toc128987991"/>
      <w:r w:rsidRPr="0006539A">
        <w:rPr>
          <w:rFonts w:asciiTheme="minorHAnsi" w:hAnsiTheme="minorHAnsi" w:cstheme="minorHAnsi"/>
          <w:sz w:val="22"/>
          <w:szCs w:val="22"/>
        </w:rPr>
        <w:t>KROVNA IZJAVA</w:t>
      </w:r>
      <w:bookmarkEnd w:id="41"/>
    </w:p>
    <w:p w14:paraId="61B51A5B" w14:textId="0ACEEF98" w:rsidR="0004113A" w:rsidRPr="0006539A" w:rsidRDefault="0004113A" w:rsidP="0004113A">
      <w:pPr>
        <w:spacing w:before="225" w:after="225"/>
        <w:jc w:val="both"/>
        <w:rPr>
          <w:rFonts w:cstheme="minorHAnsi"/>
        </w:rPr>
      </w:pPr>
      <w:r w:rsidRPr="0006539A">
        <w:rPr>
          <w:rFonts w:cstheme="minorHAnsi"/>
          <w:color w:val="000000"/>
        </w:rPr>
        <w:t xml:space="preserve">V zvezi z javnim naročilom </w:t>
      </w:r>
      <w:r w:rsidR="003F0DA7" w:rsidRPr="0006539A">
        <w:rPr>
          <w:rFonts w:cstheme="minorHAnsi"/>
        </w:rPr>
        <w:t xml:space="preserve">»Dobava </w:t>
      </w:r>
      <w:r w:rsidR="0060497E" w:rsidRPr="0006539A">
        <w:rPr>
          <w:rFonts w:cstheme="minorHAnsi"/>
        </w:rPr>
        <w:t>živil</w:t>
      </w:r>
      <w:r w:rsidR="003F0DA7" w:rsidRPr="0006539A">
        <w:rPr>
          <w:rFonts w:cstheme="minorHAnsi"/>
        </w:rPr>
        <w:t xml:space="preserve"> za Osnovno šolo Antona Martina Slomška Vrhnika«,</w:t>
      </w:r>
    </w:p>
    <w:p w14:paraId="7BC103CD" w14:textId="06281C6B" w:rsidR="0004113A" w:rsidRPr="0006539A" w:rsidRDefault="0004113A" w:rsidP="0004113A">
      <w:pPr>
        <w:spacing w:before="225" w:after="225"/>
        <w:jc w:val="both"/>
        <w:rPr>
          <w:rFonts w:cstheme="minorHAnsi"/>
        </w:rPr>
      </w:pPr>
      <w:r w:rsidRPr="0006539A">
        <w:rPr>
          <w:rFonts w:cstheme="minorHAnsi"/>
          <w:color w:val="000000"/>
          <w:u w:val="single"/>
        </w:rPr>
        <w:t>____________________________________</w:t>
      </w:r>
      <w:r w:rsidR="00063F52" w:rsidRPr="0006539A">
        <w:rPr>
          <w:rFonts w:cstheme="minorHAnsi"/>
          <w:color w:val="000000"/>
          <w:u w:val="single"/>
        </w:rPr>
        <w:t>__________________________________</w:t>
      </w:r>
      <w:r w:rsidRPr="0006539A">
        <w:rPr>
          <w:rFonts w:cstheme="minorHAnsi"/>
          <w:color w:val="000000"/>
        </w:rPr>
        <w:t>,</w:t>
      </w:r>
    </w:p>
    <w:p w14:paraId="36BBBB25" w14:textId="77777777" w:rsidR="0004113A" w:rsidRPr="0006539A" w:rsidRDefault="0004113A" w:rsidP="0004113A">
      <w:pPr>
        <w:spacing w:before="225" w:after="225"/>
        <w:jc w:val="both"/>
        <w:rPr>
          <w:rFonts w:cstheme="minorHAnsi"/>
        </w:rPr>
      </w:pPr>
      <w:r w:rsidRPr="0006539A">
        <w:rPr>
          <w:rFonts w:cstheme="minorHAnsi"/>
          <w:i/>
          <w:iCs/>
          <w:color w:val="000000"/>
        </w:rPr>
        <w:t>(naziv ponudnika, partnerja v skupni ponudbi)</w:t>
      </w:r>
    </w:p>
    <w:p w14:paraId="4DFE01FA" w14:textId="77777777" w:rsidR="00121149" w:rsidRPr="0006539A" w:rsidRDefault="00121149" w:rsidP="00121149">
      <w:pPr>
        <w:spacing w:before="225" w:after="225"/>
        <w:jc w:val="both"/>
        <w:rPr>
          <w:rFonts w:cstheme="minorHAnsi"/>
        </w:rPr>
      </w:pPr>
      <w:r w:rsidRPr="0006539A">
        <w:rPr>
          <w:rFonts w:cstheme="minorHAnsi"/>
          <w:color w:val="000000"/>
        </w:rPr>
        <w:t>s polno odgovornostjo izjavljamo, da:</w:t>
      </w:r>
    </w:p>
    <w:tbl>
      <w:tblPr>
        <w:tblStyle w:val="NormalTablePHPDOCX"/>
        <w:tblW w:w="0" w:type="auto"/>
        <w:tblInd w:w="108" w:type="dxa"/>
        <w:tblLook w:val="04A0" w:firstRow="1" w:lastRow="0" w:firstColumn="1" w:lastColumn="0" w:noHBand="0" w:noVBand="1"/>
      </w:tblPr>
      <w:tblGrid>
        <w:gridCol w:w="8964"/>
      </w:tblGrid>
      <w:tr w:rsidR="00121149" w:rsidRPr="0006539A" w14:paraId="1DDCBD29" w14:textId="77777777" w:rsidTr="00E62842">
        <w:tc>
          <w:tcPr>
            <w:tcW w:w="0" w:type="auto"/>
            <w:tcMar>
              <w:top w:w="0" w:type="auto"/>
              <w:bottom w:w="0" w:type="auto"/>
            </w:tcMar>
          </w:tcPr>
          <w:p w14:paraId="249EBDC5" w14:textId="77777777" w:rsidR="00121149" w:rsidRPr="0006539A" w:rsidRDefault="00121149">
            <w:pPr>
              <w:numPr>
                <w:ilvl w:val="0"/>
                <w:numId w:val="16"/>
              </w:numPr>
              <w:jc w:val="both"/>
              <w:rPr>
                <w:rFonts w:cstheme="minorHAnsi"/>
                <w:color w:val="000000"/>
              </w:rPr>
            </w:pPr>
            <w:r w:rsidRPr="0006539A">
              <w:rPr>
                <w:rFonts w:cstheme="minorHAnsi"/>
                <w:color w:val="000000"/>
              </w:rPr>
              <w:t>vse kopije dokumentov, ki so priloženi ponudbi, ustrezajo originalom;</w:t>
            </w:r>
          </w:p>
          <w:p w14:paraId="78E30242" w14:textId="77777777" w:rsidR="00121149" w:rsidRPr="0006539A" w:rsidRDefault="00121149">
            <w:pPr>
              <w:numPr>
                <w:ilvl w:val="0"/>
                <w:numId w:val="16"/>
              </w:numPr>
              <w:jc w:val="both"/>
              <w:rPr>
                <w:rFonts w:cstheme="minorHAnsi"/>
                <w:color w:val="000000"/>
              </w:rPr>
            </w:pPr>
            <w:r w:rsidRPr="0006539A">
              <w:rPr>
                <w:rFonts w:cstheme="minorHAnsi"/>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7DA9A0F" w14:textId="77777777" w:rsidR="00121149" w:rsidRPr="0006539A" w:rsidRDefault="00121149">
            <w:pPr>
              <w:numPr>
                <w:ilvl w:val="0"/>
                <w:numId w:val="16"/>
              </w:numPr>
              <w:jc w:val="both"/>
              <w:rPr>
                <w:rFonts w:cstheme="minorHAnsi"/>
                <w:color w:val="000000"/>
              </w:rPr>
            </w:pPr>
            <w:r w:rsidRPr="0006539A">
              <w:rPr>
                <w:rFonts w:cstheme="minorHAnsi"/>
                <w:color w:val="000000"/>
              </w:rPr>
              <w:t>vse navedbe iz ponudbe ustrezajo dejanskemu stanju - ponudnik naročniku daje pooblastilo, da jih preveri pri pristojnih organih, za kar bomo na naročnikovo zahtevo predložili ustrezna pooblastila, če jih bo ta zahteval;</w:t>
            </w:r>
          </w:p>
          <w:p w14:paraId="5855037F" w14:textId="77777777" w:rsidR="00121149" w:rsidRPr="0006539A" w:rsidRDefault="00121149">
            <w:pPr>
              <w:numPr>
                <w:ilvl w:val="0"/>
                <w:numId w:val="16"/>
              </w:numPr>
              <w:jc w:val="both"/>
              <w:rPr>
                <w:rFonts w:cstheme="minorHAnsi"/>
                <w:color w:val="000000"/>
              </w:rPr>
            </w:pPr>
            <w:r w:rsidRPr="0006539A">
              <w:rPr>
                <w:rFonts w:cstheme="minorHAnsi"/>
                <w:color w:val="000000"/>
              </w:rPr>
              <w:t>v celoti sprejemamo pogoje javnega razpisa in vse pogoje, navedene v razpisni dokumentaciji, pod katerimi dajemo svojo ponudbo, ter soglašamo, da bodo ti pogoji v celoti sestavni del pogodbe;</w:t>
            </w:r>
          </w:p>
          <w:p w14:paraId="5073F501" w14:textId="77777777" w:rsidR="00121149" w:rsidRPr="0006539A" w:rsidRDefault="00121149">
            <w:pPr>
              <w:numPr>
                <w:ilvl w:val="0"/>
                <w:numId w:val="16"/>
              </w:numPr>
              <w:jc w:val="both"/>
              <w:rPr>
                <w:rFonts w:cstheme="minorHAnsi"/>
                <w:color w:val="000000"/>
              </w:rPr>
            </w:pPr>
            <w:r w:rsidRPr="0006539A">
              <w:rPr>
                <w:rFonts w:cstheme="minorHAnsi"/>
                <w:color w:val="000000"/>
              </w:rPr>
              <w:t>smo pri pripravi ponudbe in bomo pri izvajanju pogodbe spoštovali obveznosti, ki izhajajo iz predpisov o varstvu pri delu, zaposlovanju in delovnih pogojih, veljavnih v Republiki Sloveniji;</w:t>
            </w:r>
          </w:p>
          <w:p w14:paraId="0B8B075A" w14:textId="77777777" w:rsidR="00121149" w:rsidRPr="0006539A" w:rsidRDefault="00121149">
            <w:pPr>
              <w:numPr>
                <w:ilvl w:val="0"/>
                <w:numId w:val="16"/>
              </w:numPr>
              <w:jc w:val="both"/>
              <w:rPr>
                <w:rFonts w:cstheme="minorHAnsi"/>
                <w:color w:val="000000"/>
              </w:rPr>
            </w:pPr>
            <w:r w:rsidRPr="0006539A">
              <w:rPr>
                <w:rFonts w:cstheme="minorHAnsi"/>
                <w:color w:val="000000"/>
              </w:rPr>
              <w:t>smo zanesljiv ponudnik, sposoben upravljanja, z izkušnjami, ugledom in zaposlenimi, ki so sposobni izvesti razpisana dela, ter da razpolagamo z zadostnimi tehničnimi in kadrovskimi zmogljivostmi za izvedbo javnega naročila;</w:t>
            </w:r>
          </w:p>
          <w:p w14:paraId="6FA5AEF5" w14:textId="77777777" w:rsidR="00121149" w:rsidRPr="0006539A" w:rsidRDefault="00121149">
            <w:pPr>
              <w:numPr>
                <w:ilvl w:val="0"/>
                <w:numId w:val="16"/>
              </w:numPr>
              <w:jc w:val="both"/>
              <w:rPr>
                <w:rFonts w:cstheme="minorHAnsi"/>
                <w:color w:val="000000"/>
              </w:rPr>
            </w:pPr>
            <w:r w:rsidRPr="0006539A">
              <w:rPr>
                <w:rFonts w:cstheme="minorHAnsi"/>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4235CDBD" w14:textId="77777777" w:rsidR="00121149" w:rsidRPr="0006539A" w:rsidRDefault="00121149">
            <w:pPr>
              <w:numPr>
                <w:ilvl w:val="0"/>
                <w:numId w:val="16"/>
              </w:numPr>
              <w:jc w:val="both"/>
              <w:rPr>
                <w:rFonts w:cstheme="minorHAnsi"/>
                <w:color w:val="000000"/>
              </w:rPr>
            </w:pPr>
            <w:r w:rsidRPr="0006539A">
              <w:rPr>
                <w:rFonts w:cstheme="minorHAnsi"/>
                <w:color w:val="000000"/>
              </w:rPr>
              <w:t>bomo javno naročilo izvajali s strokovno usposobljenimi delavci oziroma kadrom;</w:t>
            </w:r>
          </w:p>
          <w:p w14:paraId="25229252" w14:textId="77777777" w:rsidR="00121149" w:rsidRPr="0006539A" w:rsidRDefault="00121149">
            <w:pPr>
              <w:numPr>
                <w:ilvl w:val="0"/>
                <w:numId w:val="16"/>
              </w:numPr>
              <w:jc w:val="both"/>
              <w:rPr>
                <w:rFonts w:cstheme="minorHAnsi"/>
                <w:color w:val="000000"/>
              </w:rPr>
            </w:pPr>
            <w:r w:rsidRPr="0006539A">
              <w:rPr>
                <w:rFonts w:cstheme="minorHAnsi"/>
                <w:color w:val="000000"/>
              </w:rPr>
              <w:t>bomo v primeru zamenjave priglašenih podizvajalcev ali priglašenih kadrov pred njihovo menjavo pridobili pisno soglasje naročnika;</w:t>
            </w:r>
          </w:p>
          <w:p w14:paraId="3A541248" w14:textId="77777777" w:rsidR="00121149" w:rsidRPr="0006539A" w:rsidRDefault="00121149">
            <w:pPr>
              <w:numPr>
                <w:ilvl w:val="0"/>
                <w:numId w:val="16"/>
              </w:numPr>
              <w:jc w:val="both"/>
              <w:rPr>
                <w:rFonts w:cstheme="minorHAnsi"/>
                <w:color w:val="000000"/>
              </w:rPr>
            </w:pPr>
            <w:r w:rsidRPr="0006539A">
              <w:rPr>
                <w:rFonts w:cstheme="minorHAnsi"/>
                <w:color w:val="000000"/>
              </w:rPr>
              <w:t>bomo v primeru uvedbe novih podizvajalcev, ki niso priglašeni v ponudbi, predhodno pridobili pisno soglasje naročnika;</w:t>
            </w:r>
          </w:p>
          <w:p w14:paraId="464E1A5D" w14:textId="77777777" w:rsidR="00121149" w:rsidRPr="0006539A" w:rsidRDefault="00121149">
            <w:pPr>
              <w:numPr>
                <w:ilvl w:val="0"/>
                <w:numId w:val="16"/>
              </w:numPr>
              <w:jc w:val="both"/>
              <w:rPr>
                <w:rFonts w:cstheme="minorHAnsi"/>
                <w:color w:val="000000"/>
              </w:rPr>
            </w:pPr>
            <w:r w:rsidRPr="0006539A">
              <w:rPr>
                <w:rFonts w:cstheme="minorHAnsi"/>
                <w:color w:val="000000"/>
              </w:rPr>
              <w:t>bodo vsi novi podizvajalci, ki niso navedeni v ponudbi, izpolnjevali vse naročnikove pogoje, ki jih morajo izpolnjevati podizvajalci;</w:t>
            </w:r>
          </w:p>
          <w:p w14:paraId="3D564331" w14:textId="77777777" w:rsidR="00121149" w:rsidRPr="0006539A" w:rsidRDefault="00121149">
            <w:pPr>
              <w:numPr>
                <w:ilvl w:val="0"/>
                <w:numId w:val="16"/>
              </w:numPr>
              <w:jc w:val="both"/>
              <w:rPr>
                <w:rFonts w:cstheme="minorHAnsi"/>
                <w:color w:val="000000"/>
              </w:rPr>
            </w:pPr>
            <w:r w:rsidRPr="0006539A">
              <w:rPr>
                <w:rFonts w:cstheme="minorHAnsi"/>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5C8DBC" w14:textId="77777777" w:rsidR="00121149" w:rsidRPr="0006539A" w:rsidRDefault="00121149">
            <w:pPr>
              <w:numPr>
                <w:ilvl w:val="0"/>
                <w:numId w:val="16"/>
              </w:numPr>
              <w:jc w:val="both"/>
              <w:rPr>
                <w:rFonts w:cstheme="minorHAnsi"/>
                <w:color w:val="000000"/>
              </w:rPr>
            </w:pPr>
            <w:r w:rsidRPr="0006539A">
              <w:rPr>
                <w:rFonts w:cstheme="minorHAnsi"/>
                <w:color w:val="000000"/>
              </w:rPr>
              <w:t>bodo vsi zamenjani kadri ob morebitni menjavi izpolnjevali kadrovske pogoje, ki jih je določil naročnik v razpisni dokumentaciji;</w:t>
            </w:r>
          </w:p>
          <w:p w14:paraId="46B64475" w14:textId="77777777" w:rsidR="00121149" w:rsidRPr="0006539A" w:rsidRDefault="00121149">
            <w:pPr>
              <w:numPr>
                <w:ilvl w:val="0"/>
                <w:numId w:val="16"/>
              </w:numPr>
              <w:jc w:val="both"/>
              <w:rPr>
                <w:rFonts w:cstheme="minorHAnsi"/>
                <w:color w:val="000000"/>
              </w:rPr>
            </w:pPr>
            <w:r w:rsidRPr="0006539A">
              <w:rPr>
                <w:rFonts w:cstheme="minorHAnsi"/>
                <w:color w:val="000000"/>
              </w:rPr>
              <w:t>se v celoti strinjamo in sprejemamo pogoje naročnika, navedene v tej razpisni dokumentaciji, da po njih dajemo svojo ponudbo za izvedbo razpisnih del ter da pod navedenimi pogoji pristopamo k izvedbi predmeta javnega naročila;</w:t>
            </w:r>
          </w:p>
          <w:p w14:paraId="596D0A34" w14:textId="77777777" w:rsidR="00121149" w:rsidRPr="0006539A" w:rsidRDefault="00121149">
            <w:pPr>
              <w:numPr>
                <w:ilvl w:val="0"/>
                <w:numId w:val="16"/>
              </w:numPr>
              <w:jc w:val="both"/>
              <w:rPr>
                <w:rFonts w:cstheme="minorHAnsi"/>
                <w:color w:val="000000"/>
              </w:rPr>
            </w:pPr>
            <w:r w:rsidRPr="0006539A">
              <w:rPr>
                <w:rFonts w:cstheme="minorHAnsi"/>
                <w:color w:val="000000"/>
              </w:rPr>
              <w:t>smo ob izdelavi ponudbe pregledali vso razpoložljivo razpisno dokumentacijo;</w:t>
            </w:r>
          </w:p>
          <w:p w14:paraId="472D5497" w14:textId="77777777" w:rsidR="00121149" w:rsidRPr="0006539A" w:rsidRDefault="00121149">
            <w:pPr>
              <w:numPr>
                <w:ilvl w:val="0"/>
                <w:numId w:val="16"/>
              </w:numPr>
              <w:jc w:val="both"/>
              <w:rPr>
                <w:rFonts w:cstheme="minorHAnsi"/>
                <w:color w:val="000000"/>
              </w:rPr>
            </w:pPr>
            <w:r w:rsidRPr="0006539A">
              <w:rPr>
                <w:rFonts w:cstheme="minorHAnsi"/>
                <w:color w:val="000000"/>
              </w:rPr>
              <w:t>smo v celoti seznanjeni z vso relevantno zakonodajo, ki se upošteva pri oddaji tega javnega naročila;</w:t>
            </w:r>
          </w:p>
          <w:p w14:paraId="31130DAE" w14:textId="77777777" w:rsidR="00121149" w:rsidRPr="0006539A" w:rsidRDefault="00121149">
            <w:pPr>
              <w:numPr>
                <w:ilvl w:val="0"/>
                <w:numId w:val="16"/>
              </w:numPr>
              <w:jc w:val="both"/>
              <w:rPr>
                <w:rFonts w:cstheme="minorHAnsi"/>
                <w:color w:val="000000"/>
              </w:rPr>
            </w:pPr>
            <w:r w:rsidRPr="0006539A">
              <w:rPr>
                <w:rFonts w:cstheme="minorHAnsi"/>
                <w:color w:val="000000"/>
              </w:rPr>
              <w:t>smo v celoti seznanjeni z obsegom in zahtevnostjo javnega naročila;</w:t>
            </w:r>
          </w:p>
          <w:p w14:paraId="4300AA79" w14:textId="77777777" w:rsidR="00121149" w:rsidRPr="0006539A" w:rsidRDefault="00121149">
            <w:pPr>
              <w:numPr>
                <w:ilvl w:val="0"/>
                <w:numId w:val="16"/>
              </w:numPr>
              <w:jc w:val="both"/>
              <w:rPr>
                <w:rFonts w:cstheme="minorHAnsi"/>
                <w:color w:val="000000"/>
              </w:rPr>
            </w:pPr>
            <w:r w:rsidRPr="0006539A">
              <w:rPr>
                <w:rFonts w:cstheme="minorHAnsi"/>
                <w:color w:val="000000"/>
              </w:rPr>
              <w:lastRenderedPageBreak/>
              <w:t>bomo vse prevzete obveznosti izpolnili v predpisani količini, kvaliteti in rokih, kot to izhaja iz razpisne dokumentacije za oddajo tega javnega naročila;</w:t>
            </w:r>
          </w:p>
          <w:p w14:paraId="0B98AAC5" w14:textId="77777777" w:rsidR="00121149" w:rsidRPr="0006539A" w:rsidRDefault="00121149">
            <w:pPr>
              <w:numPr>
                <w:ilvl w:val="0"/>
                <w:numId w:val="16"/>
              </w:numPr>
              <w:jc w:val="both"/>
              <w:rPr>
                <w:rFonts w:cstheme="minorHAnsi"/>
                <w:color w:val="000000"/>
              </w:rPr>
            </w:pPr>
            <w:r w:rsidRPr="0006539A">
              <w:rPr>
                <w:rFonts w:cstheme="minorHAnsi"/>
                <w:color w:val="000000"/>
              </w:rPr>
              <w:t>smo pri sestavi ponudbe upoštevali obveznosti do svojih morebitnih podizvajalcev;</w:t>
            </w:r>
          </w:p>
          <w:p w14:paraId="7ADBEDA0" w14:textId="77777777" w:rsidR="00121149" w:rsidRPr="0006539A" w:rsidRDefault="00121149">
            <w:pPr>
              <w:numPr>
                <w:ilvl w:val="0"/>
                <w:numId w:val="16"/>
              </w:numPr>
              <w:jc w:val="both"/>
              <w:rPr>
                <w:rFonts w:cstheme="minorHAnsi"/>
                <w:color w:val="000000"/>
              </w:rPr>
            </w:pPr>
            <w:r w:rsidRPr="0006539A">
              <w:rPr>
                <w:rFonts w:cstheme="minorHAnsi"/>
                <w:color w:val="000000"/>
              </w:rPr>
              <w:t>za nas ne obstaja absolutna prepoved poslovanja z naročnikom, kot izhaja iz 35. člena ZIntPK;</w:t>
            </w:r>
          </w:p>
          <w:p w14:paraId="62381DD1" w14:textId="77777777" w:rsidR="00121149" w:rsidRPr="0006539A" w:rsidRDefault="00121149">
            <w:pPr>
              <w:numPr>
                <w:ilvl w:val="0"/>
                <w:numId w:val="16"/>
              </w:numPr>
              <w:jc w:val="both"/>
              <w:rPr>
                <w:rFonts w:cstheme="minorHAnsi"/>
                <w:color w:val="000000"/>
              </w:rPr>
            </w:pPr>
            <w:r w:rsidRPr="0006539A">
              <w:rPr>
                <w:rFonts w:cstheme="minorHAnsi"/>
                <w:color w:val="000000"/>
              </w:rPr>
              <w:t>so navedeni podatki v ponudbi in prilogah resnični in verodostojni.</w:t>
            </w:r>
          </w:p>
        </w:tc>
      </w:tr>
    </w:tbl>
    <w:p w14:paraId="6A343CDB" w14:textId="77777777" w:rsidR="00121149" w:rsidRPr="0006539A" w:rsidRDefault="00121149" w:rsidP="00121149">
      <w:pPr>
        <w:spacing w:before="225" w:after="225"/>
        <w:jc w:val="both"/>
        <w:rPr>
          <w:rFonts w:cstheme="minorHAnsi"/>
          <w:color w:val="000000"/>
        </w:rPr>
      </w:pPr>
    </w:p>
    <w:p w14:paraId="7AAEE6DA" w14:textId="77777777" w:rsidR="00121149" w:rsidRPr="0006539A" w:rsidRDefault="00121149" w:rsidP="00121149">
      <w:pPr>
        <w:spacing w:before="225" w:after="225"/>
        <w:jc w:val="both"/>
        <w:rPr>
          <w:rFonts w:cstheme="minorHAnsi"/>
          <w:color w:val="000000"/>
        </w:rPr>
      </w:pPr>
    </w:p>
    <w:p w14:paraId="38518664" w14:textId="710F8003" w:rsidR="00121149" w:rsidRPr="0006539A" w:rsidRDefault="00121149" w:rsidP="00121149">
      <w:pPr>
        <w:spacing w:before="225" w:after="225"/>
        <w:jc w:val="both"/>
        <w:rPr>
          <w:rFonts w:cstheme="minorHAnsi"/>
        </w:rPr>
      </w:pPr>
      <w:r w:rsidRPr="0006539A">
        <w:rPr>
          <w:rFonts w:cstheme="minorHAnsi"/>
          <w:color w:val="000000"/>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4"/>
      </w:tblGrid>
      <w:tr w:rsidR="00121149" w:rsidRPr="0006539A" w14:paraId="410CC7DD" w14:textId="77777777" w:rsidTr="00E62842">
        <w:tc>
          <w:tcPr>
            <w:tcW w:w="0" w:type="auto"/>
            <w:tcMar>
              <w:top w:w="0" w:type="auto"/>
              <w:bottom w:w="0" w:type="auto"/>
            </w:tcMar>
          </w:tcPr>
          <w:p w14:paraId="2A9D8285" w14:textId="77777777" w:rsidR="00121149" w:rsidRPr="0006539A" w:rsidRDefault="00121149">
            <w:pPr>
              <w:numPr>
                <w:ilvl w:val="0"/>
                <w:numId w:val="17"/>
              </w:numPr>
              <w:jc w:val="both"/>
              <w:rPr>
                <w:rFonts w:cstheme="minorHAnsi"/>
                <w:color w:val="000000"/>
              </w:rPr>
            </w:pPr>
            <w:r w:rsidRPr="0006539A">
              <w:rPr>
                <w:rFonts w:cstheme="minorHAnsi"/>
                <w:color w:val="000000"/>
              </w:rPr>
              <w:t>imamo dovoljenje za opravljanje dejavnosti, ki je predmet javnega naročila,</w:t>
            </w:r>
          </w:p>
          <w:p w14:paraId="77A4FA23" w14:textId="77777777" w:rsidR="00121149" w:rsidRPr="0006539A" w:rsidRDefault="00121149">
            <w:pPr>
              <w:numPr>
                <w:ilvl w:val="0"/>
                <w:numId w:val="17"/>
              </w:numPr>
              <w:jc w:val="both"/>
              <w:rPr>
                <w:rFonts w:cstheme="minorHAnsi"/>
                <w:color w:val="000000"/>
              </w:rPr>
            </w:pPr>
            <w:r w:rsidRPr="0006539A">
              <w:rPr>
                <w:rFonts w:cstheme="minorHAnsi"/>
                <w:color w:val="000000"/>
              </w:rPr>
              <w:t>smo vpisani v sodni, poklicni oziroma poslovni register v državi sedeža,</w:t>
            </w:r>
          </w:p>
          <w:p w14:paraId="0F1CF80B" w14:textId="77777777" w:rsidR="00121149" w:rsidRPr="0006539A" w:rsidRDefault="00121149">
            <w:pPr>
              <w:numPr>
                <w:ilvl w:val="0"/>
                <w:numId w:val="17"/>
              </w:numPr>
              <w:jc w:val="both"/>
              <w:rPr>
                <w:rFonts w:cstheme="minorHAnsi"/>
                <w:color w:val="000000"/>
              </w:rPr>
            </w:pPr>
            <w:r w:rsidRPr="0006539A">
              <w:rPr>
                <w:rFonts w:cstheme="minorHAnsi"/>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564840D" w14:textId="77777777" w:rsidR="00121149" w:rsidRPr="0006539A" w:rsidRDefault="00121149">
            <w:pPr>
              <w:numPr>
                <w:ilvl w:val="0"/>
                <w:numId w:val="17"/>
              </w:numPr>
              <w:jc w:val="both"/>
              <w:rPr>
                <w:rFonts w:cstheme="minorHAnsi"/>
                <w:color w:val="000000"/>
              </w:rPr>
            </w:pPr>
            <w:r w:rsidRPr="0006539A">
              <w:rPr>
                <w:rFonts w:cstheme="minorHAnsi"/>
                <w:color w:val="000000"/>
              </w:rPr>
              <w:t>nismo izločeni iz postopkov javnih naročil zaradi uvrstitve v evidenco gospodarskih subjektov z negativnimi referencami,</w:t>
            </w:r>
          </w:p>
          <w:p w14:paraId="5C2AE08E" w14:textId="77777777" w:rsidR="00121149" w:rsidRPr="0006539A" w:rsidRDefault="00121149">
            <w:pPr>
              <w:numPr>
                <w:ilvl w:val="0"/>
                <w:numId w:val="17"/>
              </w:numPr>
              <w:jc w:val="both"/>
              <w:rPr>
                <w:rFonts w:cstheme="minorHAnsi"/>
                <w:color w:val="000000"/>
              </w:rPr>
            </w:pPr>
            <w:r w:rsidRPr="0006539A">
              <w:rPr>
                <w:rFonts w:cstheme="minorHAnsi"/>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F58EC2" w14:textId="77777777" w:rsidR="00121149" w:rsidRPr="0006539A" w:rsidRDefault="00121149">
            <w:pPr>
              <w:numPr>
                <w:ilvl w:val="0"/>
                <w:numId w:val="17"/>
              </w:numPr>
              <w:jc w:val="both"/>
              <w:rPr>
                <w:rFonts w:cstheme="minorHAnsi"/>
                <w:color w:val="000000"/>
              </w:rPr>
            </w:pPr>
            <w:r w:rsidRPr="0006539A">
              <w:rPr>
                <w:rFonts w:cstheme="minorHAnsi"/>
                <w:color w:val="00000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E72AD40" w14:textId="77777777" w:rsidR="00121149" w:rsidRPr="0006539A" w:rsidRDefault="00121149">
            <w:pPr>
              <w:numPr>
                <w:ilvl w:val="0"/>
                <w:numId w:val="17"/>
              </w:numPr>
              <w:jc w:val="both"/>
              <w:rPr>
                <w:rFonts w:cstheme="minorHAnsi"/>
                <w:color w:val="000000"/>
              </w:rPr>
            </w:pPr>
            <w:r w:rsidRPr="0006539A">
              <w:rPr>
                <w:rFonts w:cstheme="minorHAnsi"/>
                <w:color w:val="000000"/>
              </w:rPr>
              <w:t>na dan oddaje ponudbe ali prijave nimamo nepredloženih obračunov davčnih odtegljajev za dohodke iz delovnega razmerja za obdobje zadnjih petih let do dne oddaje ponudbe ali prijave,</w:t>
            </w:r>
          </w:p>
          <w:p w14:paraId="006D4500" w14:textId="77777777" w:rsidR="00121149" w:rsidRPr="0006539A" w:rsidRDefault="00121149">
            <w:pPr>
              <w:numPr>
                <w:ilvl w:val="0"/>
                <w:numId w:val="17"/>
              </w:numPr>
              <w:jc w:val="both"/>
              <w:rPr>
                <w:rFonts w:cstheme="minorHAnsi"/>
                <w:color w:val="000000"/>
              </w:rPr>
            </w:pPr>
            <w:r w:rsidRPr="0006539A">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FCAED1" w14:textId="77777777" w:rsidR="00121149" w:rsidRPr="0006539A" w:rsidRDefault="00121149">
            <w:pPr>
              <w:numPr>
                <w:ilvl w:val="0"/>
                <w:numId w:val="17"/>
              </w:numPr>
              <w:jc w:val="both"/>
              <w:rPr>
                <w:rFonts w:cstheme="minorHAnsi"/>
                <w:color w:val="000000"/>
              </w:rPr>
            </w:pPr>
            <w:r w:rsidRPr="0006539A">
              <w:rPr>
                <w:rFonts w:cstheme="minorHAnsi"/>
                <w:color w:val="000000"/>
              </w:rPr>
              <w:t>z drugimi gospodarskimi subjekti nismo sklenili dogovora, katerega cilj ali učinek je preprečevati, omejevati ali izkrivljati konkurenco,</w:t>
            </w:r>
          </w:p>
          <w:p w14:paraId="4ACB935E" w14:textId="77777777" w:rsidR="00121149" w:rsidRPr="0006539A" w:rsidRDefault="00121149">
            <w:pPr>
              <w:numPr>
                <w:ilvl w:val="0"/>
                <w:numId w:val="17"/>
              </w:numPr>
              <w:jc w:val="both"/>
              <w:rPr>
                <w:rFonts w:cstheme="minorHAnsi"/>
                <w:color w:val="000000"/>
              </w:rPr>
            </w:pPr>
            <w:r w:rsidRPr="0006539A">
              <w:rPr>
                <w:rFonts w:cstheme="minorHAnsi"/>
                <w:color w:val="000000"/>
              </w:rPr>
              <w:t>nismo bili s pravnomočno sodbo v katerikoli državi obsojeni za prestopek v zvezi s poklicnim ravnanjem,</w:t>
            </w:r>
          </w:p>
          <w:p w14:paraId="7EE163DF" w14:textId="77777777" w:rsidR="00121149" w:rsidRPr="0006539A" w:rsidRDefault="00121149">
            <w:pPr>
              <w:numPr>
                <w:ilvl w:val="0"/>
                <w:numId w:val="17"/>
              </w:numPr>
              <w:jc w:val="both"/>
              <w:rPr>
                <w:rFonts w:cstheme="minorHAnsi"/>
                <w:color w:val="000000"/>
              </w:rPr>
            </w:pPr>
            <w:r w:rsidRPr="0006539A">
              <w:rPr>
                <w:rFonts w:cstheme="minorHAnsi"/>
                <w:color w:val="000000"/>
              </w:rPr>
              <w:t>pri dajanju informacij v tem ali predhodnih postopkih, nismo namerno podali zavajajoče razlage ali teh informacij nismo zagotovili,</w:t>
            </w:r>
          </w:p>
          <w:p w14:paraId="27C16357" w14:textId="77777777" w:rsidR="00121149" w:rsidRPr="0006539A" w:rsidRDefault="00121149">
            <w:pPr>
              <w:numPr>
                <w:ilvl w:val="0"/>
                <w:numId w:val="17"/>
              </w:numPr>
              <w:jc w:val="both"/>
              <w:rPr>
                <w:rFonts w:cstheme="minorHAnsi"/>
                <w:color w:val="000000"/>
              </w:rPr>
            </w:pPr>
            <w:r w:rsidRPr="0006539A">
              <w:rPr>
                <w:rFonts w:cstheme="minorHAnsi"/>
                <w:color w:val="000000"/>
              </w:rPr>
              <w:t>izpolnjujemo vse ostale pogoje za izvedbo naročila, ki jih določa razpisna dokumentacija.</w:t>
            </w:r>
          </w:p>
        </w:tc>
      </w:tr>
    </w:tbl>
    <w:p w14:paraId="225C3929" w14:textId="77777777" w:rsidR="00121149" w:rsidRPr="0006539A" w:rsidRDefault="00121149" w:rsidP="00121149">
      <w:pPr>
        <w:spacing w:before="225" w:after="225"/>
        <w:jc w:val="both"/>
        <w:rPr>
          <w:rFonts w:cstheme="minorHAnsi"/>
        </w:rPr>
      </w:pPr>
      <w:r w:rsidRPr="0006539A">
        <w:rPr>
          <w:rFonts w:cstheme="minorHAnsi"/>
          <w:color w:val="000000"/>
          <w:u w:val="single"/>
        </w:rPr>
        <w:t>S podpisom te izjave izjavljamo, da izpolnjujemo vse pogoje iz razpisne dokumentacije, za katere je navedeno, da se izpolnjevanje izkazuje s podpisom te izjave!</w:t>
      </w:r>
    </w:p>
    <w:p w14:paraId="4709A57F" w14:textId="45081D7B" w:rsidR="00121149" w:rsidRPr="0006539A" w:rsidRDefault="00121149" w:rsidP="00121149">
      <w:pPr>
        <w:spacing w:before="225" w:after="225"/>
        <w:jc w:val="both"/>
        <w:rPr>
          <w:rFonts w:cstheme="minorHAnsi"/>
        </w:rPr>
      </w:pPr>
      <w:r w:rsidRPr="0006539A">
        <w:rPr>
          <w:rFonts w:cstheme="minorHAnsi"/>
          <w:color w:val="000000"/>
        </w:rPr>
        <w:t>Spodaj podpisani dajem/o uradno soglasje, da </w:t>
      </w:r>
      <w:r w:rsidRPr="0006539A">
        <w:rPr>
          <w:rFonts w:cstheme="minorHAnsi"/>
          <w:b/>
          <w:bCs/>
        </w:rPr>
        <w:t>Osnovna šola Antona Martina Slomška Vrhnika, Pod Hruševco 33, 1360 Vrhnika</w:t>
      </w:r>
      <w:r w:rsidRPr="0006539A">
        <w:rPr>
          <w:rFonts w:cstheme="minorHAnsi"/>
          <w:color w:val="000000"/>
        </w:rPr>
        <w:t xml:space="preserve"> v zvezi z oddajo javnega naročila za </w:t>
      </w:r>
      <w:r w:rsidRPr="0006539A">
        <w:rPr>
          <w:rFonts w:cstheme="minorHAnsi"/>
          <w:b/>
          <w:bCs/>
          <w:color w:val="000000"/>
        </w:rPr>
        <w:t>namene </w:t>
      </w:r>
      <w:r w:rsidRPr="0006539A">
        <w:rPr>
          <w:rFonts w:cstheme="minorHAnsi"/>
          <w:b/>
          <w:bCs/>
        </w:rPr>
        <w:t>»Dobava</w:t>
      </w:r>
      <w:r w:rsidR="0060497E" w:rsidRPr="0006539A">
        <w:rPr>
          <w:rFonts w:cstheme="minorHAnsi"/>
          <w:b/>
          <w:bCs/>
        </w:rPr>
        <w:t xml:space="preserve"> živil</w:t>
      </w:r>
      <w:r w:rsidRPr="0006539A">
        <w:rPr>
          <w:rFonts w:cstheme="minorHAnsi"/>
          <w:b/>
          <w:bCs/>
        </w:rPr>
        <w:t xml:space="preserve"> za Osnovno šolo </w:t>
      </w:r>
      <w:r w:rsidRPr="0006539A">
        <w:rPr>
          <w:rFonts w:cstheme="minorHAnsi"/>
          <w:b/>
          <w:bCs/>
        </w:rPr>
        <w:lastRenderedPageBreak/>
        <w:t>Antona Martina Slomška Vrhnika«</w:t>
      </w:r>
      <w:r w:rsidRPr="0006539A">
        <w:rPr>
          <w:rFonts w:cstheme="minorHAnsi"/>
          <w:b/>
          <w:bCs/>
          <w:color w:val="000000"/>
        </w:rPr>
        <w:t>, objavljen na Portalu javnih naročil pod številko _____________ </w:t>
      </w:r>
      <w:r w:rsidRPr="0006539A">
        <w:rPr>
          <w:rFonts w:cstheme="minorHAnsi"/>
          <w:color w:val="000000"/>
        </w:rPr>
        <w:t>pridobi podatke za preveritev ponudbe v skladu 89. členom ZJN-3 v enotnem informacijskem sistemu – eDosje iz devetega odstavka 77. člena ZJN-3.</w:t>
      </w:r>
    </w:p>
    <w:p w14:paraId="581EDD8A" w14:textId="77777777" w:rsidR="00121149" w:rsidRPr="0006539A" w:rsidRDefault="00121149" w:rsidP="00121149">
      <w:pPr>
        <w:spacing w:before="225" w:after="225"/>
        <w:jc w:val="both"/>
        <w:rPr>
          <w:rFonts w:cstheme="minorHAnsi"/>
        </w:rPr>
      </w:pPr>
      <w:r w:rsidRPr="0006539A">
        <w:rPr>
          <w:rFonts w:cstheme="minorHAnsi"/>
          <w:color w:val="000000"/>
        </w:rPr>
        <w:t> </w:t>
      </w:r>
    </w:p>
    <w:tbl>
      <w:tblPr>
        <w:tblStyle w:val="NormalTablePHPDOCX"/>
        <w:tblW w:w="5000" w:type="pct"/>
        <w:tblInd w:w="108" w:type="dxa"/>
        <w:tblLook w:val="04A0" w:firstRow="1" w:lastRow="0" w:firstColumn="1" w:lastColumn="0" w:noHBand="0" w:noVBand="1"/>
      </w:tblPr>
      <w:tblGrid>
        <w:gridCol w:w="4536"/>
        <w:gridCol w:w="4536"/>
      </w:tblGrid>
      <w:tr w:rsidR="00121149" w:rsidRPr="0006539A" w14:paraId="10B0D714" w14:textId="77777777" w:rsidTr="00E62842">
        <w:tc>
          <w:tcPr>
            <w:tcW w:w="2500" w:type="pct"/>
            <w:tcMar>
              <w:top w:w="75" w:type="dxa"/>
              <w:bottom w:w="75" w:type="dxa"/>
            </w:tcMar>
            <w:vAlign w:val="center"/>
          </w:tcPr>
          <w:p w14:paraId="3325E042" w14:textId="77777777" w:rsidR="00121149" w:rsidRPr="0006539A" w:rsidRDefault="00121149" w:rsidP="00E62842">
            <w:pPr>
              <w:rPr>
                <w:rFonts w:cstheme="minorHAnsi"/>
              </w:rPr>
            </w:pPr>
            <w:r w:rsidRPr="0006539A">
              <w:rPr>
                <w:rFonts w:cstheme="minorHAnsi"/>
                <w:color w:val="000000"/>
                <w:position w:val="-2"/>
              </w:rPr>
              <w:t>Kraj in datum:</w:t>
            </w:r>
          </w:p>
        </w:tc>
        <w:tc>
          <w:tcPr>
            <w:tcW w:w="0" w:type="auto"/>
            <w:tcMar>
              <w:top w:w="75" w:type="dxa"/>
              <w:bottom w:w="75" w:type="dxa"/>
            </w:tcMar>
            <w:vAlign w:val="center"/>
          </w:tcPr>
          <w:p w14:paraId="4F1917BF" w14:textId="77777777" w:rsidR="00121149" w:rsidRPr="0006539A" w:rsidRDefault="00121149" w:rsidP="00E62842">
            <w:pPr>
              <w:rPr>
                <w:rFonts w:cstheme="minorHAnsi"/>
              </w:rPr>
            </w:pPr>
            <w:r w:rsidRPr="0006539A">
              <w:rPr>
                <w:rFonts w:cstheme="minorHAnsi"/>
                <w:color w:val="000000"/>
                <w:position w:val="-2"/>
              </w:rPr>
              <w:t>Ime in priimek: _____________________</w:t>
            </w:r>
          </w:p>
        </w:tc>
      </w:tr>
      <w:tr w:rsidR="00121149" w:rsidRPr="0006539A" w14:paraId="7637BFF0" w14:textId="77777777" w:rsidTr="00E62842">
        <w:tc>
          <w:tcPr>
            <w:tcW w:w="2500" w:type="pct"/>
            <w:tcMar>
              <w:top w:w="75" w:type="dxa"/>
              <w:bottom w:w="75" w:type="dxa"/>
            </w:tcMar>
            <w:vAlign w:val="center"/>
          </w:tcPr>
          <w:p w14:paraId="6B37C1D3" w14:textId="77777777" w:rsidR="00121149" w:rsidRPr="0006539A" w:rsidRDefault="00121149" w:rsidP="00E62842">
            <w:pPr>
              <w:rPr>
                <w:rFonts w:cstheme="minorHAnsi"/>
              </w:rPr>
            </w:pPr>
            <w:r w:rsidRPr="0006539A">
              <w:rPr>
                <w:rFonts w:cstheme="minorHAnsi"/>
                <w:color w:val="000000"/>
                <w:position w:val="-2"/>
              </w:rPr>
              <w:t> </w:t>
            </w:r>
          </w:p>
        </w:tc>
        <w:tc>
          <w:tcPr>
            <w:tcW w:w="0" w:type="auto"/>
            <w:tcMar>
              <w:top w:w="75" w:type="dxa"/>
              <w:bottom w:w="75" w:type="dxa"/>
            </w:tcMar>
            <w:vAlign w:val="center"/>
          </w:tcPr>
          <w:p w14:paraId="5513B842" w14:textId="77777777" w:rsidR="00121149" w:rsidRPr="0006539A" w:rsidRDefault="00121149" w:rsidP="00E62842">
            <w:pPr>
              <w:rPr>
                <w:rFonts w:cstheme="minorHAnsi"/>
              </w:rPr>
            </w:pPr>
          </w:p>
          <w:p w14:paraId="70909883" w14:textId="77777777" w:rsidR="00121149" w:rsidRPr="0006539A" w:rsidRDefault="00121149" w:rsidP="00E62842">
            <w:pPr>
              <w:jc w:val="center"/>
              <w:rPr>
                <w:rFonts w:cstheme="minorHAnsi"/>
              </w:rPr>
            </w:pPr>
            <w:r w:rsidRPr="0006539A">
              <w:rPr>
                <w:rFonts w:cstheme="minorHAnsi"/>
                <w:color w:val="A9A9A9"/>
                <w:position w:val="-2"/>
              </w:rPr>
              <w:t>(žig in podpis)</w:t>
            </w:r>
          </w:p>
        </w:tc>
      </w:tr>
    </w:tbl>
    <w:p w14:paraId="17472F3B" w14:textId="77777777" w:rsidR="00121149" w:rsidRPr="0006539A" w:rsidRDefault="00121149" w:rsidP="007F475B">
      <w:pPr>
        <w:pStyle w:val="Naslov2"/>
        <w:rPr>
          <w:rFonts w:asciiTheme="minorHAnsi" w:hAnsiTheme="minorHAnsi" w:cstheme="minorHAnsi"/>
          <w:sz w:val="22"/>
          <w:szCs w:val="22"/>
        </w:rPr>
      </w:pPr>
    </w:p>
    <w:p w14:paraId="0CF2C457" w14:textId="77777777" w:rsidR="00121149" w:rsidRPr="0006539A" w:rsidRDefault="00121149">
      <w:pPr>
        <w:rPr>
          <w:rFonts w:eastAsiaTheme="majorEastAsia" w:cstheme="minorHAnsi"/>
          <w:color w:val="2F5496" w:themeColor="accent1" w:themeShade="BF"/>
        </w:rPr>
      </w:pPr>
      <w:r w:rsidRPr="0006539A">
        <w:rPr>
          <w:rFonts w:cstheme="minorHAnsi"/>
        </w:rPr>
        <w:br w:type="page"/>
      </w:r>
    </w:p>
    <w:p w14:paraId="3DE7DA3C" w14:textId="20EBB105" w:rsidR="0004113A" w:rsidRPr="0006539A" w:rsidRDefault="00131255" w:rsidP="007F475B">
      <w:pPr>
        <w:pStyle w:val="Naslov2"/>
        <w:rPr>
          <w:rFonts w:asciiTheme="minorHAnsi" w:hAnsiTheme="minorHAnsi" w:cstheme="minorHAnsi"/>
          <w:sz w:val="22"/>
          <w:szCs w:val="22"/>
        </w:rPr>
      </w:pPr>
      <w:bookmarkStart w:id="42" w:name="_Toc128987992"/>
      <w:r w:rsidRPr="0006539A">
        <w:rPr>
          <w:rFonts w:asciiTheme="minorHAnsi" w:hAnsiTheme="minorHAnsi" w:cstheme="minorHAnsi"/>
          <w:sz w:val="22"/>
          <w:szCs w:val="22"/>
        </w:rPr>
        <w:lastRenderedPageBreak/>
        <w:t>Obrazec št. 3</w:t>
      </w:r>
      <w:bookmarkEnd w:id="42"/>
    </w:p>
    <w:p w14:paraId="711EE125" w14:textId="3FD6B443" w:rsidR="00131255" w:rsidRPr="0006539A" w:rsidRDefault="00131255">
      <w:pPr>
        <w:rPr>
          <w:rFonts w:cstheme="minorHAnsi"/>
          <w:b/>
          <w:bCs/>
        </w:rPr>
      </w:pPr>
    </w:p>
    <w:p w14:paraId="2ACE36F2" w14:textId="7683288C" w:rsidR="00131255" w:rsidRPr="0006539A" w:rsidRDefault="00131255" w:rsidP="007F475B">
      <w:pPr>
        <w:pStyle w:val="Naslov3"/>
        <w:rPr>
          <w:rFonts w:asciiTheme="minorHAnsi" w:hAnsiTheme="minorHAnsi" w:cstheme="minorHAnsi"/>
          <w:sz w:val="22"/>
          <w:szCs w:val="22"/>
        </w:rPr>
      </w:pPr>
      <w:bookmarkStart w:id="43" w:name="_Toc128987993"/>
      <w:r w:rsidRPr="0006539A">
        <w:rPr>
          <w:rFonts w:asciiTheme="minorHAnsi" w:hAnsiTheme="minorHAnsi" w:cstheme="minorHAnsi"/>
          <w:sz w:val="22"/>
          <w:szCs w:val="22"/>
        </w:rPr>
        <w:t>Izjava gospodarskega subjekta in pooblastilo za pridobitev podatkov iz kazenske evidence</w:t>
      </w:r>
      <w:bookmarkEnd w:id="43"/>
    </w:p>
    <w:p w14:paraId="4480C75C" w14:textId="77777777" w:rsidR="00131255" w:rsidRPr="0006539A" w:rsidRDefault="00131255">
      <w:pPr>
        <w:rPr>
          <w:rFonts w:cstheme="minorHAnsi"/>
          <w:b/>
          <w:bCs/>
        </w:rPr>
      </w:pPr>
    </w:p>
    <w:p w14:paraId="31126D7E" w14:textId="77777777" w:rsidR="00131255" w:rsidRPr="0006539A" w:rsidRDefault="00131255" w:rsidP="00131255">
      <w:pPr>
        <w:spacing w:before="225" w:after="225"/>
        <w:jc w:val="both"/>
        <w:rPr>
          <w:rFonts w:cstheme="minorHAnsi"/>
        </w:rPr>
      </w:pPr>
      <w:r w:rsidRPr="0006539A">
        <w:rPr>
          <w:rFonts w:cstheme="minorHAnsi"/>
          <w:color w:val="000000"/>
        </w:rPr>
        <w:t xml:space="preserve">Pod kazensko in materialno odgovornostjo izjavljamo, da naša družba, </w:t>
      </w:r>
      <w:r w:rsidRPr="0006539A">
        <w:rPr>
          <w:rFonts w:cstheme="minorHAnsi"/>
          <w:color w:val="000000"/>
          <w:u w:val="single"/>
        </w:rPr>
        <w:t>_______________</w:t>
      </w:r>
      <w:r w:rsidRPr="0006539A">
        <w:rPr>
          <w:rFonts w:cstheme="minorHAnsi"/>
          <w:color w:val="000000"/>
        </w:rPr>
        <w:t xml:space="preserve">(Firma), </w:t>
      </w:r>
      <w:r w:rsidRPr="0006539A">
        <w:rPr>
          <w:rFonts w:cstheme="minorHAnsi"/>
          <w:color w:val="000000"/>
          <w:u w:val="single"/>
        </w:rPr>
        <w:t>_________________</w:t>
      </w:r>
      <w:r w:rsidRPr="0006539A">
        <w:rPr>
          <w:rFonts w:cstheme="minorHAnsi"/>
          <w:color w:val="000000"/>
        </w:rPr>
        <w:t xml:space="preserve">(Naslov), matična številka: </w:t>
      </w:r>
      <w:r w:rsidRPr="0006539A">
        <w:rPr>
          <w:rFonts w:cstheme="minorHAnsi"/>
          <w:color w:val="000000"/>
          <w:u w:val="single"/>
        </w:rPr>
        <w:t>_______________</w:t>
      </w:r>
      <w:r w:rsidRPr="0006539A">
        <w:rPr>
          <w:rFonts w:cstheme="minorHAnsi"/>
          <w:color w:val="000000"/>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4"/>
      </w:tblGrid>
      <w:tr w:rsidR="00131255" w:rsidRPr="0006539A" w14:paraId="46CF2BD4" w14:textId="77777777" w:rsidTr="0074099E">
        <w:tc>
          <w:tcPr>
            <w:tcW w:w="0" w:type="auto"/>
            <w:tcMar>
              <w:top w:w="0" w:type="auto"/>
              <w:bottom w:w="0" w:type="auto"/>
            </w:tcMar>
          </w:tcPr>
          <w:p w14:paraId="2AFF434E" w14:textId="77777777" w:rsidR="00131255" w:rsidRPr="0006539A" w:rsidRDefault="00131255">
            <w:pPr>
              <w:numPr>
                <w:ilvl w:val="0"/>
                <w:numId w:val="11"/>
              </w:numPr>
              <w:jc w:val="both"/>
              <w:rPr>
                <w:rFonts w:cstheme="minorHAnsi"/>
                <w:color w:val="000000"/>
              </w:rPr>
            </w:pPr>
            <w:r w:rsidRPr="0006539A">
              <w:rPr>
                <w:rFonts w:cstheme="minorHAnsi"/>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DC5DA95" w14:textId="77777777" w:rsidR="00131255" w:rsidRPr="0006539A" w:rsidRDefault="00131255">
            <w:pPr>
              <w:numPr>
                <w:ilvl w:val="0"/>
                <w:numId w:val="11"/>
              </w:numPr>
              <w:jc w:val="both"/>
              <w:rPr>
                <w:rFonts w:cstheme="minorHAnsi"/>
                <w:color w:val="000000"/>
              </w:rPr>
            </w:pPr>
            <w:r w:rsidRPr="0006539A">
              <w:rPr>
                <w:rFonts w:cstheme="minorHAnsi"/>
                <w:color w:val="000000"/>
              </w:rPr>
              <w:t>lahko naročnik sam pridobi potrdila, ki se nanašajo na zgoraj navedeno iz uradnih evidenc, ki jih vodijo državni organi, organi lokalnih skupnosti ali nosilci javnih pooblastil,</w:t>
            </w:r>
          </w:p>
          <w:p w14:paraId="4A5F5866" w14:textId="77777777" w:rsidR="00131255" w:rsidRPr="0006539A" w:rsidRDefault="00131255">
            <w:pPr>
              <w:numPr>
                <w:ilvl w:val="0"/>
                <w:numId w:val="11"/>
              </w:numPr>
              <w:jc w:val="both"/>
              <w:rPr>
                <w:rFonts w:cstheme="minorHAnsi"/>
                <w:color w:val="000000"/>
              </w:rPr>
            </w:pPr>
            <w:r w:rsidRPr="0006539A">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4D137A3" w14:textId="77777777" w:rsidR="00131255" w:rsidRPr="0006539A" w:rsidRDefault="00131255" w:rsidP="00131255">
      <w:pPr>
        <w:spacing w:before="225" w:after="225"/>
        <w:jc w:val="center"/>
        <w:rPr>
          <w:rFonts w:cstheme="minorHAnsi"/>
        </w:rPr>
      </w:pPr>
      <w:r w:rsidRPr="0006539A">
        <w:rPr>
          <w:rFonts w:cstheme="minorHAnsi"/>
          <w:b/>
          <w:bCs/>
          <w:color w:val="000000"/>
        </w:rPr>
        <w:t>POOBLASTILO</w:t>
      </w:r>
    </w:p>
    <w:p w14:paraId="395036F7" w14:textId="4957F01B" w:rsidR="00131255" w:rsidRPr="0006539A" w:rsidRDefault="00131255" w:rsidP="00131255">
      <w:pPr>
        <w:spacing w:before="225" w:after="225"/>
        <w:jc w:val="both"/>
        <w:rPr>
          <w:rFonts w:cstheme="minorHAnsi"/>
        </w:rPr>
      </w:pPr>
      <w:r w:rsidRPr="0006539A">
        <w:rPr>
          <w:rFonts w:cstheme="minorHAnsi"/>
          <w:color w:val="000000"/>
        </w:rPr>
        <w:t xml:space="preserve">Pooblaščamo naročnika </w:t>
      </w:r>
      <w:r w:rsidR="00A2020E" w:rsidRPr="0006539A">
        <w:rPr>
          <w:rFonts w:cstheme="minorHAnsi"/>
          <w:b/>
          <w:bCs/>
        </w:rPr>
        <w:t>Osnovna šola Antona Martina Slomška Vrhnika, Pod Hruševco 33, 1360 Vrhnika</w:t>
      </w:r>
      <w:r w:rsidRPr="0006539A">
        <w:rPr>
          <w:rFonts w:cstheme="minorHAnsi"/>
          <w:color w:val="000000"/>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8"/>
      </w:tblGrid>
      <w:tr w:rsidR="00131255" w:rsidRPr="0006539A" w14:paraId="59C517DD"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977E6" w14:textId="77777777" w:rsidR="00131255" w:rsidRPr="0006539A" w:rsidRDefault="00131255" w:rsidP="0074099E">
            <w:pPr>
              <w:jc w:val="right"/>
              <w:rPr>
                <w:rFonts w:cstheme="minorHAnsi"/>
              </w:rPr>
            </w:pPr>
            <w:r w:rsidRPr="0006539A">
              <w:rPr>
                <w:rFonts w:cstheme="minorHAnsi"/>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9880C"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4B9BC4E7"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15B83" w14:textId="77777777" w:rsidR="00131255" w:rsidRPr="0006539A" w:rsidRDefault="00131255" w:rsidP="0074099E">
            <w:pPr>
              <w:jc w:val="right"/>
              <w:rPr>
                <w:rFonts w:cstheme="minorHAnsi"/>
              </w:rPr>
            </w:pPr>
            <w:r w:rsidRPr="0006539A">
              <w:rPr>
                <w:rFonts w:cstheme="minorHAnsi"/>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0B5CF"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0A6DB973"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DB1C1" w14:textId="77777777" w:rsidR="00131255" w:rsidRPr="0006539A" w:rsidRDefault="00131255" w:rsidP="0074099E">
            <w:pPr>
              <w:jc w:val="right"/>
              <w:rPr>
                <w:rFonts w:cstheme="minorHAnsi"/>
              </w:rPr>
            </w:pPr>
            <w:r w:rsidRPr="0006539A">
              <w:rPr>
                <w:rFonts w:cstheme="minorHAnsi"/>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8F8CE"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7187581E"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0369D" w14:textId="77777777" w:rsidR="00131255" w:rsidRPr="0006539A" w:rsidRDefault="00131255" w:rsidP="0074099E">
            <w:pPr>
              <w:jc w:val="right"/>
              <w:rPr>
                <w:rFonts w:cstheme="minorHAnsi"/>
              </w:rPr>
            </w:pPr>
            <w:r w:rsidRPr="0006539A">
              <w:rPr>
                <w:rFonts w:cstheme="minorHAnsi"/>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BE39A"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24DC2935"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C7A8B" w14:textId="77777777" w:rsidR="00131255" w:rsidRPr="0006539A" w:rsidRDefault="00131255" w:rsidP="0074099E">
            <w:pPr>
              <w:jc w:val="right"/>
              <w:rPr>
                <w:rFonts w:cstheme="minorHAnsi"/>
              </w:rPr>
            </w:pPr>
            <w:r w:rsidRPr="0006539A">
              <w:rPr>
                <w:rFonts w:cstheme="minorHAnsi"/>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62C3E" w14:textId="77777777" w:rsidR="00131255" w:rsidRPr="0006539A" w:rsidRDefault="00131255" w:rsidP="0074099E">
            <w:pPr>
              <w:rPr>
                <w:rFonts w:cstheme="minorHAnsi"/>
              </w:rPr>
            </w:pPr>
            <w:r w:rsidRPr="0006539A">
              <w:rPr>
                <w:rFonts w:cstheme="minorHAnsi"/>
                <w:color w:val="000000"/>
                <w:position w:val="-2"/>
              </w:rPr>
              <w:t> </w:t>
            </w:r>
          </w:p>
        </w:tc>
      </w:tr>
    </w:tbl>
    <w:p w14:paraId="2D259233" w14:textId="77777777" w:rsidR="00131255" w:rsidRPr="0006539A" w:rsidRDefault="00131255" w:rsidP="00131255">
      <w:pPr>
        <w:spacing w:before="225" w:after="225"/>
        <w:jc w:val="both"/>
        <w:rPr>
          <w:rFonts w:cstheme="minorHAnsi"/>
        </w:rPr>
      </w:pPr>
      <w:r w:rsidRPr="0006539A">
        <w:rPr>
          <w:rFonts w:cstheme="minorHAnsi"/>
          <w:color w:val="000000"/>
        </w:rPr>
        <w:t> </w:t>
      </w:r>
    </w:p>
    <w:tbl>
      <w:tblPr>
        <w:tblStyle w:val="NormalTablePHPDOCX"/>
        <w:tblW w:w="5000" w:type="pct"/>
        <w:tblInd w:w="108" w:type="dxa"/>
        <w:tblLook w:val="04A0" w:firstRow="1" w:lastRow="0" w:firstColumn="1" w:lastColumn="0" w:noHBand="0" w:noVBand="1"/>
      </w:tblPr>
      <w:tblGrid>
        <w:gridCol w:w="4536"/>
        <w:gridCol w:w="4536"/>
      </w:tblGrid>
      <w:tr w:rsidR="00131255" w:rsidRPr="0006539A" w14:paraId="49536B2A" w14:textId="77777777" w:rsidTr="0074099E">
        <w:tc>
          <w:tcPr>
            <w:tcW w:w="2500" w:type="pct"/>
            <w:tcMar>
              <w:top w:w="75" w:type="dxa"/>
              <w:bottom w:w="75" w:type="dxa"/>
            </w:tcMar>
            <w:vAlign w:val="center"/>
          </w:tcPr>
          <w:p w14:paraId="15666DFF" w14:textId="77777777" w:rsidR="00131255" w:rsidRPr="0006539A" w:rsidRDefault="00131255" w:rsidP="0074099E">
            <w:pPr>
              <w:rPr>
                <w:rFonts w:cstheme="minorHAnsi"/>
              </w:rPr>
            </w:pPr>
            <w:r w:rsidRPr="0006539A">
              <w:rPr>
                <w:rFonts w:cstheme="minorHAnsi"/>
                <w:color w:val="000000"/>
                <w:position w:val="-2"/>
              </w:rPr>
              <w:t>Kraj in datum:</w:t>
            </w:r>
          </w:p>
        </w:tc>
        <w:tc>
          <w:tcPr>
            <w:tcW w:w="0" w:type="auto"/>
            <w:tcMar>
              <w:top w:w="75" w:type="dxa"/>
              <w:bottom w:w="75" w:type="dxa"/>
            </w:tcMar>
            <w:vAlign w:val="center"/>
          </w:tcPr>
          <w:p w14:paraId="15967D59" w14:textId="77777777" w:rsidR="00131255" w:rsidRPr="0006539A" w:rsidRDefault="00131255" w:rsidP="0074099E">
            <w:pPr>
              <w:rPr>
                <w:rFonts w:cstheme="minorHAnsi"/>
              </w:rPr>
            </w:pPr>
            <w:r w:rsidRPr="0006539A">
              <w:rPr>
                <w:rFonts w:cstheme="minorHAnsi"/>
                <w:color w:val="000000"/>
                <w:position w:val="-2"/>
              </w:rPr>
              <w:t>Ime in priimek: _____________________</w:t>
            </w:r>
          </w:p>
        </w:tc>
      </w:tr>
      <w:tr w:rsidR="00131255" w:rsidRPr="0006539A" w14:paraId="15F0830F" w14:textId="77777777" w:rsidTr="0074099E">
        <w:tc>
          <w:tcPr>
            <w:tcW w:w="2500" w:type="pct"/>
            <w:tcMar>
              <w:top w:w="75" w:type="dxa"/>
              <w:bottom w:w="75" w:type="dxa"/>
            </w:tcMar>
            <w:vAlign w:val="center"/>
          </w:tcPr>
          <w:p w14:paraId="20430E11" w14:textId="77777777" w:rsidR="00131255" w:rsidRPr="0006539A" w:rsidRDefault="00131255" w:rsidP="0074099E">
            <w:pPr>
              <w:rPr>
                <w:rFonts w:cstheme="minorHAnsi"/>
              </w:rPr>
            </w:pPr>
            <w:r w:rsidRPr="0006539A">
              <w:rPr>
                <w:rFonts w:cstheme="minorHAnsi"/>
                <w:color w:val="000000"/>
                <w:position w:val="-2"/>
              </w:rPr>
              <w:t> </w:t>
            </w:r>
          </w:p>
        </w:tc>
        <w:tc>
          <w:tcPr>
            <w:tcW w:w="0" w:type="auto"/>
            <w:tcMar>
              <w:top w:w="75" w:type="dxa"/>
              <w:bottom w:w="75" w:type="dxa"/>
            </w:tcMar>
            <w:vAlign w:val="center"/>
          </w:tcPr>
          <w:p w14:paraId="477F538E" w14:textId="77777777" w:rsidR="00131255" w:rsidRPr="0006539A" w:rsidRDefault="00131255" w:rsidP="0074099E">
            <w:pPr>
              <w:rPr>
                <w:rFonts w:cstheme="minorHAnsi"/>
              </w:rPr>
            </w:pPr>
          </w:p>
          <w:p w14:paraId="7AB53CF5" w14:textId="77777777" w:rsidR="00131255" w:rsidRPr="0006539A" w:rsidRDefault="00131255" w:rsidP="0074099E">
            <w:pPr>
              <w:jc w:val="center"/>
              <w:rPr>
                <w:rFonts w:cstheme="minorHAnsi"/>
              </w:rPr>
            </w:pPr>
            <w:r w:rsidRPr="0006539A">
              <w:rPr>
                <w:rFonts w:cstheme="minorHAnsi"/>
                <w:color w:val="A9A9A9"/>
                <w:position w:val="-2"/>
              </w:rPr>
              <w:t>(žig in podpis)</w:t>
            </w:r>
          </w:p>
        </w:tc>
      </w:tr>
    </w:tbl>
    <w:p w14:paraId="2B28BCC2" w14:textId="77777777" w:rsidR="00C10E48" w:rsidRPr="0006539A" w:rsidRDefault="00131255" w:rsidP="00C10E48">
      <w:pPr>
        <w:spacing w:before="225" w:after="225"/>
        <w:jc w:val="both"/>
        <w:rPr>
          <w:rFonts w:cstheme="minorHAnsi"/>
        </w:rPr>
      </w:pPr>
      <w:r w:rsidRPr="0006539A">
        <w:rPr>
          <w:rFonts w:cstheme="minorHAnsi"/>
          <w:color w:val="000000"/>
        </w:rPr>
        <w:t> </w:t>
      </w:r>
      <w:r w:rsidR="00C10E48" w:rsidRPr="0006539A">
        <w:rPr>
          <w:rFonts w:cstheme="minorHAnsi"/>
          <w:b/>
          <w:bCs/>
          <w:i/>
          <w:iCs/>
          <w:color w:val="000000"/>
          <w:u w:val="single"/>
        </w:rPr>
        <w:t>V primeru nastopa s partnerji in podizvajalci, je potrebno izjave predložiti tudi za člane organov PARTNERJEV in PODIZVAJALCEV.</w:t>
      </w:r>
    </w:p>
    <w:p w14:paraId="46E09A42" w14:textId="54DE1EB0" w:rsidR="00131255" w:rsidRPr="0006539A" w:rsidRDefault="00131255" w:rsidP="00131255">
      <w:pPr>
        <w:spacing w:before="225" w:after="225"/>
        <w:jc w:val="both"/>
        <w:rPr>
          <w:rFonts w:cstheme="minorHAnsi"/>
          <w:color w:val="000000"/>
        </w:rPr>
      </w:pPr>
    </w:p>
    <w:p w14:paraId="5301F3A2" w14:textId="77777777" w:rsidR="00131255" w:rsidRPr="0006539A" w:rsidRDefault="00131255">
      <w:pPr>
        <w:rPr>
          <w:rFonts w:cstheme="minorHAnsi"/>
          <w:color w:val="000000"/>
        </w:rPr>
      </w:pPr>
      <w:r w:rsidRPr="0006539A">
        <w:rPr>
          <w:rFonts w:cstheme="minorHAnsi"/>
          <w:color w:val="000000"/>
        </w:rPr>
        <w:br w:type="page"/>
      </w:r>
    </w:p>
    <w:p w14:paraId="696F69ED" w14:textId="11E4DD62" w:rsidR="00131255" w:rsidRPr="0006539A" w:rsidRDefault="00131255" w:rsidP="007F475B">
      <w:pPr>
        <w:pStyle w:val="Naslov2"/>
        <w:rPr>
          <w:rFonts w:asciiTheme="minorHAnsi" w:hAnsiTheme="minorHAnsi" w:cstheme="minorHAnsi"/>
          <w:sz w:val="22"/>
          <w:szCs w:val="22"/>
        </w:rPr>
      </w:pPr>
      <w:bookmarkStart w:id="44" w:name="_Toc128987994"/>
      <w:r w:rsidRPr="0006539A">
        <w:rPr>
          <w:rFonts w:asciiTheme="minorHAnsi" w:hAnsiTheme="minorHAnsi" w:cstheme="minorHAnsi"/>
          <w:sz w:val="22"/>
          <w:szCs w:val="22"/>
        </w:rPr>
        <w:lastRenderedPageBreak/>
        <w:t>Obrazec št. 4</w:t>
      </w:r>
      <w:bookmarkEnd w:id="44"/>
    </w:p>
    <w:p w14:paraId="25B0FCF4" w14:textId="77777777" w:rsidR="00131255" w:rsidRPr="0006539A" w:rsidRDefault="00131255" w:rsidP="007F475B">
      <w:pPr>
        <w:pStyle w:val="Naslov3"/>
        <w:rPr>
          <w:rFonts w:asciiTheme="minorHAnsi" w:hAnsiTheme="minorHAnsi" w:cstheme="minorHAnsi"/>
          <w:sz w:val="22"/>
          <w:szCs w:val="22"/>
        </w:rPr>
      </w:pPr>
      <w:bookmarkStart w:id="45" w:name="_Toc128987995"/>
      <w:r w:rsidRPr="0006539A">
        <w:rPr>
          <w:rFonts w:asciiTheme="minorHAnsi" w:hAnsiTheme="minorHAnsi" w:cstheme="minorHAnsi"/>
          <w:sz w:val="22"/>
          <w:szCs w:val="22"/>
        </w:rPr>
        <w:t>Izjava članov organov in zastopnikov gospodarskega subjekta in pooblastilo za pridobitev podatkov iz kazenske evidence</w:t>
      </w:r>
      <w:bookmarkEnd w:id="45"/>
    </w:p>
    <w:p w14:paraId="20B3D068" w14:textId="19DBF0C9" w:rsidR="00131255" w:rsidRPr="0006539A" w:rsidRDefault="00131255" w:rsidP="00131255">
      <w:pPr>
        <w:spacing w:before="225" w:after="225"/>
        <w:jc w:val="both"/>
        <w:rPr>
          <w:rFonts w:cstheme="minorHAnsi"/>
        </w:rPr>
      </w:pPr>
      <w:r w:rsidRPr="0006539A">
        <w:rPr>
          <w:rFonts w:cstheme="minorHAnsi"/>
          <w:color w:val="000000"/>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4"/>
      </w:tblGrid>
      <w:tr w:rsidR="00131255" w:rsidRPr="0006539A" w14:paraId="1059C1FF" w14:textId="77777777" w:rsidTr="0074099E">
        <w:tc>
          <w:tcPr>
            <w:tcW w:w="0" w:type="auto"/>
            <w:tcMar>
              <w:top w:w="0" w:type="auto"/>
              <w:bottom w:w="0" w:type="auto"/>
            </w:tcMar>
          </w:tcPr>
          <w:p w14:paraId="2D4EF894" w14:textId="77777777" w:rsidR="00131255" w:rsidRPr="0006539A" w:rsidRDefault="00131255">
            <w:pPr>
              <w:numPr>
                <w:ilvl w:val="0"/>
                <w:numId w:val="12"/>
              </w:numPr>
              <w:jc w:val="both"/>
              <w:rPr>
                <w:rFonts w:cstheme="minorHAnsi"/>
                <w:color w:val="000000"/>
              </w:rPr>
            </w:pPr>
            <w:r w:rsidRPr="0006539A">
              <w:rPr>
                <w:rFonts w:cstheme="minorHAnsi"/>
                <w:color w:val="000000"/>
              </w:rPr>
              <w:t>lahko naročnik sam pridobi potrdila, ki se nanašajo na zgoraj navedeno iz uradnih evidenc, ki jih vodijo državni organi, organi lokalnih skupnosti ali nosilci javnih pooblastil,</w:t>
            </w:r>
          </w:p>
          <w:p w14:paraId="49A31497" w14:textId="77777777" w:rsidR="00131255" w:rsidRPr="0006539A" w:rsidRDefault="00131255">
            <w:pPr>
              <w:numPr>
                <w:ilvl w:val="0"/>
                <w:numId w:val="12"/>
              </w:numPr>
              <w:jc w:val="both"/>
              <w:rPr>
                <w:rFonts w:cstheme="minorHAnsi"/>
                <w:color w:val="000000"/>
              </w:rPr>
            </w:pPr>
            <w:r w:rsidRPr="0006539A">
              <w:rPr>
                <w:rFonts w:cstheme="minorHAnsi"/>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E73FEA5" w14:textId="77777777" w:rsidR="00131255" w:rsidRPr="0006539A" w:rsidRDefault="00131255" w:rsidP="00131255">
      <w:pPr>
        <w:spacing w:before="225" w:after="225"/>
        <w:jc w:val="center"/>
        <w:rPr>
          <w:rFonts w:cstheme="minorHAnsi"/>
        </w:rPr>
      </w:pPr>
      <w:r w:rsidRPr="0006539A">
        <w:rPr>
          <w:rFonts w:cstheme="minorHAnsi"/>
          <w:b/>
          <w:bCs/>
          <w:color w:val="000000"/>
        </w:rPr>
        <w:t>POOBLASTILO</w:t>
      </w:r>
    </w:p>
    <w:p w14:paraId="22FCE3D3" w14:textId="2ACC151E" w:rsidR="00131255" w:rsidRPr="0006539A" w:rsidRDefault="00131255" w:rsidP="00131255">
      <w:pPr>
        <w:spacing w:before="225" w:after="225"/>
        <w:jc w:val="both"/>
        <w:rPr>
          <w:rFonts w:cstheme="minorHAnsi"/>
        </w:rPr>
      </w:pPr>
      <w:r w:rsidRPr="0006539A">
        <w:rPr>
          <w:rFonts w:cstheme="minorHAnsi"/>
          <w:color w:val="000000"/>
        </w:rPr>
        <w:t xml:space="preserve">Spodaj podpisani pooblaščam naročnika </w:t>
      </w:r>
      <w:r w:rsidR="00A2020E" w:rsidRPr="0006539A">
        <w:rPr>
          <w:rFonts w:cstheme="minorHAnsi"/>
          <w:b/>
          <w:bCs/>
        </w:rPr>
        <w:t>Osnovna šola Antona Martina Slomška Vrhnika, Pod Hruševco 33, 1360 Vrhnika</w:t>
      </w:r>
      <w:r w:rsidRPr="0006539A">
        <w:rPr>
          <w:rFonts w:cstheme="minorHAnsi"/>
          <w:b/>
          <w:bCs/>
          <w:color w:val="000000"/>
        </w:rPr>
        <w:t>,</w:t>
      </w:r>
      <w:r w:rsidRPr="0006539A">
        <w:rPr>
          <w:rFonts w:cstheme="minorHAnsi"/>
          <w:color w:val="000000"/>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90"/>
      </w:tblGrid>
      <w:tr w:rsidR="00131255" w:rsidRPr="0006539A" w14:paraId="290BB7AE"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CCDFF" w14:textId="77777777" w:rsidR="00131255" w:rsidRPr="0006539A" w:rsidRDefault="00131255" w:rsidP="0074099E">
            <w:pPr>
              <w:jc w:val="right"/>
              <w:rPr>
                <w:rFonts w:cstheme="minorHAnsi"/>
              </w:rPr>
            </w:pPr>
            <w:r w:rsidRPr="0006539A">
              <w:rPr>
                <w:rFonts w:cstheme="minorHAnsi"/>
                <w:color w:val="000000"/>
                <w:position w:val="-2"/>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7A042"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793B6179"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24E6D" w14:textId="77777777" w:rsidR="00131255" w:rsidRPr="0006539A" w:rsidRDefault="00131255" w:rsidP="0074099E">
            <w:pPr>
              <w:jc w:val="right"/>
              <w:rPr>
                <w:rFonts w:cstheme="minorHAnsi"/>
              </w:rPr>
            </w:pPr>
            <w:r w:rsidRPr="0006539A">
              <w:rPr>
                <w:rFonts w:cstheme="minorHAnsi"/>
                <w:color w:val="000000"/>
                <w:position w:val="-2"/>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778A0"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638E32DA"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74681" w14:textId="77777777" w:rsidR="00131255" w:rsidRPr="0006539A" w:rsidRDefault="00131255" w:rsidP="0074099E">
            <w:pPr>
              <w:jc w:val="right"/>
              <w:rPr>
                <w:rFonts w:cstheme="minorHAnsi"/>
              </w:rPr>
            </w:pPr>
            <w:r w:rsidRPr="0006539A">
              <w:rPr>
                <w:rFonts w:cstheme="minorHAnsi"/>
                <w:color w:val="000000"/>
                <w:position w:val="-2"/>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8C443"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65279692"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1C06A" w14:textId="77777777" w:rsidR="00131255" w:rsidRPr="0006539A" w:rsidRDefault="00131255" w:rsidP="0074099E">
            <w:pPr>
              <w:jc w:val="right"/>
              <w:rPr>
                <w:rFonts w:cstheme="minorHAnsi"/>
              </w:rPr>
            </w:pPr>
            <w:r w:rsidRPr="0006539A">
              <w:rPr>
                <w:rFonts w:cstheme="minorHAnsi"/>
                <w:color w:val="000000"/>
                <w:position w:val="-2"/>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F9FF0"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01803EA3"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85DD2" w14:textId="77777777" w:rsidR="00131255" w:rsidRPr="0006539A" w:rsidRDefault="00131255" w:rsidP="0074099E">
            <w:pPr>
              <w:jc w:val="right"/>
              <w:rPr>
                <w:rFonts w:cstheme="minorHAnsi"/>
              </w:rPr>
            </w:pPr>
            <w:r w:rsidRPr="0006539A">
              <w:rPr>
                <w:rFonts w:cstheme="minorHAnsi"/>
                <w:color w:val="000000"/>
                <w:position w:val="-2"/>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401A7"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095ABDB0"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F93F6" w14:textId="77777777" w:rsidR="00131255" w:rsidRPr="0006539A" w:rsidRDefault="00131255" w:rsidP="0074099E">
            <w:pPr>
              <w:jc w:val="right"/>
              <w:rPr>
                <w:rFonts w:cstheme="minorHAnsi"/>
              </w:rPr>
            </w:pPr>
            <w:r w:rsidRPr="0006539A">
              <w:rPr>
                <w:rFonts w:cstheme="minorHAnsi"/>
                <w:color w:val="000000"/>
                <w:position w:val="-2"/>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C064F"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00560380"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BAE83" w14:textId="77777777" w:rsidR="00131255" w:rsidRPr="0006539A" w:rsidRDefault="00131255" w:rsidP="0074099E">
            <w:pPr>
              <w:jc w:val="right"/>
              <w:rPr>
                <w:rFonts w:cstheme="minorHAnsi"/>
              </w:rPr>
            </w:pPr>
            <w:r w:rsidRPr="0006539A">
              <w:rPr>
                <w:rFonts w:cstheme="minorHAnsi"/>
                <w:color w:val="000000"/>
                <w:position w:val="-2"/>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2C82C" w14:textId="77777777" w:rsidR="00131255" w:rsidRPr="0006539A" w:rsidRDefault="00131255" w:rsidP="0074099E">
            <w:pPr>
              <w:rPr>
                <w:rFonts w:cstheme="minorHAnsi"/>
              </w:rPr>
            </w:pPr>
            <w:r w:rsidRPr="0006539A">
              <w:rPr>
                <w:rFonts w:cstheme="minorHAnsi"/>
                <w:color w:val="000000"/>
                <w:position w:val="-2"/>
              </w:rPr>
              <w:t> </w:t>
            </w:r>
          </w:p>
        </w:tc>
      </w:tr>
      <w:tr w:rsidR="00131255" w:rsidRPr="0006539A" w14:paraId="721C46C1" w14:textId="77777777" w:rsidTr="0074099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0EBDC" w14:textId="77777777" w:rsidR="00131255" w:rsidRPr="0006539A" w:rsidRDefault="00131255" w:rsidP="0074099E">
            <w:pPr>
              <w:jc w:val="right"/>
              <w:rPr>
                <w:rFonts w:cstheme="minorHAnsi"/>
              </w:rPr>
            </w:pPr>
            <w:r w:rsidRPr="0006539A">
              <w:rPr>
                <w:rFonts w:cstheme="minorHAnsi"/>
                <w:color w:val="000000"/>
                <w:position w:val="-2"/>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55721" w14:textId="77777777" w:rsidR="00131255" w:rsidRPr="0006539A" w:rsidRDefault="00131255" w:rsidP="0074099E">
            <w:pPr>
              <w:rPr>
                <w:rFonts w:cstheme="minorHAnsi"/>
              </w:rPr>
            </w:pPr>
            <w:r w:rsidRPr="0006539A">
              <w:rPr>
                <w:rFonts w:cstheme="minorHAnsi"/>
                <w:color w:val="000000"/>
                <w:position w:val="-2"/>
              </w:rPr>
              <w:t> </w:t>
            </w:r>
          </w:p>
        </w:tc>
      </w:tr>
    </w:tbl>
    <w:p w14:paraId="41D35C0A" w14:textId="77777777" w:rsidR="00131255" w:rsidRPr="0006539A" w:rsidRDefault="00131255" w:rsidP="00131255">
      <w:pPr>
        <w:spacing w:before="225" w:after="225"/>
        <w:jc w:val="both"/>
        <w:rPr>
          <w:rFonts w:cstheme="minorHAnsi"/>
        </w:rPr>
      </w:pPr>
      <w:r w:rsidRPr="0006539A">
        <w:rPr>
          <w:rFonts w:cstheme="minorHAnsi"/>
          <w:color w:val="000000"/>
        </w:rPr>
        <w:t> </w:t>
      </w:r>
    </w:p>
    <w:tbl>
      <w:tblPr>
        <w:tblStyle w:val="NormalTablePHPDOCX"/>
        <w:tblW w:w="5000" w:type="pct"/>
        <w:tblInd w:w="108" w:type="dxa"/>
        <w:tblLook w:val="04A0" w:firstRow="1" w:lastRow="0" w:firstColumn="1" w:lastColumn="0" w:noHBand="0" w:noVBand="1"/>
      </w:tblPr>
      <w:tblGrid>
        <w:gridCol w:w="4536"/>
        <w:gridCol w:w="4536"/>
      </w:tblGrid>
      <w:tr w:rsidR="00131255" w:rsidRPr="0006539A" w14:paraId="23084FA1" w14:textId="77777777" w:rsidTr="0074099E">
        <w:tc>
          <w:tcPr>
            <w:tcW w:w="2500" w:type="pct"/>
            <w:tcMar>
              <w:top w:w="75" w:type="dxa"/>
              <w:bottom w:w="75" w:type="dxa"/>
            </w:tcMar>
            <w:vAlign w:val="center"/>
          </w:tcPr>
          <w:p w14:paraId="647EC445" w14:textId="77777777" w:rsidR="00131255" w:rsidRPr="0006539A" w:rsidRDefault="00131255" w:rsidP="0074099E">
            <w:pPr>
              <w:rPr>
                <w:rFonts w:cstheme="minorHAnsi"/>
              </w:rPr>
            </w:pPr>
            <w:r w:rsidRPr="0006539A">
              <w:rPr>
                <w:rFonts w:cstheme="minorHAnsi"/>
                <w:color w:val="000000"/>
                <w:position w:val="-2"/>
              </w:rPr>
              <w:t>Kraj in datum:</w:t>
            </w:r>
          </w:p>
        </w:tc>
        <w:tc>
          <w:tcPr>
            <w:tcW w:w="0" w:type="auto"/>
            <w:tcMar>
              <w:top w:w="75" w:type="dxa"/>
              <w:bottom w:w="75" w:type="dxa"/>
            </w:tcMar>
            <w:vAlign w:val="center"/>
          </w:tcPr>
          <w:p w14:paraId="6E3C86B2" w14:textId="77777777" w:rsidR="00131255" w:rsidRPr="0006539A" w:rsidRDefault="00131255" w:rsidP="0074099E">
            <w:pPr>
              <w:rPr>
                <w:rFonts w:cstheme="minorHAnsi"/>
              </w:rPr>
            </w:pPr>
            <w:r w:rsidRPr="0006539A">
              <w:rPr>
                <w:rFonts w:cstheme="minorHAnsi"/>
                <w:color w:val="000000"/>
                <w:position w:val="-2"/>
              </w:rPr>
              <w:t>Ime in priimek: _____________________</w:t>
            </w:r>
          </w:p>
        </w:tc>
      </w:tr>
      <w:tr w:rsidR="00131255" w:rsidRPr="0006539A" w14:paraId="58DDDD69" w14:textId="77777777" w:rsidTr="0074099E">
        <w:tc>
          <w:tcPr>
            <w:tcW w:w="2500" w:type="pct"/>
            <w:tcMar>
              <w:top w:w="75" w:type="dxa"/>
              <w:bottom w:w="75" w:type="dxa"/>
            </w:tcMar>
            <w:vAlign w:val="center"/>
          </w:tcPr>
          <w:p w14:paraId="10E39BCC" w14:textId="77777777" w:rsidR="00131255" w:rsidRPr="0006539A" w:rsidRDefault="00131255" w:rsidP="0074099E">
            <w:pPr>
              <w:rPr>
                <w:rFonts w:cstheme="minorHAnsi"/>
              </w:rPr>
            </w:pPr>
            <w:r w:rsidRPr="0006539A">
              <w:rPr>
                <w:rFonts w:cstheme="minorHAnsi"/>
                <w:color w:val="000000"/>
                <w:position w:val="-2"/>
              </w:rPr>
              <w:t> </w:t>
            </w:r>
          </w:p>
        </w:tc>
        <w:tc>
          <w:tcPr>
            <w:tcW w:w="0" w:type="auto"/>
            <w:tcMar>
              <w:top w:w="75" w:type="dxa"/>
              <w:bottom w:w="75" w:type="dxa"/>
            </w:tcMar>
            <w:vAlign w:val="center"/>
          </w:tcPr>
          <w:p w14:paraId="06DC9F74" w14:textId="77777777" w:rsidR="00131255" w:rsidRPr="0006539A" w:rsidRDefault="00131255" w:rsidP="0074099E">
            <w:pPr>
              <w:jc w:val="center"/>
              <w:rPr>
                <w:rFonts w:cstheme="minorHAnsi"/>
              </w:rPr>
            </w:pPr>
            <w:r w:rsidRPr="0006539A">
              <w:rPr>
                <w:rFonts w:cstheme="minorHAnsi"/>
                <w:color w:val="A9A9A9"/>
                <w:position w:val="-2"/>
              </w:rPr>
              <w:t>(podpis)</w:t>
            </w:r>
          </w:p>
        </w:tc>
      </w:tr>
    </w:tbl>
    <w:p w14:paraId="538B43C5" w14:textId="2ABA3014" w:rsidR="00131255" w:rsidRPr="0006539A" w:rsidRDefault="00131255">
      <w:pPr>
        <w:rPr>
          <w:rFonts w:cstheme="minorHAnsi"/>
          <w:b/>
          <w:bCs/>
        </w:rPr>
      </w:pPr>
    </w:p>
    <w:p w14:paraId="7E6E6B61" w14:textId="77777777" w:rsidR="00131255" w:rsidRPr="0006539A" w:rsidRDefault="00131255" w:rsidP="00131255">
      <w:pPr>
        <w:spacing w:before="225" w:after="225"/>
        <w:jc w:val="both"/>
        <w:rPr>
          <w:rFonts w:cstheme="minorHAnsi"/>
        </w:rPr>
      </w:pPr>
      <w:r w:rsidRPr="0006539A">
        <w:rPr>
          <w:rFonts w:cstheme="minorHAnsi"/>
          <w:b/>
          <w:bCs/>
          <w:i/>
          <w:iCs/>
          <w:color w:val="00000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3D33194" w14:textId="3EBA0485" w:rsidR="005B6BE4" w:rsidRPr="0006539A" w:rsidRDefault="00131255" w:rsidP="0029303C">
      <w:pPr>
        <w:pStyle w:val="Naslov2"/>
        <w:rPr>
          <w:rFonts w:asciiTheme="minorHAnsi" w:hAnsiTheme="minorHAnsi" w:cstheme="minorHAnsi"/>
          <w:b/>
          <w:bCs/>
          <w:sz w:val="22"/>
          <w:szCs w:val="22"/>
        </w:rPr>
      </w:pPr>
      <w:r w:rsidRPr="0006539A">
        <w:rPr>
          <w:rFonts w:asciiTheme="minorHAnsi" w:hAnsiTheme="minorHAnsi" w:cstheme="minorHAnsi"/>
          <w:sz w:val="22"/>
          <w:szCs w:val="22"/>
        </w:rPr>
        <w:br w:type="page"/>
      </w:r>
    </w:p>
    <w:p w14:paraId="256A1E79" w14:textId="0C167BFA" w:rsidR="008A747C" w:rsidRPr="0006539A" w:rsidRDefault="008A747C" w:rsidP="007F475B">
      <w:pPr>
        <w:pStyle w:val="Naslov2"/>
        <w:rPr>
          <w:rFonts w:asciiTheme="minorHAnsi" w:hAnsiTheme="minorHAnsi" w:cstheme="minorHAnsi"/>
          <w:sz w:val="22"/>
          <w:szCs w:val="22"/>
        </w:rPr>
      </w:pPr>
      <w:bookmarkStart w:id="46" w:name="_Toc128987996"/>
      <w:r w:rsidRPr="0006539A">
        <w:rPr>
          <w:rFonts w:asciiTheme="minorHAnsi" w:hAnsiTheme="minorHAnsi" w:cstheme="minorHAnsi"/>
          <w:sz w:val="22"/>
          <w:szCs w:val="22"/>
        </w:rPr>
        <w:lastRenderedPageBreak/>
        <w:t xml:space="preserve">Obrazec št. </w:t>
      </w:r>
      <w:r w:rsidR="00EF6039" w:rsidRPr="0006539A">
        <w:rPr>
          <w:rFonts w:asciiTheme="minorHAnsi" w:hAnsiTheme="minorHAnsi" w:cstheme="minorHAnsi"/>
          <w:sz w:val="22"/>
          <w:szCs w:val="22"/>
        </w:rPr>
        <w:t>5</w:t>
      </w:r>
      <w:bookmarkEnd w:id="46"/>
    </w:p>
    <w:p w14:paraId="28146057" w14:textId="30C0A3E7" w:rsidR="008A747C" w:rsidRPr="0006539A" w:rsidRDefault="008A747C">
      <w:pPr>
        <w:rPr>
          <w:rFonts w:cstheme="minorHAnsi"/>
          <w:b/>
          <w:bCs/>
        </w:rPr>
      </w:pPr>
    </w:p>
    <w:p w14:paraId="4D7F4879" w14:textId="42CD1795" w:rsidR="008A747C" w:rsidRPr="0006539A" w:rsidRDefault="008A747C" w:rsidP="007F475B">
      <w:pPr>
        <w:pStyle w:val="Naslov3"/>
        <w:rPr>
          <w:rFonts w:asciiTheme="minorHAnsi" w:hAnsiTheme="minorHAnsi" w:cstheme="minorHAnsi"/>
          <w:sz w:val="22"/>
          <w:szCs w:val="22"/>
        </w:rPr>
      </w:pPr>
      <w:bookmarkStart w:id="47" w:name="_Toc128987997"/>
      <w:r w:rsidRPr="0006539A">
        <w:rPr>
          <w:rFonts w:asciiTheme="minorHAnsi" w:hAnsiTheme="minorHAnsi" w:cstheme="minorHAnsi"/>
          <w:sz w:val="22"/>
          <w:szCs w:val="22"/>
        </w:rPr>
        <w:t>Izjava zastopnika podizvajalca v zvezi z izpolnjevanjem obveznih pogojev za podizvajalca</w:t>
      </w:r>
      <w:bookmarkEnd w:id="47"/>
    </w:p>
    <w:p w14:paraId="6E888B33" w14:textId="075128E7" w:rsidR="008A747C" w:rsidRPr="0006539A" w:rsidRDefault="008A747C">
      <w:pPr>
        <w:rPr>
          <w:rFonts w:cstheme="minorHAnsi"/>
          <w:b/>
          <w:bCs/>
        </w:rPr>
      </w:pPr>
    </w:p>
    <w:p w14:paraId="046A3428" w14:textId="77777777" w:rsidR="008A747C" w:rsidRPr="0006539A" w:rsidRDefault="008A747C" w:rsidP="008A747C">
      <w:pPr>
        <w:spacing w:before="225" w:after="225"/>
        <w:jc w:val="both"/>
        <w:rPr>
          <w:rFonts w:cstheme="minorHAnsi"/>
        </w:rPr>
      </w:pPr>
      <w:r w:rsidRPr="0006539A">
        <w:rPr>
          <w:rFonts w:cstheme="minorHAnsi"/>
          <w:color w:val="000000"/>
        </w:rPr>
        <w:t>Pod kazensko in materialno odgovornostjo izjavljamo, da naša družba, </w:t>
      </w:r>
      <w:r w:rsidRPr="0006539A">
        <w:rPr>
          <w:rFonts w:cstheme="minorHAnsi"/>
          <w:color w:val="000000"/>
          <w:u w:val="single"/>
        </w:rPr>
        <w:t>_______________</w:t>
      </w:r>
      <w:r w:rsidRPr="0006539A">
        <w:rPr>
          <w:rFonts w:cstheme="minorHAnsi"/>
          <w:color w:val="000000"/>
        </w:rPr>
        <w:t>(Firma), </w:t>
      </w:r>
      <w:r w:rsidRPr="0006539A">
        <w:rPr>
          <w:rFonts w:cstheme="minorHAnsi"/>
          <w:color w:val="000000"/>
          <w:u w:val="single"/>
        </w:rPr>
        <w:t>_________________</w:t>
      </w:r>
      <w:r w:rsidRPr="0006539A">
        <w:rPr>
          <w:rFonts w:cstheme="minorHAnsi"/>
          <w:color w:val="000000"/>
        </w:rPr>
        <w:t>(Naslov), matična številka: </w:t>
      </w:r>
      <w:r w:rsidRPr="0006539A">
        <w:rPr>
          <w:rFonts w:cstheme="minorHAnsi"/>
          <w:color w:val="000000"/>
          <w:u w:val="single"/>
        </w:rPr>
        <w:t>_______________</w:t>
      </w:r>
      <w:r w:rsidRPr="0006539A">
        <w:rPr>
          <w:rFonts w:cstheme="minorHAnsi"/>
          <w:color w:val="000000"/>
        </w:rPr>
        <w:t> ni bila pravnomočno obsojena zaradi kaznivih dejanj, ki so našteta v prvem odstavku 75. člena ZJN-3.</w:t>
      </w:r>
    </w:p>
    <w:p w14:paraId="795FA43D" w14:textId="77777777" w:rsidR="008A747C" w:rsidRPr="0006539A" w:rsidRDefault="008A747C" w:rsidP="008A747C">
      <w:pPr>
        <w:spacing w:before="225" w:after="225"/>
        <w:jc w:val="both"/>
        <w:rPr>
          <w:rFonts w:cstheme="minorHAnsi"/>
        </w:rPr>
      </w:pPr>
      <w:r w:rsidRPr="0006539A">
        <w:rPr>
          <w:rFonts w:cstheme="minorHAnsi"/>
          <w:color w:val="000000"/>
        </w:rPr>
        <w:t>Obenem izjavljamo, da:</w:t>
      </w:r>
    </w:p>
    <w:tbl>
      <w:tblPr>
        <w:tblStyle w:val="NormalTablePHPDOCX"/>
        <w:tblW w:w="0" w:type="auto"/>
        <w:tblInd w:w="108" w:type="dxa"/>
        <w:tblLook w:val="04A0" w:firstRow="1" w:lastRow="0" w:firstColumn="1" w:lastColumn="0" w:noHBand="0" w:noVBand="1"/>
      </w:tblPr>
      <w:tblGrid>
        <w:gridCol w:w="8964"/>
      </w:tblGrid>
      <w:tr w:rsidR="008A747C" w:rsidRPr="0006539A" w14:paraId="1DA07066" w14:textId="77777777" w:rsidTr="0074099E">
        <w:tc>
          <w:tcPr>
            <w:tcW w:w="0" w:type="auto"/>
            <w:tcMar>
              <w:top w:w="0" w:type="auto"/>
              <w:bottom w:w="0" w:type="auto"/>
            </w:tcMar>
          </w:tcPr>
          <w:p w14:paraId="652CC3D3" w14:textId="77777777" w:rsidR="008A747C" w:rsidRPr="0006539A" w:rsidRDefault="008A747C">
            <w:pPr>
              <w:numPr>
                <w:ilvl w:val="0"/>
                <w:numId w:val="13"/>
              </w:numPr>
              <w:jc w:val="both"/>
              <w:rPr>
                <w:rFonts w:cstheme="minorHAnsi"/>
                <w:color w:val="000000"/>
              </w:rPr>
            </w:pPr>
            <w:r w:rsidRPr="0006539A">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6165AD" w14:textId="77777777" w:rsidR="008A747C" w:rsidRPr="0006539A" w:rsidRDefault="008A747C">
            <w:pPr>
              <w:numPr>
                <w:ilvl w:val="0"/>
                <w:numId w:val="13"/>
              </w:numPr>
              <w:jc w:val="both"/>
              <w:rPr>
                <w:rFonts w:cstheme="minorHAnsi"/>
                <w:color w:val="000000"/>
              </w:rPr>
            </w:pPr>
            <w:r w:rsidRPr="0006539A">
              <w:rPr>
                <w:rFonts w:cstheme="minorHAnsi"/>
                <w:color w:val="000000"/>
              </w:rPr>
              <w:t>na dan oddaje ponudbe ali prijave nimamo nepredloženih obračunov davčnih odtegljajev za dohodke iz delovnega razmerja za obdobje zadnjih petih let do dne oddaje ponudbe ali prijave,</w:t>
            </w:r>
          </w:p>
          <w:p w14:paraId="1086402B" w14:textId="77777777" w:rsidR="008A747C" w:rsidRPr="0006539A" w:rsidRDefault="008A747C">
            <w:pPr>
              <w:numPr>
                <w:ilvl w:val="0"/>
                <w:numId w:val="13"/>
              </w:numPr>
              <w:jc w:val="both"/>
              <w:rPr>
                <w:rFonts w:cstheme="minorHAnsi"/>
                <w:color w:val="000000"/>
              </w:rPr>
            </w:pPr>
            <w:r w:rsidRPr="0006539A">
              <w:rPr>
                <w:rFonts w:cstheme="minorHAnsi"/>
                <w:color w:val="000000"/>
              </w:rPr>
              <w:t>na dan, ko poteče rok za oddajo ponudb ali prijav, nismo izločeni iz postopkov oddaje javnih naročil zaradi uvrstitve v evidenco gospodarskih subjektov z negativnimi referencami,</w:t>
            </w:r>
          </w:p>
          <w:p w14:paraId="09586C72" w14:textId="77777777" w:rsidR="008A747C" w:rsidRPr="0006539A" w:rsidRDefault="008A747C">
            <w:pPr>
              <w:numPr>
                <w:ilvl w:val="0"/>
                <w:numId w:val="13"/>
              </w:numPr>
              <w:jc w:val="both"/>
              <w:rPr>
                <w:rFonts w:cstheme="minorHAnsi"/>
                <w:color w:val="000000"/>
              </w:rPr>
            </w:pPr>
            <w:r w:rsidRPr="0006539A">
              <w:rPr>
                <w:rFonts w:cstheme="minorHAnsi"/>
                <w:color w:val="000000"/>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0450095" w14:textId="77777777" w:rsidR="008A747C" w:rsidRPr="0006539A" w:rsidRDefault="008A747C">
            <w:pPr>
              <w:numPr>
                <w:ilvl w:val="0"/>
                <w:numId w:val="13"/>
              </w:numPr>
              <w:jc w:val="both"/>
              <w:rPr>
                <w:rFonts w:cstheme="minorHAnsi"/>
                <w:color w:val="000000"/>
              </w:rPr>
            </w:pPr>
            <w:r w:rsidRPr="0006539A">
              <w:rPr>
                <w:rFonts w:cstheme="minorHAnsi"/>
                <w:color w:val="000000"/>
              </w:rPr>
              <w:t>smo vpisani v poklicni oziroma poslovni register v državi sedeža,</w:t>
            </w:r>
          </w:p>
          <w:p w14:paraId="123427F0" w14:textId="77777777" w:rsidR="008A747C" w:rsidRPr="0006539A" w:rsidRDefault="008A747C">
            <w:pPr>
              <w:numPr>
                <w:ilvl w:val="0"/>
                <w:numId w:val="13"/>
              </w:numPr>
              <w:jc w:val="both"/>
              <w:rPr>
                <w:rFonts w:cstheme="minorHAnsi"/>
                <w:color w:val="000000"/>
              </w:rPr>
            </w:pPr>
            <w:r w:rsidRPr="0006539A">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5ECEF2C" w14:textId="77777777" w:rsidR="008A747C" w:rsidRPr="0006539A" w:rsidRDefault="008A747C">
            <w:pPr>
              <w:numPr>
                <w:ilvl w:val="0"/>
                <w:numId w:val="13"/>
              </w:numPr>
              <w:jc w:val="both"/>
              <w:rPr>
                <w:rFonts w:cstheme="minorHAnsi"/>
                <w:color w:val="000000"/>
              </w:rPr>
            </w:pPr>
            <w:r w:rsidRPr="0006539A">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F04A93C" w14:textId="3C117D62" w:rsidR="008A747C" w:rsidRPr="0006539A" w:rsidRDefault="008A747C" w:rsidP="009F7CA5">
      <w:pPr>
        <w:jc w:val="both"/>
        <w:rPr>
          <w:rFonts w:cstheme="minorHAnsi"/>
          <w:color w:val="000000"/>
          <w:u w:val="single"/>
        </w:rPr>
      </w:pPr>
      <w:r w:rsidRPr="0006539A">
        <w:rPr>
          <w:rFonts w:cstheme="minorHAnsi"/>
          <w:color w:val="000000"/>
          <w:u w:val="single"/>
        </w:rPr>
        <w:t>S podpisom te izjave izjavljamo, da izpolnjujemo vse pogoje iz razpisne dokumentacije, za katere je navedeno, da se izpolnjevanje izkazuje s podpisom te izjave!</w:t>
      </w:r>
    </w:p>
    <w:p w14:paraId="0603FB10" w14:textId="77777777" w:rsidR="009F7CA5" w:rsidRPr="0006539A" w:rsidRDefault="009F7CA5" w:rsidP="009F7CA5">
      <w:pPr>
        <w:jc w:val="both"/>
        <w:rPr>
          <w:rFonts w:cstheme="minorHAnsi"/>
        </w:rPr>
      </w:pPr>
    </w:p>
    <w:p w14:paraId="60DD34C4" w14:textId="61C33BD9" w:rsidR="008A747C" w:rsidRPr="0006539A" w:rsidRDefault="008A747C" w:rsidP="009F7CA5">
      <w:pPr>
        <w:jc w:val="center"/>
        <w:rPr>
          <w:rFonts w:cstheme="minorHAnsi"/>
          <w:b/>
          <w:bCs/>
          <w:color w:val="000000"/>
        </w:rPr>
      </w:pPr>
      <w:r w:rsidRPr="0006539A">
        <w:rPr>
          <w:rFonts w:cstheme="minorHAnsi"/>
          <w:b/>
          <w:bCs/>
          <w:color w:val="000000"/>
        </w:rPr>
        <w:t>in</w:t>
      </w:r>
    </w:p>
    <w:p w14:paraId="19DBE607" w14:textId="77777777" w:rsidR="009F7CA5" w:rsidRPr="0006539A" w:rsidRDefault="009F7CA5" w:rsidP="009F7CA5">
      <w:pPr>
        <w:jc w:val="center"/>
        <w:rPr>
          <w:rFonts w:cstheme="minorHAnsi"/>
        </w:rPr>
      </w:pPr>
    </w:p>
    <w:p w14:paraId="213E3878" w14:textId="77777777" w:rsidR="008A747C" w:rsidRPr="0006539A" w:rsidRDefault="008A747C" w:rsidP="009F7CA5">
      <w:pPr>
        <w:jc w:val="center"/>
        <w:rPr>
          <w:rFonts w:cstheme="minorHAnsi"/>
        </w:rPr>
      </w:pPr>
      <w:r w:rsidRPr="0006539A">
        <w:rPr>
          <w:rFonts w:cstheme="minorHAnsi"/>
          <w:b/>
          <w:bCs/>
          <w:color w:val="000000"/>
        </w:rPr>
        <w:t>POOBLASTILO</w:t>
      </w:r>
    </w:p>
    <w:p w14:paraId="6B091155" w14:textId="5502A1D3" w:rsidR="008A747C" w:rsidRPr="0006539A" w:rsidRDefault="008A747C" w:rsidP="008A747C">
      <w:pPr>
        <w:spacing w:before="225" w:after="225"/>
        <w:jc w:val="both"/>
        <w:rPr>
          <w:rFonts w:cstheme="minorHAnsi"/>
        </w:rPr>
      </w:pPr>
      <w:r w:rsidRPr="0006539A">
        <w:rPr>
          <w:rFonts w:cstheme="minorHAnsi"/>
          <w:color w:val="000000"/>
        </w:rPr>
        <w:t xml:space="preserve">Pooblaščamo naročnika </w:t>
      </w:r>
      <w:r w:rsidR="00A2020E" w:rsidRPr="0006539A">
        <w:rPr>
          <w:rFonts w:cstheme="minorHAnsi"/>
          <w:b/>
          <w:bCs/>
        </w:rPr>
        <w:t>Osnovna šola Antona Martina Slomška Vrhnika, Pod Hruševco 33, 1360 Vrhnika</w:t>
      </w:r>
      <w:r w:rsidRPr="0006539A">
        <w:rPr>
          <w:rFonts w:cstheme="minorHAnsi"/>
          <w:color w:val="000000"/>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8"/>
      </w:tblGrid>
      <w:tr w:rsidR="008A747C" w:rsidRPr="0006539A" w14:paraId="6A903A99"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ADD7E" w14:textId="77777777" w:rsidR="008A747C" w:rsidRPr="0006539A" w:rsidRDefault="008A747C" w:rsidP="0074099E">
            <w:pPr>
              <w:jc w:val="right"/>
              <w:rPr>
                <w:rFonts w:cstheme="minorHAnsi"/>
              </w:rPr>
            </w:pPr>
            <w:r w:rsidRPr="0006539A">
              <w:rPr>
                <w:rFonts w:cstheme="minorHAnsi"/>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00F1B" w14:textId="77777777" w:rsidR="008A747C" w:rsidRPr="0006539A" w:rsidRDefault="008A747C" w:rsidP="0074099E">
            <w:pPr>
              <w:rPr>
                <w:rFonts w:cstheme="minorHAnsi"/>
              </w:rPr>
            </w:pPr>
            <w:r w:rsidRPr="0006539A">
              <w:rPr>
                <w:rFonts w:cstheme="minorHAnsi"/>
                <w:color w:val="000000"/>
                <w:position w:val="-2"/>
              </w:rPr>
              <w:t> </w:t>
            </w:r>
          </w:p>
        </w:tc>
      </w:tr>
      <w:tr w:rsidR="008A747C" w:rsidRPr="0006539A" w14:paraId="5E890588"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4FDD6" w14:textId="77777777" w:rsidR="008A747C" w:rsidRPr="0006539A" w:rsidRDefault="008A747C" w:rsidP="0074099E">
            <w:pPr>
              <w:jc w:val="right"/>
              <w:rPr>
                <w:rFonts w:cstheme="minorHAnsi"/>
              </w:rPr>
            </w:pPr>
            <w:r w:rsidRPr="0006539A">
              <w:rPr>
                <w:rFonts w:cstheme="minorHAnsi"/>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AD70E" w14:textId="77777777" w:rsidR="008A747C" w:rsidRPr="0006539A" w:rsidRDefault="008A747C" w:rsidP="0074099E">
            <w:pPr>
              <w:rPr>
                <w:rFonts w:cstheme="minorHAnsi"/>
              </w:rPr>
            </w:pPr>
            <w:r w:rsidRPr="0006539A">
              <w:rPr>
                <w:rFonts w:cstheme="minorHAnsi"/>
                <w:color w:val="000000"/>
                <w:position w:val="-2"/>
              </w:rPr>
              <w:t> </w:t>
            </w:r>
          </w:p>
        </w:tc>
      </w:tr>
      <w:tr w:rsidR="008A747C" w:rsidRPr="0006539A" w14:paraId="66AF9284"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61D41" w14:textId="77777777" w:rsidR="008A747C" w:rsidRPr="0006539A" w:rsidRDefault="008A747C" w:rsidP="0074099E">
            <w:pPr>
              <w:jc w:val="right"/>
              <w:rPr>
                <w:rFonts w:cstheme="minorHAnsi"/>
              </w:rPr>
            </w:pPr>
            <w:r w:rsidRPr="0006539A">
              <w:rPr>
                <w:rFonts w:cstheme="minorHAnsi"/>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D2135" w14:textId="77777777" w:rsidR="008A747C" w:rsidRPr="0006539A" w:rsidRDefault="008A747C" w:rsidP="0074099E">
            <w:pPr>
              <w:rPr>
                <w:rFonts w:cstheme="minorHAnsi"/>
              </w:rPr>
            </w:pPr>
            <w:r w:rsidRPr="0006539A">
              <w:rPr>
                <w:rFonts w:cstheme="minorHAnsi"/>
                <w:color w:val="000000"/>
                <w:position w:val="-2"/>
              </w:rPr>
              <w:t> </w:t>
            </w:r>
          </w:p>
        </w:tc>
      </w:tr>
      <w:tr w:rsidR="008A747C" w:rsidRPr="0006539A" w14:paraId="0192E33F"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4CEDB" w14:textId="77777777" w:rsidR="008A747C" w:rsidRPr="0006539A" w:rsidRDefault="008A747C" w:rsidP="0074099E">
            <w:pPr>
              <w:jc w:val="right"/>
              <w:rPr>
                <w:rFonts w:cstheme="minorHAnsi"/>
              </w:rPr>
            </w:pPr>
            <w:r w:rsidRPr="0006539A">
              <w:rPr>
                <w:rFonts w:cstheme="minorHAnsi"/>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09FE4" w14:textId="77777777" w:rsidR="008A747C" w:rsidRPr="0006539A" w:rsidRDefault="008A747C" w:rsidP="0074099E">
            <w:pPr>
              <w:rPr>
                <w:rFonts w:cstheme="minorHAnsi"/>
              </w:rPr>
            </w:pPr>
            <w:r w:rsidRPr="0006539A">
              <w:rPr>
                <w:rFonts w:cstheme="minorHAnsi"/>
                <w:color w:val="000000"/>
                <w:position w:val="-2"/>
              </w:rPr>
              <w:t> </w:t>
            </w:r>
          </w:p>
        </w:tc>
      </w:tr>
      <w:tr w:rsidR="008A747C" w:rsidRPr="0006539A" w14:paraId="4BF379FD" w14:textId="77777777" w:rsidTr="0074099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48D46" w14:textId="77777777" w:rsidR="008A747C" w:rsidRPr="0006539A" w:rsidRDefault="008A747C" w:rsidP="0074099E">
            <w:pPr>
              <w:jc w:val="right"/>
              <w:rPr>
                <w:rFonts w:cstheme="minorHAnsi"/>
              </w:rPr>
            </w:pPr>
            <w:r w:rsidRPr="0006539A">
              <w:rPr>
                <w:rFonts w:cstheme="minorHAnsi"/>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CA8C6" w14:textId="77777777" w:rsidR="008A747C" w:rsidRPr="0006539A" w:rsidRDefault="008A747C" w:rsidP="0074099E">
            <w:pPr>
              <w:rPr>
                <w:rFonts w:cstheme="minorHAnsi"/>
              </w:rPr>
            </w:pPr>
            <w:r w:rsidRPr="0006539A">
              <w:rPr>
                <w:rFonts w:cstheme="minorHAnsi"/>
                <w:color w:val="000000"/>
                <w:position w:val="-2"/>
              </w:rPr>
              <w:t> </w:t>
            </w:r>
          </w:p>
        </w:tc>
      </w:tr>
    </w:tbl>
    <w:tbl>
      <w:tblPr>
        <w:tblStyle w:val="NormalTablePHPDOCX"/>
        <w:tblW w:w="5000" w:type="pct"/>
        <w:tblInd w:w="108" w:type="dxa"/>
        <w:tblLook w:val="04A0" w:firstRow="1" w:lastRow="0" w:firstColumn="1" w:lastColumn="0" w:noHBand="0" w:noVBand="1"/>
      </w:tblPr>
      <w:tblGrid>
        <w:gridCol w:w="4536"/>
        <w:gridCol w:w="4536"/>
      </w:tblGrid>
      <w:tr w:rsidR="008A747C" w:rsidRPr="0006539A" w14:paraId="5D77361D" w14:textId="77777777" w:rsidTr="0074099E">
        <w:tc>
          <w:tcPr>
            <w:tcW w:w="2500" w:type="pct"/>
            <w:tcMar>
              <w:top w:w="75" w:type="dxa"/>
              <w:bottom w:w="75" w:type="dxa"/>
            </w:tcMar>
            <w:vAlign w:val="center"/>
          </w:tcPr>
          <w:p w14:paraId="2E171A6A" w14:textId="77777777" w:rsidR="008A747C" w:rsidRPr="0006539A" w:rsidRDefault="008A747C" w:rsidP="0074099E">
            <w:pPr>
              <w:rPr>
                <w:rFonts w:cstheme="minorHAnsi"/>
              </w:rPr>
            </w:pPr>
            <w:r w:rsidRPr="0006539A">
              <w:rPr>
                <w:rFonts w:cstheme="minorHAnsi"/>
                <w:color w:val="000000"/>
                <w:position w:val="-2"/>
              </w:rPr>
              <w:t>Kraj in datum:</w:t>
            </w:r>
          </w:p>
        </w:tc>
        <w:tc>
          <w:tcPr>
            <w:tcW w:w="0" w:type="auto"/>
            <w:tcMar>
              <w:top w:w="75" w:type="dxa"/>
              <w:bottom w:w="75" w:type="dxa"/>
            </w:tcMar>
            <w:vAlign w:val="center"/>
          </w:tcPr>
          <w:p w14:paraId="475D32EB" w14:textId="77777777" w:rsidR="008A747C" w:rsidRPr="0006539A" w:rsidRDefault="008A747C" w:rsidP="0074099E">
            <w:pPr>
              <w:rPr>
                <w:rFonts w:cstheme="minorHAnsi"/>
              </w:rPr>
            </w:pPr>
            <w:r w:rsidRPr="0006539A">
              <w:rPr>
                <w:rFonts w:cstheme="minorHAnsi"/>
                <w:color w:val="000000"/>
                <w:position w:val="-2"/>
              </w:rPr>
              <w:t>Ime in priimek: _____________________</w:t>
            </w:r>
          </w:p>
        </w:tc>
      </w:tr>
      <w:tr w:rsidR="008A747C" w:rsidRPr="0006539A" w14:paraId="36852AB1" w14:textId="77777777" w:rsidTr="0074099E">
        <w:tc>
          <w:tcPr>
            <w:tcW w:w="2500" w:type="pct"/>
            <w:tcMar>
              <w:top w:w="75" w:type="dxa"/>
              <w:bottom w:w="75" w:type="dxa"/>
            </w:tcMar>
            <w:vAlign w:val="center"/>
          </w:tcPr>
          <w:p w14:paraId="4163E115" w14:textId="77777777" w:rsidR="008A747C" w:rsidRPr="0006539A" w:rsidRDefault="008A747C" w:rsidP="0074099E">
            <w:pPr>
              <w:rPr>
                <w:rFonts w:cstheme="minorHAnsi"/>
              </w:rPr>
            </w:pPr>
            <w:r w:rsidRPr="0006539A">
              <w:rPr>
                <w:rFonts w:cstheme="minorHAnsi"/>
                <w:color w:val="000000"/>
                <w:position w:val="-2"/>
              </w:rPr>
              <w:t> </w:t>
            </w:r>
          </w:p>
        </w:tc>
        <w:tc>
          <w:tcPr>
            <w:tcW w:w="0" w:type="auto"/>
            <w:tcMar>
              <w:top w:w="75" w:type="dxa"/>
              <w:bottom w:w="75" w:type="dxa"/>
            </w:tcMar>
            <w:vAlign w:val="center"/>
          </w:tcPr>
          <w:p w14:paraId="2FBEC7B5" w14:textId="77777777" w:rsidR="008A747C" w:rsidRPr="0006539A" w:rsidRDefault="008A747C" w:rsidP="0074099E">
            <w:pPr>
              <w:rPr>
                <w:rFonts w:cstheme="minorHAnsi"/>
              </w:rPr>
            </w:pPr>
          </w:p>
          <w:p w14:paraId="450045DE" w14:textId="77777777" w:rsidR="008A747C" w:rsidRPr="0006539A" w:rsidRDefault="008A747C" w:rsidP="0074099E">
            <w:pPr>
              <w:jc w:val="center"/>
              <w:rPr>
                <w:rFonts w:cstheme="minorHAnsi"/>
              </w:rPr>
            </w:pPr>
            <w:r w:rsidRPr="0006539A">
              <w:rPr>
                <w:rFonts w:cstheme="minorHAnsi"/>
                <w:color w:val="A9A9A9"/>
                <w:position w:val="-2"/>
              </w:rPr>
              <w:t>(žig in podpis)</w:t>
            </w:r>
          </w:p>
        </w:tc>
      </w:tr>
    </w:tbl>
    <w:p w14:paraId="2DC3A85C" w14:textId="10D3FD86" w:rsidR="008A747C" w:rsidRPr="0006539A" w:rsidRDefault="008A747C" w:rsidP="008A747C">
      <w:pPr>
        <w:spacing w:before="225" w:after="225"/>
        <w:jc w:val="both"/>
        <w:rPr>
          <w:rFonts w:cstheme="minorHAnsi"/>
          <w:color w:val="000000"/>
        </w:rPr>
      </w:pPr>
      <w:r w:rsidRPr="0006539A">
        <w:rPr>
          <w:rFonts w:cstheme="minorHAnsi"/>
          <w:color w:val="000000"/>
        </w:rPr>
        <w:t> </w:t>
      </w:r>
    </w:p>
    <w:p w14:paraId="374FF0C1" w14:textId="6013CC8B" w:rsidR="008A747C" w:rsidRPr="0006539A" w:rsidRDefault="008A747C" w:rsidP="00E13210">
      <w:pPr>
        <w:pStyle w:val="Naslov2"/>
        <w:rPr>
          <w:rFonts w:asciiTheme="minorHAnsi" w:hAnsiTheme="minorHAnsi" w:cstheme="minorHAnsi"/>
          <w:color w:val="000000"/>
          <w:sz w:val="22"/>
          <w:szCs w:val="22"/>
        </w:rPr>
      </w:pPr>
      <w:r w:rsidRPr="0006539A">
        <w:rPr>
          <w:rFonts w:asciiTheme="minorHAnsi" w:hAnsiTheme="minorHAnsi" w:cstheme="minorHAnsi"/>
          <w:color w:val="000000"/>
        </w:rPr>
        <w:br w:type="page"/>
      </w:r>
      <w:bookmarkStart w:id="48" w:name="_Toc128987998"/>
      <w:r w:rsidRPr="0006539A">
        <w:rPr>
          <w:rFonts w:asciiTheme="minorHAnsi" w:hAnsiTheme="minorHAnsi" w:cstheme="minorHAnsi"/>
          <w:sz w:val="22"/>
          <w:szCs w:val="22"/>
        </w:rPr>
        <w:lastRenderedPageBreak/>
        <w:t xml:space="preserve">Obrazec št. </w:t>
      </w:r>
      <w:r w:rsidR="00EF6039" w:rsidRPr="0006539A">
        <w:rPr>
          <w:rFonts w:asciiTheme="minorHAnsi" w:hAnsiTheme="minorHAnsi" w:cstheme="minorHAnsi"/>
          <w:sz w:val="22"/>
          <w:szCs w:val="22"/>
        </w:rPr>
        <w:t>6</w:t>
      </w:r>
      <w:bookmarkEnd w:id="48"/>
    </w:p>
    <w:p w14:paraId="186E5689" w14:textId="13471A9C" w:rsidR="008A747C" w:rsidRPr="0006539A" w:rsidRDefault="008A747C" w:rsidP="007F475B">
      <w:pPr>
        <w:pStyle w:val="Naslov3"/>
        <w:rPr>
          <w:rFonts w:asciiTheme="minorHAnsi" w:hAnsiTheme="minorHAnsi" w:cstheme="minorHAnsi"/>
          <w:sz w:val="22"/>
          <w:szCs w:val="22"/>
        </w:rPr>
      </w:pPr>
      <w:bookmarkStart w:id="49" w:name="_Toc128987999"/>
      <w:r w:rsidRPr="0006539A">
        <w:rPr>
          <w:rFonts w:asciiTheme="minorHAnsi" w:hAnsiTheme="minorHAnsi" w:cstheme="minorHAnsi"/>
          <w:sz w:val="22"/>
          <w:szCs w:val="22"/>
        </w:rPr>
        <w:t>Izjava podizvajalca</w:t>
      </w:r>
      <w:bookmarkEnd w:id="49"/>
    </w:p>
    <w:p w14:paraId="2EAD9143" w14:textId="44AAC719" w:rsidR="008A747C" w:rsidRPr="0006539A" w:rsidRDefault="008A747C" w:rsidP="008A747C">
      <w:pPr>
        <w:spacing w:before="225" w:after="225"/>
        <w:jc w:val="both"/>
        <w:rPr>
          <w:rFonts w:cstheme="minorHAnsi"/>
        </w:rPr>
      </w:pPr>
      <w:r w:rsidRPr="0006539A">
        <w:rPr>
          <w:rFonts w:cstheme="minorHAnsi"/>
          <w:color w:val="000000"/>
        </w:rPr>
        <w:t xml:space="preserve">V zvezi z javnim naročilom </w:t>
      </w:r>
      <w:r w:rsidR="003F0DA7" w:rsidRPr="0006539A">
        <w:rPr>
          <w:rFonts w:cstheme="minorHAnsi"/>
        </w:rPr>
        <w:t xml:space="preserve">»Dobava </w:t>
      </w:r>
      <w:r w:rsidR="00532937" w:rsidRPr="0006539A">
        <w:rPr>
          <w:rFonts w:cstheme="minorHAnsi"/>
        </w:rPr>
        <w:t>živil</w:t>
      </w:r>
      <w:r w:rsidR="003F0DA7" w:rsidRPr="0006539A">
        <w:rPr>
          <w:rFonts w:cstheme="minorHAnsi"/>
        </w:rPr>
        <w:t xml:space="preserve"> za Osnovno šolo Antona Martina Slomška Vrhnika«</w:t>
      </w:r>
    </w:p>
    <w:p w14:paraId="53AA85B7" w14:textId="77777777" w:rsidR="008A747C" w:rsidRPr="0006539A" w:rsidRDefault="008A747C" w:rsidP="008A747C">
      <w:pPr>
        <w:spacing w:before="225" w:after="225"/>
        <w:jc w:val="both"/>
        <w:rPr>
          <w:rFonts w:cstheme="minorHAnsi"/>
        </w:rPr>
      </w:pPr>
      <w:r w:rsidRPr="0006539A">
        <w:rPr>
          <w:rFonts w:cstheme="minorHAnsi"/>
          <w:color w:val="000000"/>
        </w:rPr>
        <w:t>izjavljamo, da bomo v primeru izbire gospodarskega subjekta sodelovali pri izvedbi predmeta javnega naročila z deli v vrednosti _______________ EUR v skladu z razpisnimi pogoji.</w:t>
      </w:r>
    </w:p>
    <w:p w14:paraId="4FD8972B" w14:textId="77777777" w:rsidR="008A747C" w:rsidRPr="0006539A" w:rsidRDefault="008A747C" w:rsidP="008A747C">
      <w:pPr>
        <w:spacing w:before="225" w:after="225"/>
        <w:jc w:val="both"/>
        <w:rPr>
          <w:rFonts w:cstheme="minorHAnsi"/>
        </w:rPr>
      </w:pPr>
      <w:r w:rsidRPr="0006539A">
        <w:rPr>
          <w:rFonts w:cstheme="minorHAnsi"/>
          <w:color w:val="000000"/>
        </w:rPr>
        <w:t>Izjavljamo (ustrezno označi):</w:t>
      </w:r>
    </w:p>
    <w:p w14:paraId="432C36B8" w14:textId="77777777" w:rsidR="008A747C" w:rsidRPr="0006539A" w:rsidRDefault="008A747C" w:rsidP="008A747C">
      <w:pPr>
        <w:spacing w:before="225" w:after="225"/>
        <w:jc w:val="both"/>
        <w:rPr>
          <w:rFonts w:cstheme="minorHAnsi"/>
        </w:rPr>
      </w:pPr>
      <w:r w:rsidRPr="0006539A">
        <w:rPr>
          <w:rFonts w:cstheme="minorHAnsi"/>
          <w:color w:val="000000"/>
        </w:rPr>
        <w:t>[   ] DA zahtevamo izvedbo neposrednih plačil, in zato podajamo soglasje, da sme naročnik namesto glavnega izvajalca poravnati obveznosti glavnega izvajalca, ki nastanejo pri izvajanju javnega naročila do nas kot podizvajalca.</w:t>
      </w:r>
    </w:p>
    <w:p w14:paraId="123C127A" w14:textId="77777777" w:rsidR="008A747C" w:rsidRPr="0006539A" w:rsidRDefault="008A747C" w:rsidP="008A747C">
      <w:pPr>
        <w:spacing w:before="225" w:after="225"/>
        <w:jc w:val="both"/>
        <w:rPr>
          <w:rFonts w:cstheme="minorHAnsi"/>
        </w:rPr>
      </w:pPr>
      <w:r w:rsidRPr="0006539A">
        <w:rPr>
          <w:rFonts w:cstheme="minorHAnsi"/>
          <w:color w:val="000000"/>
        </w:rPr>
        <w:t>[   ] NE zahtevamo izvedbe neposrednih plačil.</w:t>
      </w:r>
    </w:p>
    <w:p w14:paraId="259D9FCC" w14:textId="77777777" w:rsidR="008A747C" w:rsidRPr="0006539A" w:rsidRDefault="008A747C" w:rsidP="008A747C">
      <w:pPr>
        <w:spacing w:before="225" w:after="225"/>
        <w:jc w:val="both"/>
        <w:rPr>
          <w:rFonts w:cstheme="minorHAnsi"/>
        </w:rPr>
      </w:pPr>
      <w:r w:rsidRPr="0006539A">
        <w:rPr>
          <w:rFonts w:cstheme="minorHAnsi"/>
          <w:color w:val="000000"/>
        </w:rPr>
        <w:t> </w:t>
      </w:r>
    </w:p>
    <w:p w14:paraId="2B0827E8" w14:textId="77777777" w:rsidR="008A747C" w:rsidRPr="0006539A" w:rsidRDefault="008A747C" w:rsidP="008A747C">
      <w:pPr>
        <w:spacing w:before="225" w:after="225"/>
        <w:jc w:val="both"/>
        <w:rPr>
          <w:rFonts w:cstheme="minorHAnsi"/>
        </w:rPr>
      </w:pPr>
      <w:r w:rsidRPr="0006539A">
        <w:rPr>
          <w:rFonts w:cstheme="minorHAnsi"/>
          <w:color w:val="000000"/>
        </w:rPr>
        <w:t> </w:t>
      </w:r>
    </w:p>
    <w:tbl>
      <w:tblPr>
        <w:tblStyle w:val="NormalTablePHPDOCX"/>
        <w:tblW w:w="5000" w:type="pct"/>
        <w:tblInd w:w="108" w:type="dxa"/>
        <w:tblLook w:val="04A0" w:firstRow="1" w:lastRow="0" w:firstColumn="1" w:lastColumn="0" w:noHBand="0" w:noVBand="1"/>
      </w:tblPr>
      <w:tblGrid>
        <w:gridCol w:w="4536"/>
        <w:gridCol w:w="4536"/>
      </w:tblGrid>
      <w:tr w:rsidR="008A747C" w:rsidRPr="0006539A" w14:paraId="72478B5C" w14:textId="77777777" w:rsidTr="0074099E">
        <w:tc>
          <w:tcPr>
            <w:tcW w:w="2500" w:type="pct"/>
            <w:tcMar>
              <w:top w:w="75" w:type="dxa"/>
              <w:bottom w:w="75" w:type="dxa"/>
            </w:tcMar>
            <w:vAlign w:val="center"/>
          </w:tcPr>
          <w:p w14:paraId="72EFBE1A" w14:textId="77777777" w:rsidR="008A747C" w:rsidRPr="0006539A" w:rsidRDefault="008A747C" w:rsidP="0074099E">
            <w:pPr>
              <w:rPr>
                <w:rFonts w:cstheme="minorHAnsi"/>
              </w:rPr>
            </w:pPr>
            <w:r w:rsidRPr="0006539A">
              <w:rPr>
                <w:rFonts w:cstheme="minorHAnsi"/>
                <w:color w:val="000000"/>
                <w:position w:val="-2"/>
              </w:rPr>
              <w:t>Kraj in datum:</w:t>
            </w:r>
          </w:p>
        </w:tc>
        <w:tc>
          <w:tcPr>
            <w:tcW w:w="0" w:type="auto"/>
            <w:tcMar>
              <w:top w:w="75" w:type="dxa"/>
              <w:bottom w:w="75" w:type="dxa"/>
            </w:tcMar>
            <w:vAlign w:val="center"/>
          </w:tcPr>
          <w:p w14:paraId="725CEEF1" w14:textId="77777777" w:rsidR="008A747C" w:rsidRPr="0006539A" w:rsidRDefault="008A747C" w:rsidP="0074099E">
            <w:pPr>
              <w:rPr>
                <w:rFonts w:cstheme="minorHAnsi"/>
              </w:rPr>
            </w:pPr>
            <w:r w:rsidRPr="0006539A">
              <w:rPr>
                <w:rFonts w:cstheme="minorHAnsi"/>
                <w:color w:val="000000"/>
                <w:position w:val="-2"/>
              </w:rPr>
              <w:t>Ime in priimek: _____________________</w:t>
            </w:r>
          </w:p>
        </w:tc>
      </w:tr>
      <w:tr w:rsidR="008A747C" w:rsidRPr="0006539A" w14:paraId="350B1708" w14:textId="77777777" w:rsidTr="0074099E">
        <w:tc>
          <w:tcPr>
            <w:tcW w:w="2500" w:type="pct"/>
            <w:tcMar>
              <w:top w:w="75" w:type="dxa"/>
              <w:bottom w:w="75" w:type="dxa"/>
            </w:tcMar>
            <w:vAlign w:val="center"/>
          </w:tcPr>
          <w:p w14:paraId="3DBA3358" w14:textId="77777777" w:rsidR="008A747C" w:rsidRPr="0006539A" w:rsidRDefault="008A747C" w:rsidP="0074099E">
            <w:pPr>
              <w:rPr>
                <w:rFonts w:cstheme="minorHAnsi"/>
              </w:rPr>
            </w:pPr>
            <w:r w:rsidRPr="0006539A">
              <w:rPr>
                <w:rFonts w:cstheme="minorHAnsi"/>
                <w:color w:val="000000"/>
                <w:position w:val="-2"/>
              </w:rPr>
              <w:t> </w:t>
            </w:r>
          </w:p>
        </w:tc>
        <w:tc>
          <w:tcPr>
            <w:tcW w:w="0" w:type="auto"/>
            <w:tcMar>
              <w:top w:w="75" w:type="dxa"/>
              <w:bottom w:w="75" w:type="dxa"/>
            </w:tcMar>
            <w:vAlign w:val="center"/>
          </w:tcPr>
          <w:p w14:paraId="2B50989A" w14:textId="77777777" w:rsidR="008A747C" w:rsidRPr="0006539A" w:rsidRDefault="008A747C" w:rsidP="0074099E">
            <w:pPr>
              <w:rPr>
                <w:rFonts w:cstheme="minorHAnsi"/>
              </w:rPr>
            </w:pPr>
          </w:p>
          <w:p w14:paraId="4DFB196C" w14:textId="77777777" w:rsidR="008A747C" w:rsidRPr="0006539A" w:rsidRDefault="008A747C" w:rsidP="0074099E">
            <w:pPr>
              <w:jc w:val="center"/>
              <w:rPr>
                <w:rFonts w:cstheme="minorHAnsi"/>
              </w:rPr>
            </w:pPr>
            <w:r w:rsidRPr="0006539A">
              <w:rPr>
                <w:rFonts w:cstheme="minorHAnsi"/>
                <w:color w:val="A9A9A9"/>
                <w:position w:val="-2"/>
              </w:rPr>
              <w:t>(žig in podpis)</w:t>
            </w:r>
          </w:p>
        </w:tc>
      </w:tr>
    </w:tbl>
    <w:p w14:paraId="33FBACB2" w14:textId="77777777" w:rsidR="008A747C" w:rsidRPr="0006539A" w:rsidRDefault="008A747C" w:rsidP="008A747C">
      <w:pPr>
        <w:spacing w:before="225" w:after="225"/>
        <w:jc w:val="both"/>
        <w:rPr>
          <w:rFonts w:cstheme="minorHAnsi"/>
          <w:b/>
          <w:bCs/>
        </w:rPr>
      </w:pPr>
    </w:p>
    <w:p w14:paraId="10999578" w14:textId="6F07C833" w:rsidR="008A747C" w:rsidRPr="0006539A" w:rsidRDefault="008A747C" w:rsidP="008A747C">
      <w:pPr>
        <w:spacing w:before="225" w:after="225"/>
        <w:jc w:val="both"/>
        <w:rPr>
          <w:rFonts w:cstheme="minorHAnsi"/>
        </w:rPr>
      </w:pPr>
    </w:p>
    <w:p w14:paraId="189841CB" w14:textId="77777777" w:rsidR="008A747C" w:rsidRPr="0006539A" w:rsidRDefault="008A747C" w:rsidP="008A747C">
      <w:pPr>
        <w:spacing w:before="225" w:after="225"/>
        <w:jc w:val="both"/>
        <w:rPr>
          <w:rFonts w:cstheme="minorHAnsi"/>
        </w:rPr>
      </w:pPr>
    </w:p>
    <w:p w14:paraId="4F9AE5AE" w14:textId="2B2536A7" w:rsidR="008A747C" w:rsidRPr="0006539A" w:rsidRDefault="008A747C">
      <w:pPr>
        <w:rPr>
          <w:rFonts w:cstheme="minorHAnsi"/>
          <w:b/>
          <w:bCs/>
        </w:rPr>
      </w:pPr>
      <w:r w:rsidRPr="0006539A">
        <w:rPr>
          <w:rFonts w:cstheme="minorHAnsi"/>
          <w:b/>
          <w:bCs/>
        </w:rPr>
        <w:br w:type="page"/>
      </w:r>
    </w:p>
    <w:p w14:paraId="4DAE681A" w14:textId="2D16366E" w:rsidR="008A747C" w:rsidRPr="0006539A" w:rsidRDefault="008A747C" w:rsidP="007F475B">
      <w:pPr>
        <w:pStyle w:val="Naslov2"/>
        <w:rPr>
          <w:rFonts w:asciiTheme="minorHAnsi" w:hAnsiTheme="minorHAnsi" w:cstheme="minorHAnsi"/>
          <w:sz w:val="22"/>
          <w:szCs w:val="22"/>
        </w:rPr>
      </w:pPr>
      <w:bookmarkStart w:id="50" w:name="_Toc128988000"/>
      <w:r w:rsidRPr="0006539A">
        <w:rPr>
          <w:rFonts w:asciiTheme="minorHAnsi" w:hAnsiTheme="minorHAnsi" w:cstheme="minorHAnsi"/>
          <w:sz w:val="22"/>
          <w:szCs w:val="22"/>
        </w:rPr>
        <w:lastRenderedPageBreak/>
        <w:t xml:space="preserve">Obrazec št. </w:t>
      </w:r>
      <w:r w:rsidR="00EF6039" w:rsidRPr="0006539A">
        <w:rPr>
          <w:rFonts w:asciiTheme="minorHAnsi" w:hAnsiTheme="minorHAnsi" w:cstheme="minorHAnsi"/>
          <w:sz w:val="22"/>
          <w:szCs w:val="22"/>
        </w:rPr>
        <w:t>7</w:t>
      </w:r>
      <w:bookmarkEnd w:id="50"/>
    </w:p>
    <w:p w14:paraId="74BD3E76" w14:textId="1B121BE5" w:rsidR="008A747C" w:rsidRPr="0006539A" w:rsidRDefault="008A747C">
      <w:pPr>
        <w:rPr>
          <w:rFonts w:cstheme="minorHAnsi"/>
          <w:b/>
          <w:bCs/>
        </w:rPr>
      </w:pPr>
    </w:p>
    <w:p w14:paraId="20C4F0BE" w14:textId="31D3CAF9" w:rsidR="008A747C" w:rsidRPr="0006539A" w:rsidRDefault="008A747C" w:rsidP="007F475B">
      <w:pPr>
        <w:pStyle w:val="Naslov3"/>
        <w:rPr>
          <w:rFonts w:asciiTheme="minorHAnsi" w:hAnsiTheme="minorHAnsi" w:cstheme="minorHAnsi"/>
          <w:sz w:val="22"/>
          <w:szCs w:val="22"/>
        </w:rPr>
      </w:pPr>
      <w:bookmarkStart w:id="51" w:name="_Toc128988001"/>
      <w:r w:rsidRPr="0006539A">
        <w:rPr>
          <w:rFonts w:asciiTheme="minorHAnsi" w:hAnsiTheme="minorHAnsi" w:cstheme="minorHAnsi"/>
          <w:sz w:val="22"/>
          <w:szCs w:val="22"/>
        </w:rPr>
        <w:t>Izjava o nastopu s podizvajalci</w:t>
      </w:r>
      <w:bookmarkEnd w:id="51"/>
    </w:p>
    <w:p w14:paraId="1584A3ED" w14:textId="1C91673C" w:rsidR="008A747C" w:rsidRPr="0006539A" w:rsidRDefault="008A747C">
      <w:pPr>
        <w:rPr>
          <w:rFonts w:cstheme="minorHAnsi"/>
          <w:b/>
          <w:bCs/>
        </w:rPr>
      </w:pPr>
    </w:p>
    <w:p w14:paraId="2851D6A2" w14:textId="0EB7C60C" w:rsidR="008A747C" w:rsidRPr="0006539A" w:rsidRDefault="008A747C" w:rsidP="008A747C">
      <w:pPr>
        <w:spacing w:before="225" w:after="225"/>
        <w:jc w:val="both"/>
        <w:rPr>
          <w:rFonts w:cstheme="minorHAnsi"/>
        </w:rPr>
      </w:pPr>
      <w:r w:rsidRPr="0006539A">
        <w:rPr>
          <w:rFonts w:cstheme="minorHAnsi"/>
          <w:color w:val="000000"/>
        </w:rPr>
        <w:t xml:space="preserve">V razpisu za izvedbo javnega naročila </w:t>
      </w:r>
      <w:r w:rsidR="003F0DA7" w:rsidRPr="0006539A">
        <w:rPr>
          <w:rFonts w:cstheme="minorHAnsi"/>
        </w:rPr>
        <w:t xml:space="preserve">»Dobava </w:t>
      </w:r>
      <w:r w:rsidR="00532937" w:rsidRPr="0006539A">
        <w:rPr>
          <w:rFonts w:cstheme="minorHAnsi"/>
        </w:rPr>
        <w:t>živil</w:t>
      </w:r>
      <w:r w:rsidR="003F0DA7" w:rsidRPr="0006539A">
        <w:rPr>
          <w:rFonts w:cstheme="minorHAnsi"/>
        </w:rPr>
        <w:t xml:space="preserve"> za Osnovno šolo Antona Martina Slomška Vrhnika«,</w:t>
      </w:r>
    </w:p>
    <w:p w14:paraId="66A3D2ED" w14:textId="77777777" w:rsidR="008A747C" w:rsidRPr="0006539A" w:rsidRDefault="008A747C" w:rsidP="008A747C">
      <w:pPr>
        <w:spacing w:before="225" w:after="225"/>
        <w:jc w:val="both"/>
        <w:rPr>
          <w:rFonts w:cstheme="minorHAnsi"/>
        </w:rPr>
      </w:pPr>
      <w:r w:rsidRPr="0006539A">
        <w:rPr>
          <w:rFonts w:cstheme="minorHAnsi"/>
          <w:color w:val="000000"/>
        </w:rPr>
        <w:t>izjavljamo, da (ustrezno označi in izpolni):</w:t>
      </w:r>
    </w:p>
    <w:p w14:paraId="35DFB247" w14:textId="77777777" w:rsidR="008A747C" w:rsidRPr="0006539A" w:rsidRDefault="008A747C" w:rsidP="008A747C">
      <w:pPr>
        <w:spacing w:before="225" w:after="225"/>
        <w:jc w:val="both"/>
        <w:rPr>
          <w:rFonts w:cstheme="minorHAnsi"/>
        </w:rPr>
      </w:pPr>
      <w:r w:rsidRPr="0006539A">
        <w:rPr>
          <w:rFonts w:cstheme="minorHAnsi"/>
          <w:b/>
          <w:bCs/>
          <w:color w:val="000000"/>
        </w:rPr>
        <w:t>[   ] ne nastopamo s podizvajalci</w:t>
      </w:r>
    </w:p>
    <w:p w14:paraId="61C72203" w14:textId="77777777" w:rsidR="008A747C" w:rsidRPr="0006539A" w:rsidRDefault="008A747C" w:rsidP="008A747C">
      <w:pPr>
        <w:spacing w:before="225" w:after="225"/>
        <w:jc w:val="both"/>
        <w:rPr>
          <w:rFonts w:cstheme="minorHAnsi"/>
        </w:rPr>
      </w:pPr>
      <w:r w:rsidRPr="0006539A">
        <w:rPr>
          <w:rFonts w:cstheme="minorHAnsi"/>
          <w:b/>
          <w:bCs/>
          <w:color w:val="000000"/>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A747C" w:rsidRPr="0006539A" w14:paraId="2132128F" w14:textId="77777777" w:rsidTr="0074099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70AD39" w14:textId="77777777" w:rsidR="008A747C" w:rsidRPr="0006539A" w:rsidRDefault="008A747C" w:rsidP="0074099E">
            <w:pPr>
              <w:jc w:val="right"/>
              <w:rPr>
                <w:rFonts w:cstheme="minorHAnsi"/>
              </w:rPr>
            </w:pPr>
            <w:r w:rsidRPr="0006539A">
              <w:rPr>
                <w:rFonts w:cstheme="minorHAnsi"/>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B23F46" w14:textId="77777777" w:rsidR="008A747C" w:rsidRPr="0006539A" w:rsidRDefault="008A747C" w:rsidP="0074099E">
            <w:pPr>
              <w:rPr>
                <w:rFonts w:cstheme="minorHAnsi"/>
              </w:rPr>
            </w:pPr>
            <w:r w:rsidRPr="0006539A">
              <w:rPr>
                <w:rFonts w:cstheme="minorHAnsi"/>
                <w:color w:val="000000"/>
                <w:position w:val="-2"/>
              </w:rPr>
              <w:t> </w:t>
            </w:r>
          </w:p>
        </w:tc>
      </w:tr>
      <w:tr w:rsidR="008A747C" w:rsidRPr="0006539A" w14:paraId="37DBCE36" w14:textId="77777777" w:rsidTr="0074099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FEBF49" w14:textId="77777777" w:rsidR="008A747C" w:rsidRPr="0006539A" w:rsidRDefault="008A747C" w:rsidP="0074099E">
            <w:pPr>
              <w:jc w:val="right"/>
              <w:rPr>
                <w:rFonts w:cstheme="minorHAnsi"/>
              </w:rPr>
            </w:pPr>
            <w:r w:rsidRPr="0006539A">
              <w:rPr>
                <w:rFonts w:cstheme="minorHAns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FD03FF"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Opis del, ki jih bo izvedel podizvajalec:</w:t>
            </w:r>
          </w:p>
          <w:p w14:paraId="288F3B7C"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 </w:t>
            </w:r>
          </w:p>
          <w:p w14:paraId="19E9C29D"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 končne ponudbe vrednosti, ki jo bo izvedel podizvajalec: ____</w:t>
            </w:r>
          </w:p>
        </w:tc>
      </w:tr>
      <w:tr w:rsidR="008A747C" w:rsidRPr="0006539A" w14:paraId="69B68FB5" w14:textId="77777777" w:rsidTr="0074099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82CAE8" w14:textId="77777777" w:rsidR="008A747C" w:rsidRPr="0006539A" w:rsidRDefault="008A747C" w:rsidP="0074099E">
            <w:pPr>
              <w:jc w:val="right"/>
              <w:rPr>
                <w:rFonts w:cstheme="minorHAnsi"/>
              </w:rPr>
            </w:pPr>
            <w:r w:rsidRPr="0006539A">
              <w:rPr>
                <w:rFonts w:cstheme="minorHAnsi"/>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AEDF3A" w14:textId="77777777" w:rsidR="008A747C" w:rsidRPr="0006539A" w:rsidRDefault="008A747C" w:rsidP="0074099E">
            <w:pPr>
              <w:rPr>
                <w:rFonts w:cstheme="minorHAnsi"/>
              </w:rPr>
            </w:pPr>
            <w:r w:rsidRPr="0006539A">
              <w:rPr>
                <w:rFonts w:cstheme="minorHAnsi"/>
                <w:color w:val="000000"/>
                <w:position w:val="-2"/>
              </w:rPr>
              <w:t> </w:t>
            </w:r>
          </w:p>
        </w:tc>
      </w:tr>
      <w:tr w:rsidR="008A747C" w:rsidRPr="0006539A" w14:paraId="41F337B5" w14:textId="77777777" w:rsidTr="0074099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B3F237" w14:textId="77777777" w:rsidR="008A747C" w:rsidRPr="0006539A" w:rsidRDefault="008A747C" w:rsidP="0074099E">
            <w:pPr>
              <w:jc w:val="right"/>
              <w:rPr>
                <w:rFonts w:cstheme="minorHAnsi"/>
              </w:rPr>
            </w:pPr>
            <w:r w:rsidRPr="0006539A">
              <w:rPr>
                <w:rFonts w:cstheme="minorHAns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5FEB30"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Opis del, ki jih bo izvedel podizvajalec:</w:t>
            </w:r>
          </w:p>
          <w:p w14:paraId="37CE8E05"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 </w:t>
            </w:r>
          </w:p>
          <w:p w14:paraId="0A2B19C8"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 končne ponudbe vrednosti, ki jo bo izvedel podizvajalec: ____</w:t>
            </w:r>
          </w:p>
          <w:p w14:paraId="3288B778" w14:textId="77777777" w:rsidR="008A747C" w:rsidRPr="0006539A" w:rsidRDefault="008A747C" w:rsidP="0074099E">
            <w:pPr>
              <w:spacing w:before="135" w:after="135"/>
              <w:jc w:val="both"/>
              <w:textAlignment w:val="center"/>
              <w:rPr>
                <w:rFonts w:cstheme="minorHAnsi"/>
              </w:rPr>
            </w:pPr>
            <w:r w:rsidRPr="0006539A">
              <w:rPr>
                <w:rFonts w:cstheme="minorHAnsi"/>
                <w:color w:val="000000"/>
                <w:position w:val="-2"/>
              </w:rPr>
              <w:t> </w:t>
            </w:r>
          </w:p>
        </w:tc>
      </w:tr>
    </w:tbl>
    <w:p w14:paraId="474D271B" w14:textId="5B4DD4C6" w:rsidR="008A747C" w:rsidRPr="0006539A" w:rsidRDefault="008A747C" w:rsidP="008A747C">
      <w:pPr>
        <w:spacing w:before="225" w:after="225"/>
        <w:jc w:val="both"/>
        <w:rPr>
          <w:rFonts w:cstheme="minorHAnsi"/>
        </w:rPr>
      </w:pPr>
      <w:r w:rsidRPr="0006539A">
        <w:rPr>
          <w:rFonts w:cstheme="minorHAnsi"/>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tbl>
      <w:tblPr>
        <w:tblStyle w:val="NormalTablePHPDOCX"/>
        <w:tblW w:w="8745" w:type="dxa"/>
        <w:tblInd w:w="108" w:type="dxa"/>
        <w:tblLook w:val="04A0" w:firstRow="1" w:lastRow="0" w:firstColumn="1" w:lastColumn="0" w:noHBand="0" w:noVBand="1"/>
      </w:tblPr>
      <w:tblGrid>
        <w:gridCol w:w="4080"/>
        <w:gridCol w:w="4665"/>
      </w:tblGrid>
      <w:tr w:rsidR="008A747C" w:rsidRPr="0006539A" w14:paraId="214EB0B8" w14:textId="77777777" w:rsidTr="0074099E">
        <w:tc>
          <w:tcPr>
            <w:tcW w:w="4080" w:type="dxa"/>
            <w:tcMar>
              <w:top w:w="135" w:type="dxa"/>
              <w:bottom w:w="135" w:type="dxa"/>
            </w:tcMar>
            <w:vAlign w:val="center"/>
          </w:tcPr>
          <w:p w14:paraId="75E222DA" w14:textId="77777777" w:rsidR="008A747C" w:rsidRPr="0006539A" w:rsidRDefault="008A747C" w:rsidP="0074099E">
            <w:pPr>
              <w:rPr>
                <w:rFonts w:cstheme="minorHAnsi"/>
              </w:rPr>
            </w:pPr>
            <w:r w:rsidRPr="0006539A">
              <w:rPr>
                <w:rFonts w:cstheme="minorHAnsi"/>
                <w:color w:val="000000"/>
                <w:position w:val="-2"/>
              </w:rPr>
              <w:t>Kraj in datum:</w:t>
            </w:r>
          </w:p>
        </w:tc>
        <w:tc>
          <w:tcPr>
            <w:tcW w:w="0" w:type="auto"/>
            <w:tcMar>
              <w:top w:w="135" w:type="dxa"/>
              <w:bottom w:w="135" w:type="dxa"/>
            </w:tcMar>
            <w:vAlign w:val="center"/>
          </w:tcPr>
          <w:p w14:paraId="7F60028C" w14:textId="77777777" w:rsidR="008A747C" w:rsidRPr="0006539A" w:rsidRDefault="008A747C" w:rsidP="0074099E">
            <w:pPr>
              <w:rPr>
                <w:rFonts w:cstheme="minorHAnsi"/>
              </w:rPr>
            </w:pPr>
            <w:r w:rsidRPr="0006539A">
              <w:rPr>
                <w:rFonts w:cstheme="minorHAnsi"/>
                <w:color w:val="000000"/>
                <w:position w:val="-2"/>
              </w:rPr>
              <w:t>Ime in priimek: _____________________</w:t>
            </w:r>
          </w:p>
        </w:tc>
      </w:tr>
      <w:tr w:rsidR="008A747C" w:rsidRPr="0006539A" w14:paraId="294B1591" w14:textId="77777777" w:rsidTr="0074099E">
        <w:tc>
          <w:tcPr>
            <w:tcW w:w="4080" w:type="dxa"/>
            <w:tcMar>
              <w:top w:w="135" w:type="dxa"/>
              <w:bottom w:w="135" w:type="dxa"/>
            </w:tcMar>
            <w:vAlign w:val="center"/>
          </w:tcPr>
          <w:p w14:paraId="62DE400F" w14:textId="77777777" w:rsidR="008A747C" w:rsidRPr="0006539A" w:rsidRDefault="008A747C" w:rsidP="0074099E">
            <w:pPr>
              <w:rPr>
                <w:rFonts w:cstheme="minorHAnsi"/>
              </w:rPr>
            </w:pPr>
            <w:r w:rsidRPr="0006539A">
              <w:rPr>
                <w:rFonts w:cstheme="minorHAnsi"/>
                <w:color w:val="000000"/>
                <w:position w:val="-2"/>
              </w:rPr>
              <w:t> </w:t>
            </w:r>
          </w:p>
        </w:tc>
        <w:tc>
          <w:tcPr>
            <w:tcW w:w="0" w:type="auto"/>
            <w:tcMar>
              <w:top w:w="135" w:type="dxa"/>
              <w:bottom w:w="135" w:type="dxa"/>
            </w:tcMar>
            <w:vAlign w:val="center"/>
          </w:tcPr>
          <w:p w14:paraId="034C68A7" w14:textId="77777777" w:rsidR="008A747C" w:rsidRPr="0006539A" w:rsidRDefault="008A747C" w:rsidP="0074099E">
            <w:pPr>
              <w:rPr>
                <w:rFonts w:cstheme="minorHAnsi"/>
              </w:rPr>
            </w:pPr>
          </w:p>
          <w:p w14:paraId="2557830B" w14:textId="77777777" w:rsidR="008A747C" w:rsidRPr="0006539A" w:rsidRDefault="008A747C" w:rsidP="0074099E">
            <w:pPr>
              <w:jc w:val="center"/>
              <w:rPr>
                <w:rFonts w:cstheme="minorHAnsi"/>
              </w:rPr>
            </w:pPr>
            <w:r w:rsidRPr="0006539A">
              <w:rPr>
                <w:rFonts w:cstheme="minorHAnsi"/>
                <w:color w:val="A9A9A9"/>
                <w:position w:val="-2"/>
              </w:rPr>
              <w:t>(žig in podpis)</w:t>
            </w:r>
          </w:p>
        </w:tc>
      </w:tr>
    </w:tbl>
    <w:p w14:paraId="11321BC0" w14:textId="4EFFDEA4" w:rsidR="004016DB" w:rsidRPr="0006539A" w:rsidRDefault="008A747C" w:rsidP="0075394A">
      <w:pPr>
        <w:spacing w:before="225" w:after="225"/>
        <w:jc w:val="both"/>
        <w:rPr>
          <w:rFonts w:cstheme="minorHAnsi"/>
          <w:b/>
          <w:bCs/>
        </w:rPr>
      </w:pPr>
      <w:r w:rsidRPr="0006539A">
        <w:rPr>
          <w:rFonts w:cstheme="minorHAnsi"/>
          <w:i/>
          <w:iCs/>
          <w:color w:val="000000"/>
          <w:u w:val="single"/>
        </w:rPr>
        <w:t>Opomba: </w:t>
      </w:r>
      <w:r w:rsidRPr="0006539A">
        <w:rPr>
          <w:rFonts w:cstheme="minorHAnsi"/>
          <w:i/>
          <w:iCs/>
          <w:color w:val="000000"/>
        </w:rPr>
        <w:br/>
        <w:t>V primeru nastopa z več podizvajalci se obrazec ustrezno razmnoži.</w:t>
      </w:r>
      <w:r w:rsidR="004016DB" w:rsidRPr="0006539A">
        <w:rPr>
          <w:rFonts w:cstheme="minorHAnsi"/>
          <w:b/>
          <w:bCs/>
        </w:rPr>
        <w:br w:type="page"/>
      </w:r>
    </w:p>
    <w:p w14:paraId="51DF4164" w14:textId="4ECB299B" w:rsidR="004016DB" w:rsidRPr="0006539A" w:rsidRDefault="004016DB" w:rsidP="0075394A">
      <w:pPr>
        <w:rPr>
          <w:rFonts w:cstheme="minorHAnsi"/>
          <w:lang w:eastAsia="sl-SI"/>
        </w:rPr>
      </w:pPr>
    </w:p>
    <w:p w14:paraId="46C0D17F" w14:textId="2F72377C" w:rsidR="00010F19" w:rsidRPr="0006539A" w:rsidRDefault="0075394A" w:rsidP="00010F19">
      <w:pPr>
        <w:pStyle w:val="Naslov2"/>
        <w:rPr>
          <w:rFonts w:asciiTheme="minorHAnsi" w:hAnsiTheme="minorHAnsi" w:cstheme="minorHAnsi"/>
          <w:sz w:val="22"/>
          <w:szCs w:val="22"/>
          <w:lang w:eastAsia="sl-SI"/>
        </w:rPr>
      </w:pPr>
      <w:bookmarkStart w:id="52" w:name="_Toc128988002"/>
      <w:r w:rsidRPr="0006539A">
        <w:rPr>
          <w:rFonts w:asciiTheme="minorHAnsi" w:hAnsiTheme="minorHAnsi" w:cstheme="minorHAnsi"/>
          <w:sz w:val="22"/>
          <w:szCs w:val="22"/>
          <w:lang w:eastAsia="sl-SI"/>
        </w:rPr>
        <w:t xml:space="preserve">Obrazec </w:t>
      </w:r>
      <w:r w:rsidR="00010F19" w:rsidRPr="0006539A">
        <w:rPr>
          <w:rFonts w:asciiTheme="minorHAnsi" w:hAnsiTheme="minorHAnsi" w:cstheme="minorHAnsi"/>
          <w:sz w:val="22"/>
          <w:szCs w:val="22"/>
          <w:lang w:eastAsia="sl-SI"/>
        </w:rPr>
        <w:t xml:space="preserve">št. </w:t>
      </w:r>
      <w:r w:rsidRPr="0006539A">
        <w:rPr>
          <w:rFonts w:asciiTheme="minorHAnsi" w:hAnsiTheme="minorHAnsi" w:cstheme="minorHAnsi"/>
          <w:sz w:val="22"/>
          <w:szCs w:val="22"/>
          <w:lang w:eastAsia="sl-SI"/>
        </w:rPr>
        <w:t>8</w:t>
      </w:r>
      <w:bookmarkEnd w:id="52"/>
    </w:p>
    <w:p w14:paraId="0A3123BA" w14:textId="63FA9FBB" w:rsidR="00010F19" w:rsidRPr="0006539A" w:rsidRDefault="00010F19" w:rsidP="00010F19">
      <w:pPr>
        <w:pStyle w:val="Naslov3"/>
        <w:rPr>
          <w:rFonts w:asciiTheme="minorHAnsi" w:hAnsiTheme="minorHAnsi" w:cstheme="minorHAnsi"/>
          <w:sz w:val="22"/>
          <w:szCs w:val="22"/>
          <w:lang w:eastAsia="sl-SI"/>
        </w:rPr>
      </w:pPr>
      <w:bookmarkStart w:id="53" w:name="_Toc128988003"/>
      <w:r w:rsidRPr="0006539A">
        <w:rPr>
          <w:rFonts w:asciiTheme="minorHAnsi" w:hAnsiTheme="minorHAnsi" w:cstheme="minorHAnsi"/>
          <w:sz w:val="22"/>
          <w:szCs w:val="22"/>
          <w:lang w:eastAsia="sl-SI"/>
        </w:rPr>
        <w:t>Izjava o plačilnih pogojih</w:t>
      </w:r>
      <w:bookmarkEnd w:id="53"/>
      <w:r w:rsidRPr="0006539A">
        <w:rPr>
          <w:rFonts w:asciiTheme="minorHAnsi" w:hAnsiTheme="minorHAnsi" w:cstheme="minorHAnsi"/>
          <w:sz w:val="22"/>
          <w:szCs w:val="22"/>
          <w:lang w:eastAsia="sl-SI"/>
        </w:rPr>
        <w:t xml:space="preserve"> </w:t>
      </w:r>
    </w:p>
    <w:p w14:paraId="15D5133B" w14:textId="77777777" w:rsidR="004016DB" w:rsidRPr="0006539A" w:rsidRDefault="004016DB" w:rsidP="004016DB">
      <w:pPr>
        <w:spacing w:line="360" w:lineRule="auto"/>
        <w:rPr>
          <w:rFonts w:eastAsia="Times New Roman" w:cstheme="minorHAnsi"/>
          <w:b/>
          <w:bCs/>
          <w:lang w:eastAsia="sl-SI"/>
        </w:rPr>
      </w:pPr>
    </w:p>
    <w:p w14:paraId="7CDC8599" w14:textId="0A0C52E7" w:rsidR="004016DB" w:rsidRPr="0006539A" w:rsidRDefault="004016DB" w:rsidP="004016DB">
      <w:pPr>
        <w:spacing w:line="360" w:lineRule="auto"/>
        <w:rPr>
          <w:rFonts w:eastAsia="Times New Roman" w:cstheme="minorHAnsi"/>
          <w:b/>
          <w:bCs/>
          <w:lang w:eastAsia="sl-SI"/>
        </w:rPr>
      </w:pPr>
      <w:r w:rsidRPr="0006539A">
        <w:rPr>
          <w:rFonts w:eastAsia="Times New Roman" w:cstheme="minorHAnsi"/>
          <w:b/>
          <w:bCs/>
          <w:lang w:eastAsia="sl-SI"/>
        </w:rPr>
        <w:t>Naročnik:</w:t>
      </w:r>
      <w:r w:rsidRPr="0006539A">
        <w:rPr>
          <w:rFonts w:eastAsia="Times New Roman" w:cstheme="minorHAnsi"/>
          <w:bCs/>
          <w:lang w:eastAsia="sl-SI"/>
        </w:rPr>
        <w:t xml:space="preserve"> </w:t>
      </w:r>
      <w:r w:rsidRPr="0006539A">
        <w:rPr>
          <w:rFonts w:eastAsia="Times New Roman" w:cstheme="minorHAnsi"/>
          <w:b/>
          <w:bCs/>
          <w:lang w:eastAsia="sl-SI"/>
        </w:rPr>
        <w:t>OSNOVNA ŠOLA ANTONA MARTINA SLOMŠKA VRHNIKA, Pod Hruševco 33, 1360 Vrhnika</w:t>
      </w:r>
    </w:p>
    <w:p w14:paraId="32FE2A7B" w14:textId="77777777" w:rsidR="004016DB" w:rsidRPr="0006539A" w:rsidRDefault="004016DB" w:rsidP="004016DB">
      <w:pPr>
        <w:rPr>
          <w:rFonts w:cstheme="minorHAnsi"/>
          <w:b/>
        </w:rPr>
      </w:pPr>
      <w:r w:rsidRPr="0006539A">
        <w:rPr>
          <w:rFonts w:cstheme="minorHAnsi"/>
          <w:b/>
        </w:rPr>
        <w:t>Ponudnik: ________________________</w:t>
      </w:r>
    </w:p>
    <w:p w14:paraId="5BB079BD" w14:textId="77777777" w:rsidR="004016DB" w:rsidRPr="0006539A" w:rsidRDefault="004016DB" w:rsidP="004016DB">
      <w:pPr>
        <w:rPr>
          <w:rFonts w:cstheme="minorHAnsi"/>
        </w:rPr>
      </w:pPr>
    </w:p>
    <w:p w14:paraId="1C3B2553" w14:textId="77777777" w:rsidR="004016DB" w:rsidRPr="0006539A" w:rsidRDefault="004016DB" w:rsidP="004016DB">
      <w:pPr>
        <w:rPr>
          <w:rFonts w:cstheme="minorHAnsi"/>
        </w:rPr>
      </w:pPr>
    </w:p>
    <w:p w14:paraId="24139694" w14:textId="4153200D" w:rsidR="004016DB" w:rsidRPr="0006539A" w:rsidRDefault="004016DB" w:rsidP="004016DB">
      <w:pPr>
        <w:pBdr>
          <w:bottom w:val="single" w:sz="12" w:space="1" w:color="548DD4"/>
        </w:pBdr>
        <w:jc w:val="center"/>
        <w:rPr>
          <w:rFonts w:cstheme="minorHAnsi"/>
          <w:b/>
        </w:rPr>
      </w:pPr>
      <w:r w:rsidRPr="0006539A">
        <w:rPr>
          <w:rFonts w:cstheme="minorHAnsi"/>
          <w:b/>
        </w:rPr>
        <w:t xml:space="preserve">IZJAVA O PLAČILNIH POGOJIH </w:t>
      </w:r>
    </w:p>
    <w:p w14:paraId="1E8472CD" w14:textId="77777777" w:rsidR="004016DB" w:rsidRPr="0006539A" w:rsidRDefault="004016DB" w:rsidP="004016DB">
      <w:pPr>
        <w:jc w:val="center"/>
        <w:rPr>
          <w:rFonts w:cstheme="minorHAnsi"/>
          <w:b/>
        </w:rPr>
      </w:pPr>
    </w:p>
    <w:p w14:paraId="5A34DD71" w14:textId="77777777" w:rsidR="004016DB" w:rsidRPr="0006539A" w:rsidRDefault="004016DB" w:rsidP="004016DB">
      <w:pPr>
        <w:jc w:val="center"/>
        <w:rPr>
          <w:rFonts w:cstheme="minorHAnsi"/>
          <w:b/>
        </w:rPr>
      </w:pPr>
    </w:p>
    <w:p w14:paraId="39201004" w14:textId="77777777" w:rsidR="004016DB" w:rsidRPr="0006539A" w:rsidRDefault="004016DB" w:rsidP="004016DB">
      <w:pPr>
        <w:jc w:val="center"/>
        <w:rPr>
          <w:rFonts w:cstheme="minorHAnsi"/>
          <w:b/>
        </w:rPr>
      </w:pPr>
    </w:p>
    <w:p w14:paraId="1E134CBC" w14:textId="77777777" w:rsidR="004016DB" w:rsidRPr="0006539A" w:rsidRDefault="004016DB" w:rsidP="004016DB">
      <w:pPr>
        <w:rPr>
          <w:rFonts w:cstheme="minorHAnsi"/>
        </w:rPr>
      </w:pPr>
      <w:r w:rsidRPr="0006539A">
        <w:rPr>
          <w:rFonts w:cstheme="minorHAnsi"/>
        </w:rPr>
        <w:t>Izjavljamo, da nudimo 30 dnevni brezobrestni plačilni rok, ki prične teči z dnem potrditve fakture s strani naročnika.</w:t>
      </w:r>
    </w:p>
    <w:p w14:paraId="6573959F" w14:textId="77777777" w:rsidR="004016DB" w:rsidRPr="0006539A" w:rsidRDefault="004016DB" w:rsidP="004016DB">
      <w:pPr>
        <w:rPr>
          <w:rFonts w:cstheme="minorHAnsi"/>
        </w:rPr>
      </w:pPr>
    </w:p>
    <w:p w14:paraId="1E3FDFFD" w14:textId="77777777" w:rsidR="004016DB" w:rsidRPr="0006539A" w:rsidRDefault="004016DB" w:rsidP="004016DB">
      <w:pPr>
        <w:rPr>
          <w:rFonts w:cstheme="minorHAnsi"/>
        </w:rPr>
      </w:pPr>
      <w:r w:rsidRPr="0006539A">
        <w:rPr>
          <w:rFonts w:cstheme="minorHAnsi"/>
        </w:rPr>
        <w:t>Ta izjava je sestavni del in priloga ponudbe, s katero se prijavljamo na javni razpis za:</w:t>
      </w:r>
    </w:p>
    <w:p w14:paraId="13809D9E" w14:textId="77777777" w:rsidR="004016DB" w:rsidRPr="0006539A" w:rsidRDefault="004016DB" w:rsidP="004016DB">
      <w:pPr>
        <w:rPr>
          <w:rFonts w:cstheme="minorHAnsi"/>
        </w:rPr>
      </w:pPr>
    </w:p>
    <w:p w14:paraId="482B6C6C" w14:textId="77777777" w:rsidR="004016DB" w:rsidRPr="0006539A" w:rsidRDefault="004016DB" w:rsidP="004016DB">
      <w:pPr>
        <w:rPr>
          <w:rFonts w:cstheme="minorHAnsi"/>
        </w:rPr>
      </w:pPr>
      <w:r w:rsidRPr="0006539A">
        <w:rPr>
          <w:rFonts w:cstheme="minorHAnsi"/>
        </w:rPr>
        <w:t>_________________________________________________________________________,</w:t>
      </w:r>
    </w:p>
    <w:p w14:paraId="44EB43A6" w14:textId="77777777" w:rsidR="004016DB" w:rsidRPr="0006539A" w:rsidRDefault="004016DB" w:rsidP="004016DB">
      <w:pPr>
        <w:rPr>
          <w:rFonts w:cstheme="minorHAnsi"/>
        </w:rPr>
      </w:pPr>
    </w:p>
    <w:p w14:paraId="108F1E09" w14:textId="77777777" w:rsidR="004016DB" w:rsidRPr="0006539A" w:rsidRDefault="004016DB" w:rsidP="004016DB">
      <w:pPr>
        <w:spacing w:line="360" w:lineRule="auto"/>
        <w:jc w:val="both"/>
        <w:rPr>
          <w:rFonts w:cstheme="minorHAnsi"/>
        </w:rPr>
      </w:pPr>
      <w:r w:rsidRPr="0006539A">
        <w:rPr>
          <w:rFonts w:cstheme="minorHAnsi"/>
        </w:rPr>
        <w:t>objavljen na Portalu javnih naročil z dne ___________ pod št. ______________.</w:t>
      </w:r>
    </w:p>
    <w:p w14:paraId="5D7FF3DE" w14:textId="77777777" w:rsidR="004016DB" w:rsidRPr="0006539A" w:rsidRDefault="004016DB" w:rsidP="004016DB">
      <w:pPr>
        <w:rPr>
          <w:rFonts w:cstheme="minorHAnsi"/>
        </w:rPr>
      </w:pPr>
    </w:p>
    <w:p w14:paraId="10BB791F" w14:textId="77777777" w:rsidR="004016DB" w:rsidRPr="0006539A" w:rsidRDefault="004016DB" w:rsidP="004016DB">
      <w:pPr>
        <w:rPr>
          <w:rFonts w:cstheme="minorHAnsi"/>
        </w:rPr>
      </w:pPr>
    </w:p>
    <w:p w14:paraId="03225C34" w14:textId="77777777" w:rsidR="004016DB" w:rsidRPr="0006539A" w:rsidRDefault="004016DB" w:rsidP="004016DB">
      <w:pPr>
        <w:rPr>
          <w:rFonts w:cstheme="minorHAnsi"/>
        </w:rPr>
      </w:pPr>
    </w:p>
    <w:p w14:paraId="5837E45F" w14:textId="77777777" w:rsidR="004016DB" w:rsidRPr="0006539A" w:rsidRDefault="004016DB" w:rsidP="004016DB">
      <w:pPr>
        <w:rPr>
          <w:rFonts w:cstheme="minorHAnsi"/>
        </w:rPr>
      </w:pPr>
    </w:p>
    <w:p w14:paraId="7340F42A" w14:textId="77777777" w:rsidR="004016DB" w:rsidRPr="0006539A" w:rsidRDefault="004016DB" w:rsidP="004016DB">
      <w:pPr>
        <w:rPr>
          <w:rFonts w:cstheme="minorHAnsi"/>
        </w:rPr>
      </w:pPr>
    </w:p>
    <w:p w14:paraId="1DE3F66E" w14:textId="77777777" w:rsidR="004016DB" w:rsidRPr="0006539A" w:rsidRDefault="004016DB" w:rsidP="004016DB">
      <w:pPr>
        <w:rPr>
          <w:rFonts w:cstheme="minorHAnsi"/>
        </w:rPr>
      </w:pPr>
    </w:p>
    <w:p w14:paraId="4D71A783" w14:textId="77777777" w:rsidR="004016DB" w:rsidRPr="0006539A" w:rsidRDefault="004016DB" w:rsidP="004016DB">
      <w:pPr>
        <w:rPr>
          <w:rFonts w:cstheme="minorHAnsi"/>
        </w:rPr>
      </w:pPr>
    </w:p>
    <w:p w14:paraId="1C34265B" w14:textId="77777777" w:rsidR="004016DB" w:rsidRPr="0006539A" w:rsidRDefault="004016DB" w:rsidP="004016DB">
      <w:pPr>
        <w:rPr>
          <w:rFonts w:cstheme="minorHAnsi"/>
        </w:rPr>
      </w:pPr>
    </w:p>
    <w:p w14:paraId="17B03BC4" w14:textId="77777777" w:rsidR="004016DB" w:rsidRPr="0006539A" w:rsidRDefault="004016DB" w:rsidP="004016DB">
      <w:pPr>
        <w:rPr>
          <w:rFonts w:cstheme="minorHAnsi"/>
        </w:rPr>
      </w:pPr>
    </w:p>
    <w:p w14:paraId="5EF18559" w14:textId="77777777" w:rsidR="004016DB" w:rsidRPr="0006539A" w:rsidRDefault="004016DB" w:rsidP="004016DB">
      <w:pPr>
        <w:rPr>
          <w:rFonts w:cstheme="minorHAnsi"/>
        </w:rPr>
      </w:pPr>
    </w:p>
    <w:p w14:paraId="72959B8B" w14:textId="77777777" w:rsidR="004016DB" w:rsidRPr="0006539A" w:rsidRDefault="004016DB" w:rsidP="004016DB">
      <w:pPr>
        <w:rPr>
          <w:rFonts w:cstheme="minorHAnsi"/>
        </w:rPr>
      </w:pPr>
    </w:p>
    <w:p w14:paraId="707D1922" w14:textId="77777777" w:rsidR="004016DB" w:rsidRPr="0006539A" w:rsidRDefault="004016DB" w:rsidP="004016DB">
      <w:pPr>
        <w:rPr>
          <w:rFonts w:cstheme="minorHAnsi"/>
        </w:rPr>
      </w:pPr>
    </w:p>
    <w:p w14:paraId="0A3A0E16" w14:textId="77777777" w:rsidR="004016DB" w:rsidRPr="0006539A" w:rsidRDefault="004016DB" w:rsidP="004016DB">
      <w:pPr>
        <w:rPr>
          <w:rFonts w:cstheme="minorHAnsi"/>
        </w:rPr>
      </w:pPr>
    </w:p>
    <w:p w14:paraId="703B28A6" w14:textId="77777777" w:rsidR="004016DB" w:rsidRPr="0006539A" w:rsidRDefault="004016DB" w:rsidP="004016DB">
      <w:pPr>
        <w:rPr>
          <w:rFonts w:cstheme="minorHAnsi"/>
        </w:rPr>
      </w:pPr>
    </w:p>
    <w:p w14:paraId="28934D29" w14:textId="77777777" w:rsidR="004016DB" w:rsidRPr="0006539A" w:rsidRDefault="004016DB" w:rsidP="004016DB">
      <w:pPr>
        <w:rPr>
          <w:rFonts w:cstheme="minorHAnsi"/>
        </w:rPr>
      </w:pPr>
    </w:p>
    <w:p w14:paraId="3603E441" w14:textId="77777777" w:rsidR="004016DB" w:rsidRPr="0006539A" w:rsidRDefault="004016DB" w:rsidP="004016DB">
      <w:pPr>
        <w:rPr>
          <w:rFonts w:cstheme="minorHAnsi"/>
        </w:rPr>
      </w:pPr>
    </w:p>
    <w:p w14:paraId="4E585A98" w14:textId="77777777" w:rsidR="004016DB" w:rsidRPr="0006539A" w:rsidRDefault="004016DB" w:rsidP="004016DB">
      <w:pPr>
        <w:rPr>
          <w:rFonts w:cstheme="minorHAnsi"/>
        </w:rPr>
      </w:pPr>
    </w:p>
    <w:p w14:paraId="2E984FEA" w14:textId="77777777" w:rsidR="004016DB" w:rsidRPr="0006539A" w:rsidRDefault="004016DB" w:rsidP="004016DB">
      <w:pPr>
        <w:rPr>
          <w:rFonts w:cstheme="minorHAnsi"/>
        </w:rPr>
      </w:pPr>
    </w:p>
    <w:p w14:paraId="243E7D8E" w14:textId="77777777" w:rsidR="004016DB" w:rsidRPr="0006539A" w:rsidRDefault="004016DB" w:rsidP="004016DB">
      <w:pPr>
        <w:rPr>
          <w:rFonts w:cstheme="minorHAnsi"/>
        </w:rPr>
      </w:pPr>
    </w:p>
    <w:p w14:paraId="0C63773F" w14:textId="77777777" w:rsidR="004016DB" w:rsidRPr="0006539A" w:rsidRDefault="004016DB" w:rsidP="004016DB">
      <w:pPr>
        <w:rPr>
          <w:rFonts w:cstheme="minorHAnsi"/>
        </w:rPr>
      </w:pPr>
    </w:p>
    <w:p w14:paraId="5EE26A60" w14:textId="77777777" w:rsidR="004016DB" w:rsidRPr="0006539A" w:rsidRDefault="004016DB" w:rsidP="004016DB">
      <w:pPr>
        <w:rPr>
          <w:rFonts w:cstheme="minorHAnsi"/>
        </w:rPr>
      </w:pPr>
      <w:r w:rsidRPr="0006539A">
        <w:rPr>
          <w:rFonts w:cstheme="minorHAnsi"/>
        </w:rPr>
        <w:t>Datum:__________________                                       Žig in podpis ponudnika</w:t>
      </w:r>
    </w:p>
    <w:p w14:paraId="2F17D173" w14:textId="77777777" w:rsidR="004016DB" w:rsidRPr="0006539A" w:rsidRDefault="004016DB" w:rsidP="004016DB">
      <w:pPr>
        <w:rPr>
          <w:rFonts w:cstheme="minorHAnsi"/>
        </w:rPr>
      </w:pPr>
    </w:p>
    <w:p w14:paraId="3FCAE3D2" w14:textId="77777777" w:rsidR="004016DB" w:rsidRPr="0006539A" w:rsidRDefault="004016DB" w:rsidP="004016DB">
      <w:pPr>
        <w:spacing w:after="160" w:line="259" w:lineRule="auto"/>
        <w:rPr>
          <w:rFonts w:eastAsia="Times New Roman" w:cstheme="minorHAnsi"/>
          <w:bCs/>
          <w:bdr w:val="single" w:sz="4" w:space="0" w:color="auto" w:shadow="1"/>
          <w:shd w:val="clear" w:color="auto" w:fill="F3F3F3"/>
          <w:lang w:eastAsia="sl-SI"/>
        </w:rPr>
      </w:pPr>
      <w:r w:rsidRPr="0006539A">
        <w:rPr>
          <w:rFonts w:eastAsia="Times New Roman" w:cstheme="minorHAnsi"/>
          <w:bCs/>
          <w:bdr w:val="single" w:sz="4" w:space="0" w:color="auto" w:shadow="1"/>
          <w:shd w:val="clear" w:color="auto" w:fill="F3F3F3"/>
          <w:lang w:eastAsia="sl-SI"/>
        </w:rPr>
        <w:br w:type="page"/>
      </w:r>
    </w:p>
    <w:p w14:paraId="4BFE3FDE" w14:textId="38A3E443" w:rsidR="004016DB" w:rsidRPr="0006539A" w:rsidRDefault="0075394A" w:rsidP="00010F19">
      <w:pPr>
        <w:pStyle w:val="Naslov2"/>
        <w:rPr>
          <w:rFonts w:asciiTheme="minorHAnsi" w:hAnsiTheme="minorHAnsi" w:cstheme="minorHAnsi"/>
          <w:sz w:val="22"/>
          <w:szCs w:val="22"/>
          <w:lang w:eastAsia="sl-SI"/>
        </w:rPr>
      </w:pPr>
      <w:bookmarkStart w:id="54" w:name="_Toc128988004"/>
      <w:r w:rsidRPr="0006539A">
        <w:rPr>
          <w:rFonts w:asciiTheme="minorHAnsi" w:hAnsiTheme="minorHAnsi" w:cstheme="minorHAnsi"/>
          <w:sz w:val="22"/>
          <w:szCs w:val="22"/>
          <w:lang w:eastAsia="sl-SI"/>
        </w:rPr>
        <w:lastRenderedPageBreak/>
        <w:t xml:space="preserve">Obrazec </w:t>
      </w:r>
      <w:r w:rsidR="00010F19" w:rsidRPr="0006539A">
        <w:rPr>
          <w:rFonts w:asciiTheme="minorHAnsi" w:hAnsiTheme="minorHAnsi" w:cstheme="minorHAnsi"/>
          <w:sz w:val="22"/>
          <w:szCs w:val="22"/>
          <w:lang w:eastAsia="sl-SI"/>
        </w:rPr>
        <w:t xml:space="preserve">št. </w:t>
      </w:r>
      <w:r w:rsidRPr="0006539A">
        <w:rPr>
          <w:rFonts w:asciiTheme="minorHAnsi" w:hAnsiTheme="minorHAnsi" w:cstheme="minorHAnsi"/>
          <w:sz w:val="22"/>
          <w:szCs w:val="22"/>
          <w:lang w:eastAsia="sl-SI"/>
        </w:rPr>
        <w:t>9</w:t>
      </w:r>
      <w:bookmarkEnd w:id="54"/>
    </w:p>
    <w:p w14:paraId="0278BDE1" w14:textId="382F3858" w:rsidR="00010F19" w:rsidRPr="0006539A" w:rsidRDefault="00010F19" w:rsidP="00010F19">
      <w:pPr>
        <w:pStyle w:val="Naslov3"/>
        <w:rPr>
          <w:rFonts w:asciiTheme="minorHAnsi" w:hAnsiTheme="minorHAnsi" w:cstheme="minorHAnsi"/>
          <w:sz w:val="22"/>
          <w:szCs w:val="22"/>
          <w:lang w:eastAsia="sl-SI"/>
        </w:rPr>
      </w:pPr>
      <w:bookmarkStart w:id="55" w:name="_Toc128988005"/>
      <w:r w:rsidRPr="0006539A">
        <w:rPr>
          <w:rFonts w:asciiTheme="minorHAnsi" w:eastAsia="Times New Roman" w:hAnsiTheme="minorHAnsi" w:cstheme="minorHAnsi"/>
          <w:sz w:val="22"/>
          <w:szCs w:val="22"/>
        </w:rPr>
        <w:t>I</w:t>
      </w:r>
      <w:r w:rsidR="00E13210" w:rsidRPr="0006539A">
        <w:rPr>
          <w:rFonts w:asciiTheme="minorHAnsi" w:eastAsia="Times New Roman" w:hAnsiTheme="minorHAnsi" w:cstheme="minorHAnsi"/>
          <w:sz w:val="22"/>
          <w:szCs w:val="22"/>
        </w:rPr>
        <w:t>zjava o izpolnjevanju higienskih pogojev</w:t>
      </w:r>
      <w:bookmarkEnd w:id="55"/>
    </w:p>
    <w:p w14:paraId="0483834E" w14:textId="77777777" w:rsidR="0075394A" w:rsidRPr="0006539A" w:rsidRDefault="0075394A" w:rsidP="0075394A">
      <w:pPr>
        <w:rPr>
          <w:rFonts w:cstheme="minorHAnsi"/>
          <w:b/>
          <w:lang w:eastAsia="sl-SI"/>
        </w:rPr>
      </w:pPr>
    </w:p>
    <w:p w14:paraId="73E4F559" w14:textId="77777777" w:rsidR="004016DB" w:rsidRPr="0006539A" w:rsidRDefault="004016DB" w:rsidP="004016DB">
      <w:pPr>
        <w:spacing w:line="360" w:lineRule="auto"/>
        <w:rPr>
          <w:rFonts w:eastAsia="Times New Roman" w:cstheme="minorHAnsi"/>
          <w:b/>
          <w:bCs/>
          <w:lang w:eastAsia="sl-SI"/>
        </w:rPr>
      </w:pPr>
      <w:r w:rsidRPr="0006539A">
        <w:rPr>
          <w:rFonts w:eastAsia="Times New Roman" w:cstheme="minorHAnsi"/>
          <w:b/>
          <w:bCs/>
          <w:lang w:eastAsia="sl-SI"/>
        </w:rPr>
        <w:t>Naročnik:</w:t>
      </w:r>
      <w:r w:rsidRPr="0006539A">
        <w:rPr>
          <w:rFonts w:eastAsia="Times New Roman" w:cstheme="minorHAnsi"/>
          <w:bCs/>
          <w:lang w:eastAsia="sl-SI"/>
        </w:rPr>
        <w:t xml:space="preserve"> </w:t>
      </w:r>
      <w:r w:rsidRPr="0006539A">
        <w:rPr>
          <w:rFonts w:eastAsia="Times New Roman" w:cstheme="minorHAnsi"/>
          <w:b/>
          <w:bCs/>
          <w:lang w:eastAsia="sl-SI"/>
        </w:rPr>
        <w:t>OSNOVNA ŠOLA ANTONA MARTINA SLOMŠKA VRHNIKA, Pod Hruševco 33, 1360 Vrhnika</w:t>
      </w:r>
    </w:p>
    <w:p w14:paraId="31A53F09" w14:textId="77777777" w:rsidR="004016DB" w:rsidRPr="0006539A" w:rsidRDefault="004016DB" w:rsidP="004016DB">
      <w:pPr>
        <w:rPr>
          <w:rFonts w:cstheme="minorHAnsi"/>
          <w:b/>
        </w:rPr>
      </w:pPr>
    </w:p>
    <w:p w14:paraId="2B6FFEBC" w14:textId="77777777" w:rsidR="004016DB" w:rsidRPr="0006539A" w:rsidRDefault="004016DB" w:rsidP="004016DB">
      <w:pPr>
        <w:rPr>
          <w:rFonts w:cstheme="minorHAnsi"/>
          <w:b/>
        </w:rPr>
      </w:pPr>
      <w:r w:rsidRPr="0006539A">
        <w:rPr>
          <w:rFonts w:cstheme="minorHAnsi"/>
          <w:b/>
        </w:rPr>
        <w:t>Ponudnik: ________________________</w:t>
      </w:r>
    </w:p>
    <w:p w14:paraId="028C2A33" w14:textId="77777777" w:rsidR="004016DB" w:rsidRPr="0006539A" w:rsidRDefault="004016DB" w:rsidP="004016DB">
      <w:pPr>
        <w:rPr>
          <w:rFonts w:cstheme="minorHAnsi"/>
        </w:rPr>
      </w:pPr>
    </w:p>
    <w:p w14:paraId="563B86F8" w14:textId="77777777" w:rsidR="004016DB" w:rsidRPr="0006539A" w:rsidRDefault="004016DB" w:rsidP="004016DB">
      <w:pPr>
        <w:jc w:val="both"/>
        <w:rPr>
          <w:rFonts w:cstheme="minorHAnsi"/>
        </w:rPr>
      </w:pPr>
    </w:p>
    <w:p w14:paraId="44B5CAE3" w14:textId="77777777" w:rsidR="004016DB" w:rsidRPr="0006539A" w:rsidRDefault="004016DB" w:rsidP="004016DB">
      <w:pPr>
        <w:pBdr>
          <w:bottom w:val="single" w:sz="12" w:space="1" w:color="548DD4"/>
        </w:pBdr>
        <w:jc w:val="center"/>
        <w:rPr>
          <w:rFonts w:eastAsia="Times New Roman" w:cstheme="minorHAnsi"/>
          <w:b/>
          <w:bCs/>
        </w:rPr>
      </w:pPr>
      <w:r w:rsidRPr="0006539A">
        <w:rPr>
          <w:rFonts w:eastAsia="Times New Roman" w:cstheme="minorHAnsi"/>
          <w:b/>
          <w:bCs/>
        </w:rPr>
        <w:t>IZJAVA O IZPOLNJEVANJU HIGIENSKIH POGOJEV</w:t>
      </w:r>
    </w:p>
    <w:p w14:paraId="0D353B70" w14:textId="77777777" w:rsidR="004016DB" w:rsidRPr="0006539A" w:rsidRDefault="004016DB" w:rsidP="004016DB">
      <w:pPr>
        <w:jc w:val="both"/>
        <w:rPr>
          <w:rFonts w:cstheme="minorHAnsi"/>
        </w:rPr>
      </w:pPr>
    </w:p>
    <w:p w14:paraId="4E35EA6A" w14:textId="77777777" w:rsidR="004016DB" w:rsidRPr="0006539A" w:rsidRDefault="004016DB" w:rsidP="004016DB">
      <w:pPr>
        <w:jc w:val="both"/>
        <w:rPr>
          <w:rFonts w:cstheme="minorHAnsi"/>
        </w:rPr>
      </w:pPr>
    </w:p>
    <w:p w14:paraId="056EBD3A" w14:textId="77777777" w:rsidR="004016DB" w:rsidRPr="0006539A" w:rsidRDefault="004016DB" w:rsidP="004016DB">
      <w:pPr>
        <w:jc w:val="both"/>
        <w:rPr>
          <w:rFonts w:cstheme="minorHAnsi"/>
        </w:rPr>
      </w:pPr>
      <w:r w:rsidRPr="0006539A">
        <w:rPr>
          <w:rFonts w:cstheme="minorHAnsi"/>
        </w:rPr>
        <w:t>Izjavljamo:</w:t>
      </w:r>
    </w:p>
    <w:p w14:paraId="045E0FF3" w14:textId="77777777" w:rsidR="004016DB" w:rsidRPr="0006539A" w:rsidRDefault="004016DB" w:rsidP="004016DB">
      <w:pPr>
        <w:ind w:left="1077" w:hanging="357"/>
        <w:jc w:val="both"/>
        <w:rPr>
          <w:rFonts w:cstheme="minorHAnsi"/>
        </w:rPr>
      </w:pPr>
    </w:p>
    <w:p w14:paraId="27968165" w14:textId="77777777" w:rsidR="004016DB" w:rsidRPr="0006539A" w:rsidRDefault="004016DB">
      <w:pPr>
        <w:numPr>
          <w:ilvl w:val="0"/>
          <w:numId w:val="49"/>
        </w:numPr>
        <w:jc w:val="both"/>
        <w:rPr>
          <w:rFonts w:cstheme="minorHAnsi"/>
        </w:rPr>
      </w:pPr>
      <w:r w:rsidRPr="0006539A">
        <w:rPr>
          <w:rFonts w:cstheme="minorHAnsi"/>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06539A">
          <w:rPr>
            <w:rFonts w:cstheme="minorHAnsi"/>
          </w:rPr>
          <w:t>02 in</w:t>
        </w:r>
      </w:smartTag>
      <w:r w:rsidRPr="0006539A">
        <w:rPr>
          <w:rFonts w:cstheme="minorHAnsi"/>
        </w:rPr>
        <w:t xml:space="preserve"> 47/04) in pripadajočo zakonodajo;</w:t>
      </w:r>
    </w:p>
    <w:p w14:paraId="53EEC84C" w14:textId="77777777" w:rsidR="004016DB" w:rsidRPr="0006539A" w:rsidRDefault="004016DB">
      <w:pPr>
        <w:numPr>
          <w:ilvl w:val="0"/>
          <w:numId w:val="49"/>
        </w:numPr>
        <w:jc w:val="both"/>
        <w:rPr>
          <w:rFonts w:cstheme="minorHAnsi"/>
        </w:rPr>
      </w:pPr>
      <w:r w:rsidRPr="0006539A">
        <w:rPr>
          <w:rFonts w:cstheme="minorHAnsi"/>
        </w:rPr>
        <w:t>da upoštevamo Pravilnik o varnosti hitro zamrznjenih živil (Uradni list RS, št. 63/02, 117/02, 46/02) in Pravilnik o spremembah in dopolnitvah Pravilnika o varnosti hitro zamrznjenih živil (Uradni list RS, št. 53/07);</w:t>
      </w:r>
    </w:p>
    <w:p w14:paraId="0A86E5D4" w14:textId="77777777" w:rsidR="004016DB" w:rsidRPr="0006539A" w:rsidRDefault="004016DB">
      <w:pPr>
        <w:numPr>
          <w:ilvl w:val="0"/>
          <w:numId w:val="49"/>
        </w:numPr>
        <w:jc w:val="both"/>
        <w:rPr>
          <w:rFonts w:cstheme="minorHAnsi"/>
        </w:rPr>
      </w:pPr>
      <w:r w:rsidRPr="0006539A">
        <w:rPr>
          <w:rFonts w:cstheme="minorHAnsi"/>
        </w:rPr>
        <w:t>da upoštevamo Priročnik z merili kakovosti za živila v vzgojno - izobraževalnih ustanovah;</w:t>
      </w:r>
    </w:p>
    <w:p w14:paraId="742B9DCD" w14:textId="77777777" w:rsidR="004016DB" w:rsidRPr="0006539A" w:rsidRDefault="004016DB">
      <w:pPr>
        <w:numPr>
          <w:ilvl w:val="0"/>
          <w:numId w:val="49"/>
        </w:numPr>
        <w:jc w:val="both"/>
        <w:rPr>
          <w:rFonts w:cstheme="minorHAnsi"/>
        </w:rPr>
      </w:pPr>
      <w:r w:rsidRPr="0006539A">
        <w:rPr>
          <w:rFonts w:cstheme="minorHAnsi"/>
        </w:rPr>
        <w:t>da imamo uveden sistem HACCP in da delamo ter pri transportu postopamo po načelih HACCP sistema;</w:t>
      </w:r>
    </w:p>
    <w:p w14:paraId="4851AC9F" w14:textId="77777777" w:rsidR="004016DB" w:rsidRPr="0006539A" w:rsidRDefault="004016DB">
      <w:pPr>
        <w:numPr>
          <w:ilvl w:val="0"/>
          <w:numId w:val="49"/>
        </w:numPr>
        <w:jc w:val="both"/>
        <w:rPr>
          <w:rFonts w:cstheme="minorHAnsi"/>
        </w:rPr>
      </w:pPr>
      <w:r w:rsidRPr="0006539A">
        <w:rPr>
          <w:rFonts w:cstheme="minorHAnsi"/>
        </w:rPr>
        <w:t>da so vsa živila I. kvalitete;</w:t>
      </w:r>
    </w:p>
    <w:p w14:paraId="00582004" w14:textId="77777777" w:rsidR="004016DB" w:rsidRPr="0006539A" w:rsidRDefault="004016DB">
      <w:pPr>
        <w:numPr>
          <w:ilvl w:val="0"/>
          <w:numId w:val="49"/>
        </w:numPr>
        <w:jc w:val="both"/>
        <w:rPr>
          <w:rFonts w:cstheme="minorHAnsi"/>
        </w:rPr>
      </w:pPr>
      <w:r w:rsidRPr="0006539A">
        <w:rPr>
          <w:rFonts w:cstheme="minorHAnsi"/>
        </w:rPr>
        <w:t>da je čim več ekoloških živil;</w:t>
      </w:r>
    </w:p>
    <w:p w14:paraId="4FD0DB2C" w14:textId="77777777" w:rsidR="004016DB" w:rsidRPr="0006539A" w:rsidRDefault="004016DB">
      <w:pPr>
        <w:numPr>
          <w:ilvl w:val="0"/>
          <w:numId w:val="49"/>
        </w:numPr>
        <w:jc w:val="both"/>
        <w:rPr>
          <w:rFonts w:cstheme="minorHAnsi"/>
        </w:rPr>
      </w:pPr>
      <w:r w:rsidRPr="0006539A">
        <w:rPr>
          <w:rFonts w:cstheme="minorHAnsi"/>
        </w:rPr>
        <w:t>da imajo živila čim manj dodatkov (konzervansov, umetnih sladil, umetnih barvil, umetnih arom, ojačevalcev okusov, …);</w:t>
      </w:r>
    </w:p>
    <w:p w14:paraId="1A74F6C9" w14:textId="77777777" w:rsidR="004016DB" w:rsidRPr="0006539A" w:rsidRDefault="004016DB">
      <w:pPr>
        <w:numPr>
          <w:ilvl w:val="0"/>
          <w:numId w:val="49"/>
        </w:numPr>
        <w:jc w:val="both"/>
        <w:rPr>
          <w:rFonts w:cstheme="minorHAnsi"/>
        </w:rPr>
      </w:pPr>
      <w:r w:rsidRPr="0006539A">
        <w:rPr>
          <w:rFonts w:cstheme="minorHAnsi"/>
        </w:rPr>
        <w:t>da imajo živila čim manj trans maščobnih kislin (po možnosti brez);</w:t>
      </w:r>
    </w:p>
    <w:p w14:paraId="142C500B" w14:textId="77777777" w:rsidR="004016DB" w:rsidRPr="0006539A" w:rsidRDefault="004016DB">
      <w:pPr>
        <w:numPr>
          <w:ilvl w:val="0"/>
          <w:numId w:val="49"/>
        </w:numPr>
        <w:jc w:val="both"/>
        <w:rPr>
          <w:rFonts w:cstheme="minorHAnsi"/>
        </w:rPr>
      </w:pPr>
      <w:r w:rsidRPr="0006539A">
        <w:rPr>
          <w:rFonts w:cstheme="minorHAnsi"/>
        </w:rPr>
        <w:t>da se trudimo, da imajo živila čim manjši ogljični odtis,</w:t>
      </w:r>
    </w:p>
    <w:p w14:paraId="0307735E" w14:textId="77777777" w:rsidR="004016DB" w:rsidRPr="0006539A" w:rsidRDefault="004016DB">
      <w:pPr>
        <w:numPr>
          <w:ilvl w:val="0"/>
          <w:numId w:val="49"/>
        </w:numPr>
        <w:jc w:val="both"/>
        <w:rPr>
          <w:rFonts w:cstheme="minorHAnsi"/>
        </w:rPr>
      </w:pPr>
      <w:r w:rsidRPr="0006539A">
        <w:rPr>
          <w:rFonts w:cstheme="minorHAnsi"/>
        </w:rPr>
        <w:t>da so vsa živila deklarirana skladno z veljavnimi predpisi in da je/bo čas preostalega roka uporabe dobavljenih artiklov ob dobavi daljši kot 2/3 celotnega roka uporabnosti. Vsi dobavljeni izdelki iste vrste v isti dobavi imajo/bodo imeli isti datum proizvodnje oziroma morajo biti iz iste serije;</w:t>
      </w:r>
    </w:p>
    <w:p w14:paraId="4FE1878F" w14:textId="77777777" w:rsidR="004016DB" w:rsidRPr="0006539A" w:rsidRDefault="004016DB" w:rsidP="004016DB">
      <w:pPr>
        <w:ind w:left="720"/>
        <w:jc w:val="both"/>
        <w:rPr>
          <w:rFonts w:cstheme="minorHAnsi"/>
        </w:rPr>
      </w:pPr>
    </w:p>
    <w:p w14:paraId="1A1A4B73" w14:textId="77777777" w:rsidR="004016DB" w:rsidRPr="0006539A" w:rsidRDefault="004016DB" w:rsidP="004016DB">
      <w:pPr>
        <w:ind w:left="1077" w:hanging="357"/>
        <w:jc w:val="both"/>
        <w:rPr>
          <w:rFonts w:cstheme="minorHAnsi"/>
        </w:rPr>
      </w:pPr>
    </w:p>
    <w:p w14:paraId="7DCD44BA" w14:textId="77777777" w:rsidR="004016DB" w:rsidRPr="0006539A" w:rsidRDefault="004016DB" w:rsidP="004016DB">
      <w:pPr>
        <w:jc w:val="both"/>
        <w:rPr>
          <w:rFonts w:cstheme="minorHAnsi"/>
        </w:rPr>
      </w:pPr>
    </w:p>
    <w:p w14:paraId="46D29E7D" w14:textId="77777777" w:rsidR="004016DB" w:rsidRPr="0006539A" w:rsidRDefault="004016DB" w:rsidP="004016DB">
      <w:pPr>
        <w:jc w:val="both"/>
        <w:rPr>
          <w:rFonts w:cstheme="minorHAnsi"/>
        </w:rPr>
      </w:pPr>
    </w:p>
    <w:p w14:paraId="1916F243" w14:textId="77777777" w:rsidR="004016DB" w:rsidRPr="0006539A" w:rsidRDefault="004016DB" w:rsidP="004016DB">
      <w:pPr>
        <w:jc w:val="both"/>
        <w:rPr>
          <w:rFonts w:cstheme="minorHAnsi"/>
        </w:rPr>
      </w:pPr>
      <w:r w:rsidRPr="0006539A">
        <w:rPr>
          <w:rFonts w:cstheme="minorHAnsi"/>
        </w:rPr>
        <w:t>Ta izjava je sestavni del in priloga ponudbe, s katero se prijavljamo na razpis za:</w:t>
      </w:r>
    </w:p>
    <w:p w14:paraId="2058A771" w14:textId="77777777" w:rsidR="004016DB" w:rsidRPr="0006539A" w:rsidRDefault="004016DB" w:rsidP="004016DB">
      <w:pPr>
        <w:jc w:val="both"/>
        <w:rPr>
          <w:rFonts w:cstheme="minorHAnsi"/>
        </w:rPr>
      </w:pPr>
    </w:p>
    <w:p w14:paraId="041C6F40" w14:textId="77777777" w:rsidR="004016DB" w:rsidRPr="0006539A" w:rsidRDefault="004016DB" w:rsidP="004016DB">
      <w:pPr>
        <w:jc w:val="both"/>
        <w:rPr>
          <w:rFonts w:cstheme="minorHAnsi"/>
        </w:rPr>
      </w:pPr>
      <w:r w:rsidRPr="0006539A">
        <w:rPr>
          <w:rFonts w:cstheme="minorHAnsi"/>
        </w:rPr>
        <w:t>_________________________________________________________________________</w:t>
      </w:r>
    </w:p>
    <w:p w14:paraId="51E48B84" w14:textId="77777777" w:rsidR="004016DB" w:rsidRPr="0006539A" w:rsidRDefault="004016DB" w:rsidP="004016DB">
      <w:pPr>
        <w:jc w:val="both"/>
        <w:rPr>
          <w:rFonts w:cstheme="minorHAnsi"/>
        </w:rPr>
      </w:pPr>
    </w:p>
    <w:p w14:paraId="47C939AB" w14:textId="77777777" w:rsidR="004016DB" w:rsidRPr="0006539A" w:rsidRDefault="004016DB" w:rsidP="004016DB">
      <w:pPr>
        <w:spacing w:line="360" w:lineRule="auto"/>
        <w:jc w:val="both"/>
        <w:rPr>
          <w:rFonts w:cstheme="minorHAnsi"/>
        </w:rPr>
      </w:pPr>
      <w:r w:rsidRPr="0006539A">
        <w:rPr>
          <w:rFonts w:cstheme="minorHAnsi"/>
        </w:rPr>
        <w:t>objavljen na Portalu javnih naročil z dne ___________ pod št. ______________.</w:t>
      </w:r>
    </w:p>
    <w:p w14:paraId="0DB6327C" w14:textId="77777777" w:rsidR="004016DB" w:rsidRPr="0006539A" w:rsidRDefault="004016DB" w:rsidP="004016DB">
      <w:pPr>
        <w:rPr>
          <w:rFonts w:cstheme="minorHAnsi"/>
        </w:rPr>
      </w:pPr>
    </w:p>
    <w:p w14:paraId="21BB7EF6" w14:textId="77777777" w:rsidR="004016DB" w:rsidRPr="0006539A" w:rsidRDefault="004016DB" w:rsidP="004016DB">
      <w:pPr>
        <w:jc w:val="both"/>
        <w:rPr>
          <w:rFonts w:cstheme="minorHAnsi"/>
        </w:rPr>
      </w:pPr>
    </w:p>
    <w:p w14:paraId="31027AE2" w14:textId="77777777" w:rsidR="004016DB" w:rsidRPr="0006539A" w:rsidRDefault="004016DB" w:rsidP="004016DB">
      <w:pPr>
        <w:rPr>
          <w:rFonts w:cstheme="minorHAnsi"/>
        </w:rPr>
      </w:pPr>
    </w:p>
    <w:p w14:paraId="47310FEF" w14:textId="77777777" w:rsidR="004016DB" w:rsidRPr="0006539A" w:rsidRDefault="004016DB" w:rsidP="004016DB">
      <w:pPr>
        <w:rPr>
          <w:rFonts w:cstheme="minorHAnsi"/>
        </w:rPr>
      </w:pPr>
    </w:p>
    <w:p w14:paraId="403D29E0" w14:textId="77777777" w:rsidR="004016DB" w:rsidRPr="0006539A" w:rsidRDefault="004016DB" w:rsidP="004016DB">
      <w:pPr>
        <w:rPr>
          <w:rFonts w:cstheme="minorHAnsi"/>
        </w:rPr>
      </w:pPr>
    </w:p>
    <w:p w14:paraId="057C5F5A" w14:textId="77777777" w:rsidR="004016DB" w:rsidRPr="0006539A" w:rsidRDefault="004016DB" w:rsidP="004016DB">
      <w:pPr>
        <w:rPr>
          <w:rFonts w:cstheme="minorHAnsi"/>
        </w:rPr>
      </w:pPr>
      <w:r w:rsidRPr="0006539A">
        <w:rPr>
          <w:rFonts w:cstheme="minorHAnsi"/>
        </w:rPr>
        <w:t xml:space="preserve">Datum:__________________                                       Žig in podpis ponudnika </w:t>
      </w:r>
    </w:p>
    <w:p w14:paraId="0F62C588" w14:textId="77777777" w:rsidR="004016DB" w:rsidRPr="0006539A" w:rsidRDefault="004016DB" w:rsidP="004016DB">
      <w:pPr>
        <w:spacing w:after="160" w:line="259" w:lineRule="auto"/>
        <w:rPr>
          <w:rFonts w:eastAsia="Times New Roman" w:cstheme="minorHAnsi"/>
          <w:bCs/>
          <w:bdr w:val="single" w:sz="4" w:space="0" w:color="auto" w:shadow="1"/>
          <w:shd w:val="clear" w:color="auto" w:fill="F3F3F3"/>
          <w:lang w:eastAsia="sl-SI"/>
        </w:rPr>
      </w:pPr>
      <w:r w:rsidRPr="0006539A">
        <w:rPr>
          <w:rFonts w:eastAsia="Times New Roman" w:cstheme="minorHAnsi"/>
          <w:bCs/>
          <w:bdr w:val="single" w:sz="4" w:space="0" w:color="auto" w:shadow="1"/>
          <w:shd w:val="clear" w:color="auto" w:fill="F3F3F3"/>
          <w:lang w:eastAsia="sl-SI"/>
        </w:rPr>
        <w:br w:type="page"/>
      </w:r>
    </w:p>
    <w:p w14:paraId="5BD20DA2" w14:textId="5208D00C" w:rsidR="004016DB" w:rsidRPr="0006539A" w:rsidRDefault="004016DB" w:rsidP="004016DB">
      <w:pPr>
        <w:rPr>
          <w:rFonts w:cstheme="minorHAnsi"/>
          <w:b/>
          <w:lang w:eastAsia="sl-SI"/>
        </w:rPr>
      </w:pPr>
    </w:p>
    <w:p w14:paraId="1EC0DD87" w14:textId="77777777" w:rsidR="00010F19" w:rsidRPr="0006539A" w:rsidRDefault="0075394A" w:rsidP="00010F19">
      <w:pPr>
        <w:pStyle w:val="Naslov2"/>
        <w:rPr>
          <w:rFonts w:asciiTheme="minorHAnsi" w:hAnsiTheme="minorHAnsi" w:cstheme="minorHAnsi"/>
          <w:sz w:val="22"/>
          <w:szCs w:val="22"/>
          <w:lang w:eastAsia="sl-SI"/>
        </w:rPr>
      </w:pPr>
      <w:bookmarkStart w:id="56" w:name="_Toc128988006"/>
      <w:r w:rsidRPr="0006539A">
        <w:rPr>
          <w:rFonts w:asciiTheme="minorHAnsi" w:hAnsiTheme="minorHAnsi" w:cstheme="minorHAnsi"/>
          <w:sz w:val="22"/>
          <w:szCs w:val="22"/>
          <w:lang w:eastAsia="sl-SI"/>
        </w:rPr>
        <w:t xml:space="preserve">Obrazec </w:t>
      </w:r>
      <w:r w:rsidR="00010F19" w:rsidRPr="0006539A">
        <w:rPr>
          <w:rFonts w:asciiTheme="minorHAnsi" w:hAnsiTheme="minorHAnsi" w:cstheme="minorHAnsi"/>
          <w:sz w:val="22"/>
          <w:szCs w:val="22"/>
          <w:lang w:eastAsia="sl-SI"/>
        </w:rPr>
        <w:t xml:space="preserve">št. </w:t>
      </w:r>
      <w:r w:rsidRPr="0006539A">
        <w:rPr>
          <w:rFonts w:asciiTheme="minorHAnsi" w:hAnsiTheme="minorHAnsi" w:cstheme="minorHAnsi"/>
          <w:sz w:val="22"/>
          <w:szCs w:val="22"/>
          <w:lang w:eastAsia="sl-SI"/>
        </w:rPr>
        <w:t>10</w:t>
      </w:r>
      <w:bookmarkEnd w:id="56"/>
    </w:p>
    <w:p w14:paraId="2F6A2177" w14:textId="09159284" w:rsidR="00010F19" w:rsidRPr="0006539A" w:rsidRDefault="00010F19" w:rsidP="00010F19">
      <w:pPr>
        <w:pStyle w:val="Naslov3"/>
        <w:rPr>
          <w:rFonts w:asciiTheme="minorHAnsi" w:hAnsiTheme="minorHAnsi" w:cstheme="minorHAnsi"/>
          <w:sz w:val="22"/>
          <w:szCs w:val="22"/>
          <w:lang w:eastAsia="sl-SI"/>
        </w:rPr>
      </w:pPr>
      <w:bookmarkStart w:id="57" w:name="_Toc128988007"/>
      <w:r w:rsidRPr="0006539A">
        <w:rPr>
          <w:rFonts w:asciiTheme="minorHAnsi" w:eastAsia="Times New Roman" w:hAnsiTheme="minorHAnsi" w:cstheme="minorHAnsi"/>
          <w:sz w:val="22"/>
          <w:szCs w:val="22"/>
        </w:rPr>
        <w:t>I</w:t>
      </w:r>
      <w:r w:rsidR="00E13210" w:rsidRPr="0006539A">
        <w:rPr>
          <w:rFonts w:asciiTheme="minorHAnsi" w:eastAsia="Times New Roman" w:hAnsiTheme="minorHAnsi" w:cstheme="minorHAnsi"/>
          <w:sz w:val="22"/>
          <w:szCs w:val="22"/>
        </w:rPr>
        <w:t>zjava o dobavi blaga in odzivnem času ter odvozu embalaže</w:t>
      </w:r>
      <w:bookmarkEnd w:id="57"/>
    </w:p>
    <w:p w14:paraId="20338D12" w14:textId="77777777" w:rsidR="0075394A" w:rsidRPr="0006539A" w:rsidRDefault="0075394A" w:rsidP="004016DB">
      <w:pPr>
        <w:rPr>
          <w:rFonts w:eastAsia="Times New Roman" w:cstheme="minorHAnsi"/>
          <w:b/>
          <w:bCs/>
          <w:lang w:eastAsia="sl-SI"/>
        </w:rPr>
      </w:pPr>
    </w:p>
    <w:p w14:paraId="2461DD24" w14:textId="77777777" w:rsidR="004016DB" w:rsidRPr="0006539A" w:rsidRDefault="004016DB" w:rsidP="004016DB">
      <w:pPr>
        <w:spacing w:line="360" w:lineRule="auto"/>
        <w:rPr>
          <w:rFonts w:eastAsia="Times New Roman" w:cstheme="minorHAnsi"/>
          <w:b/>
          <w:bCs/>
          <w:lang w:eastAsia="sl-SI"/>
        </w:rPr>
      </w:pPr>
      <w:r w:rsidRPr="0006539A">
        <w:rPr>
          <w:rFonts w:eastAsia="Times New Roman" w:cstheme="minorHAnsi"/>
          <w:b/>
          <w:bCs/>
          <w:lang w:eastAsia="sl-SI"/>
        </w:rPr>
        <w:t>Naročnik:</w:t>
      </w:r>
      <w:r w:rsidRPr="0006539A">
        <w:rPr>
          <w:rFonts w:eastAsia="Times New Roman" w:cstheme="minorHAnsi"/>
          <w:bCs/>
          <w:lang w:eastAsia="sl-SI"/>
        </w:rPr>
        <w:t xml:space="preserve"> </w:t>
      </w:r>
      <w:r w:rsidRPr="0006539A">
        <w:rPr>
          <w:rFonts w:eastAsia="Times New Roman" w:cstheme="minorHAnsi"/>
          <w:b/>
          <w:bCs/>
          <w:lang w:eastAsia="sl-SI"/>
        </w:rPr>
        <w:t>OSNOVNA ŠOLA ANTONA MARTINA SLOMŠKA VRHNIKA, Pod Hruševco 33, 1360 Vrhnika</w:t>
      </w:r>
    </w:p>
    <w:p w14:paraId="596D6706" w14:textId="77777777" w:rsidR="004016DB" w:rsidRPr="0006539A" w:rsidRDefault="004016DB" w:rsidP="004016DB">
      <w:pPr>
        <w:rPr>
          <w:rFonts w:cstheme="minorHAnsi"/>
          <w:b/>
        </w:rPr>
      </w:pPr>
      <w:r w:rsidRPr="0006539A">
        <w:rPr>
          <w:rFonts w:cstheme="minorHAnsi"/>
          <w:b/>
        </w:rPr>
        <w:t>Ponudnik: ________________________</w:t>
      </w:r>
    </w:p>
    <w:p w14:paraId="55162CD1" w14:textId="77777777" w:rsidR="004016DB" w:rsidRPr="0006539A" w:rsidRDefault="004016DB" w:rsidP="004016DB">
      <w:pPr>
        <w:keepNext/>
        <w:jc w:val="center"/>
        <w:outlineLvl w:val="3"/>
        <w:rPr>
          <w:rFonts w:eastAsia="Times New Roman" w:cstheme="minorHAnsi"/>
          <w:b/>
          <w:bCs/>
        </w:rPr>
      </w:pPr>
    </w:p>
    <w:p w14:paraId="4EC22D62" w14:textId="77777777" w:rsidR="004016DB" w:rsidRPr="0006539A" w:rsidRDefault="004016DB" w:rsidP="004016DB">
      <w:pPr>
        <w:pBdr>
          <w:bottom w:val="single" w:sz="12" w:space="1" w:color="548DD4"/>
        </w:pBdr>
        <w:jc w:val="center"/>
        <w:rPr>
          <w:rFonts w:eastAsia="Times New Roman" w:cstheme="minorHAnsi"/>
          <w:b/>
          <w:bCs/>
        </w:rPr>
      </w:pPr>
      <w:r w:rsidRPr="0006539A">
        <w:rPr>
          <w:rFonts w:eastAsia="Times New Roman" w:cstheme="minorHAnsi"/>
          <w:b/>
          <w:bCs/>
        </w:rPr>
        <w:t>IZJAVA O DOBAVI BLAGA IN ODZIVNEM ČASU</w:t>
      </w:r>
    </w:p>
    <w:p w14:paraId="0A53F22E" w14:textId="77777777" w:rsidR="004016DB" w:rsidRPr="0006539A" w:rsidRDefault="004016DB" w:rsidP="004016DB">
      <w:pPr>
        <w:pBdr>
          <w:bottom w:val="single" w:sz="12" w:space="1" w:color="548DD4"/>
        </w:pBdr>
        <w:jc w:val="center"/>
        <w:rPr>
          <w:rFonts w:cstheme="minorHAnsi"/>
          <w:b/>
        </w:rPr>
      </w:pPr>
      <w:r w:rsidRPr="0006539A">
        <w:rPr>
          <w:rFonts w:cstheme="minorHAnsi"/>
          <w:b/>
        </w:rPr>
        <w:t>TER O ODVOZU EMBALAŽE</w:t>
      </w:r>
    </w:p>
    <w:p w14:paraId="517E7F90" w14:textId="77777777" w:rsidR="004016DB" w:rsidRPr="0006539A" w:rsidRDefault="004016DB" w:rsidP="004016DB">
      <w:pPr>
        <w:jc w:val="both"/>
        <w:rPr>
          <w:rFonts w:cstheme="minorHAnsi"/>
        </w:rPr>
      </w:pPr>
    </w:p>
    <w:p w14:paraId="7CF0A1A2" w14:textId="77777777" w:rsidR="004016DB" w:rsidRPr="0006539A" w:rsidRDefault="004016DB" w:rsidP="004016DB">
      <w:pPr>
        <w:jc w:val="both"/>
        <w:rPr>
          <w:rFonts w:cstheme="minorHAnsi"/>
        </w:rPr>
      </w:pPr>
      <w:r w:rsidRPr="0006539A">
        <w:rPr>
          <w:rFonts w:cstheme="minorHAnsi"/>
        </w:rPr>
        <w:t>Izjavljamo :</w:t>
      </w:r>
    </w:p>
    <w:p w14:paraId="3675BA64" w14:textId="77777777" w:rsidR="004016DB" w:rsidRPr="0006539A" w:rsidRDefault="004016DB">
      <w:pPr>
        <w:numPr>
          <w:ilvl w:val="0"/>
          <w:numId w:val="50"/>
        </w:numPr>
        <w:jc w:val="both"/>
        <w:rPr>
          <w:rFonts w:cstheme="minorHAnsi"/>
        </w:rPr>
      </w:pPr>
      <w:r w:rsidRPr="0006539A">
        <w:rPr>
          <w:rFonts w:cstheme="minorHAnsi"/>
        </w:rPr>
        <w:t xml:space="preserve">da bomo naročeno blago dobavljali fco. naročnik (matična šola oziroma podružnica) – razloženo: vsak dan </w:t>
      </w:r>
      <w:r w:rsidRPr="0006539A">
        <w:rPr>
          <w:rFonts w:cstheme="minorHAnsi"/>
          <w:highlight w:val="yellow"/>
        </w:rPr>
        <w:t>6.00 do 7.00 ure</w:t>
      </w:r>
      <w:r w:rsidRPr="0006539A">
        <w:rPr>
          <w:rFonts w:cstheme="minorHAnsi"/>
        </w:rPr>
        <w:t xml:space="preserve"> zjutraj oz. po dogovoru.</w:t>
      </w:r>
    </w:p>
    <w:p w14:paraId="5D7C4F97" w14:textId="77777777" w:rsidR="004016DB" w:rsidRPr="0006539A" w:rsidRDefault="004016DB">
      <w:pPr>
        <w:numPr>
          <w:ilvl w:val="0"/>
          <w:numId w:val="50"/>
        </w:numPr>
        <w:jc w:val="both"/>
        <w:rPr>
          <w:rFonts w:cstheme="minorHAnsi"/>
        </w:rPr>
      </w:pPr>
      <w:r w:rsidRPr="0006539A">
        <w:rPr>
          <w:rFonts w:cstheme="minorHAnsi"/>
        </w:rPr>
        <w:t xml:space="preserve">da nudimo odzivni čas en (1) delovni dan, kar pomeni da bomo blago dostavili naročniku naslednji delovni dan po naročilu oziroma na dan dogovorjen z naročnikom,  v nujnih-urgentnih primerih pa v roku dveh ur od naročila. </w:t>
      </w:r>
    </w:p>
    <w:p w14:paraId="050635B7" w14:textId="77777777" w:rsidR="004016DB" w:rsidRPr="0006539A" w:rsidRDefault="004016DB">
      <w:pPr>
        <w:numPr>
          <w:ilvl w:val="0"/>
          <w:numId w:val="50"/>
        </w:numPr>
        <w:jc w:val="both"/>
        <w:rPr>
          <w:rFonts w:cstheme="minorHAnsi"/>
          <w:highlight w:val="yellow"/>
        </w:rPr>
      </w:pPr>
      <w:r w:rsidRPr="0006539A">
        <w:rPr>
          <w:rFonts w:cstheme="minorHAnsi"/>
        </w:rPr>
        <w:t xml:space="preserve">da bodo vsi dobavljeni artikli ustrezno </w:t>
      </w:r>
      <w:r w:rsidRPr="0006539A">
        <w:rPr>
          <w:rFonts w:cstheme="minorHAnsi"/>
          <w:highlight w:val="yellow"/>
        </w:rPr>
        <w:t>deklarirani (deklaracija mora biti predložena ob vsaki dobavi).</w:t>
      </w:r>
    </w:p>
    <w:p w14:paraId="5A47697F" w14:textId="77777777" w:rsidR="004016DB" w:rsidRPr="0006539A" w:rsidRDefault="004016DB">
      <w:pPr>
        <w:numPr>
          <w:ilvl w:val="0"/>
          <w:numId w:val="50"/>
        </w:numPr>
        <w:tabs>
          <w:tab w:val="right" w:leader="underscore" w:pos="9072"/>
        </w:tabs>
        <w:spacing w:before="120" w:after="120"/>
        <w:rPr>
          <w:rFonts w:cstheme="minorHAnsi"/>
          <w:bCs/>
        </w:rPr>
      </w:pPr>
      <w:r w:rsidRPr="0006539A">
        <w:rPr>
          <w:rFonts w:cstheme="minorHAnsi"/>
        </w:rPr>
        <w:t>da bomo ob zahtevi naročnika predložili certifikate in analize izbranih živil;</w:t>
      </w:r>
    </w:p>
    <w:p w14:paraId="00A719F0" w14:textId="77777777" w:rsidR="004016DB" w:rsidRPr="0006539A" w:rsidRDefault="004016DB">
      <w:pPr>
        <w:numPr>
          <w:ilvl w:val="0"/>
          <w:numId w:val="50"/>
        </w:numPr>
        <w:tabs>
          <w:tab w:val="right" w:leader="underscore" w:pos="9072"/>
        </w:tabs>
        <w:spacing w:before="120" w:after="120"/>
        <w:rPr>
          <w:rFonts w:cstheme="minorHAnsi"/>
          <w:bCs/>
        </w:rPr>
      </w:pPr>
      <w:r w:rsidRPr="0006539A">
        <w:rPr>
          <w:rFonts w:cstheme="minorHAnsi"/>
        </w:rPr>
        <w:t>da bomo za ekološko pridelana živila predložili ustrezne certifikate;</w:t>
      </w:r>
    </w:p>
    <w:p w14:paraId="259AB5C6" w14:textId="77777777" w:rsidR="004016DB" w:rsidRPr="0006539A" w:rsidRDefault="004016DB">
      <w:pPr>
        <w:numPr>
          <w:ilvl w:val="0"/>
          <w:numId w:val="50"/>
        </w:numPr>
        <w:tabs>
          <w:tab w:val="right" w:leader="underscore" w:pos="9072"/>
        </w:tabs>
        <w:spacing w:before="120" w:after="120"/>
        <w:rPr>
          <w:rFonts w:cstheme="minorHAnsi"/>
          <w:bCs/>
          <w:highlight w:val="magenta"/>
        </w:rPr>
      </w:pPr>
      <w:r w:rsidRPr="0006539A">
        <w:rPr>
          <w:rFonts w:cstheme="minorHAnsi"/>
          <w:highlight w:val="magenta"/>
        </w:rPr>
        <w:t>da bomo izdelke dobavili v ustreznih vozilih, ki so čisti</w:t>
      </w:r>
    </w:p>
    <w:p w14:paraId="3B3C3F81" w14:textId="77777777" w:rsidR="004016DB" w:rsidRPr="0006539A" w:rsidRDefault="004016DB">
      <w:pPr>
        <w:numPr>
          <w:ilvl w:val="0"/>
          <w:numId w:val="50"/>
        </w:numPr>
        <w:tabs>
          <w:tab w:val="right" w:leader="underscore" w:pos="9072"/>
        </w:tabs>
        <w:spacing w:before="120" w:after="120"/>
        <w:rPr>
          <w:rFonts w:cstheme="minorHAnsi"/>
          <w:bCs/>
          <w:highlight w:val="magenta"/>
        </w:rPr>
      </w:pPr>
      <w:r w:rsidRPr="0006539A">
        <w:rPr>
          <w:rFonts w:cstheme="minorHAnsi"/>
          <w:highlight w:val="magenta"/>
        </w:rPr>
        <w:t>izdelke bomo hranili in transportirali na ustrezni temperaturi;</w:t>
      </w:r>
    </w:p>
    <w:p w14:paraId="115CFD4A" w14:textId="77777777" w:rsidR="004016DB" w:rsidRPr="0006539A" w:rsidRDefault="004016DB">
      <w:pPr>
        <w:numPr>
          <w:ilvl w:val="0"/>
          <w:numId w:val="50"/>
        </w:numPr>
        <w:jc w:val="both"/>
        <w:rPr>
          <w:rFonts w:cstheme="minorHAnsi"/>
        </w:rPr>
      </w:pPr>
      <w:r w:rsidRPr="0006539A">
        <w:rPr>
          <w:rFonts w:cstheme="minorHAnsi"/>
        </w:rPr>
        <w:t>da bo pri artiklih živalskega izvora na dobavnici viden izvor oziroma poreklo živila;</w:t>
      </w:r>
    </w:p>
    <w:p w14:paraId="376DAB58" w14:textId="77777777" w:rsidR="004016DB" w:rsidRPr="0006539A" w:rsidRDefault="004016DB" w:rsidP="004016DB">
      <w:pPr>
        <w:ind w:left="360"/>
        <w:jc w:val="both"/>
        <w:rPr>
          <w:rFonts w:cstheme="minorHAnsi"/>
        </w:rPr>
      </w:pPr>
    </w:p>
    <w:p w14:paraId="05530FEF" w14:textId="77777777" w:rsidR="004016DB" w:rsidRPr="0006539A" w:rsidRDefault="004016DB">
      <w:pPr>
        <w:numPr>
          <w:ilvl w:val="0"/>
          <w:numId w:val="50"/>
        </w:numPr>
        <w:jc w:val="both"/>
        <w:rPr>
          <w:rFonts w:cstheme="minorHAnsi"/>
        </w:rPr>
      </w:pPr>
      <w:r w:rsidRPr="0006539A">
        <w:rPr>
          <w:rFonts w:cstheme="minorHAnsi"/>
        </w:rPr>
        <w:t>da bosta sadje in zelenjava ustrezne zrelosti za uživanje na dan dobave, razen če naročnik ne zahteva drugače, enake kvalitete v celi transportni enoti pakiranja, brez vmesnih poškodovanih plodov;</w:t>
      </w:r>
    </w:p>
    <w:p w14:paraId="5E9709CE" w14:textId="77777777" w:rsidR="004016DB" w:rsidRPr="0006539A" w:rsidRDefault="004016DB" w:rsidP="004016DB">
      <w:pPr>
        <w:jc w:val="both"/>
        <w:rPr>
          <w:rFonts w:cstheme="minorHAnsi"/>
        </w:rPr>
      </w:pPr>
    </w:p>
    <w:p w14:paraId="636016B3" w14:textId="77777777" w:rsidR="004016DB" w:rsidRPr="0006539A" w:rsidRDefault="004016DB">
      <w:pPr>
        <w:numPr>
          <w:ilvl w:val="0"/>
          <w:numId w:val="50"/>
        </w:numPr>
        <w:jc w:val="both"/>
        <w:rPr>
          <w:rFonts w:cstheme="minorHAnsi"/>
        </w:rPr>
      </w:pPr>
      <w:r w:rsidRPr="0006539A">
        <w:rPr>
          <w:rFonts w:cstheme="minorHAnsi"/>
        </w:rPr>
        <w:t>da bomo sproti in brezplačno odvažali povratno embalažo.</w:t>
      </w:r>
    </w:p>
    <w:p w14:paraId="7853BC52" w14:textId="77777777" w:rsidR="004016DB" w:rsidRPr="0006539A" w:rsidRDefault="004016DB" w:rsidP="004016DB">
      <w:pPr>
        <w:jc w:val="both"/>
        <w:rPr>
          <w:rFonts w:cstheme="minorHAnsi"/>
        </w:rPr>
      </w:pPr>
    </w:p>
    <w:p w14:paraId="3F6C9A30" w14:textId="77777777" w:rsidR="004016DB" w:rsidRPr="0006539A" w:rsidRDefault="004016DB" w:rsidP="004016DB">
      <w:pPr>
        <w:jc w:val="both"/>
        <w:rPr>
          <w:rFonts w:cstheme="minorHAnsi"/>
        </w:rPr>
      </w:pPr>
      <w:r w:rsidRPr="0006539A">
        <w:rPr>
          <w:rFonts w:cstheme="minorHAnsi"/>
        </w:rPr>
        <w:t>Ta izjava je sestavni del in priloga ponudbe, s katero se prijavljamo na razpis za:</w:t>
      </w:r>
    </w:p>
    <w:p w14:paraId="4463FBC7" w14:textId="77777777" w:rsidR="004016DB" w:rsidRPr="0006539A" w:rsidRDefault="004016DB" w:rsidP="004016DB">
      <w:pPr>
        <w:jc w:val="both"/>
        <w:rPr>
          <w:rFonts w:cstheme="minorHAnsi"/>
        </w:rPr>
      </w:pPr>
      <w:r w:rsidRPr="0006539A">
        <w:rPr>
          <w:rFonts w:cstheme="minorHAnsi"/>
        </w:rPr>
        <w:t>___________________________________________________________________________</w:t>
      </w:r>
    </w:p>
    <w:p w14:paraId="4ABEE10D" w14:textId="77777777" w:rsidR="004016DB" w:rsidRPr="0006539A" w:rsidRDefault="004016DB" w:rsidP="004016DB">
      <w:pPr>
        <w:jc w:val="both"/>
        <w:rPr>
          <w:rFonts w:cstheme="minorHAnsi"/>
        </w:rPr>
      </w:pPr>
    </w:p>
    <w:p w14:paraId="17CC8ECF" w14:textId="77777777" w:rsidR="004016DB" w:rsidRPr="0006539A" w:rsidRDefault="004016DB" w:rsidP="004016DB">
      <w:pPr>
        <w:spacing w:line="360" w:lineRule="auto"/>
        <w:jc w:val="both"/>
        <w:rPr>
          <w:rFonts w:cstheme="minorHAnsi"/>
        </w:rPr>
      </w:pPr>
      <w:r w:rsidRPr="0006539A">
        <w:rPr>
          <w:rFonts w:cstheme="minorHAnsi"/>
        </w:rPr>
        <w:t>objavljen na Portalu javnih naročil z dne ___________ pod št. ______________.</w:t>
      </w:r>
    </w:p>
    <w:p w14:paraId="1D8F61EF" w14:textId="77777777" w:rsidR="004016DB" w:rsidRPr="0006539A" w:rsidRDefault="004016DB" w:rsidP="004016DB">
      <w:pPr>
        <w:rPr>
          <w:rFonts w:cstheme="minorHAnsi"/>
        </w:rPr>
      </w:pPr>
    </w:p>
    <w:p w14:paraId="20ACD349" w14:textId="77777777" w:rsidR="004016DB" w:rsidRPr="0006539A" w:rsidRDefault="004016DB" w:rsidP="004016DB">
      <w:pPr>
        <w:rPr>
          <w:rFonts w:cstheme="minorHAnsi"/>
        </w:rPr>
      </w:pPr>
      <w:r w:rsidRPr="0006539A">
        <w:rPr>
          <w:rFonts w:cstheme="minorHAnsi"/>
        </w:rPr>
        <w:t xml:space="preserve">Datum:__________________                                       Žig in podpis ponudnika </w:t>
      </w:r>
    </w:p>
    <w:p w14:paraId="2132599C" w14:textId="77777777" w:rsidR="004016DB" w:rsidRPr="0006539A" w:rsidRDefault="004016DB" w:rsidP="004016DB">
      <w:pPr>
        <w:jc w:val="right"/>
        <w:rPr>
          <w:rFonts w:eastAsia="Times New Roman" w:cstheme="minorHAnsi"/>
          <w:bCs/>
          <w:bdr w:val="single" w:sz="4" w:space="0" w:color="auto" w:shadow="1"/>
          <w:shd w:val="clear" w:color="auto" w:fill="F3F3F3"/>
          <w:lang w:eastAsia="sl-SI"/>
        </w:rPr>
      </w:pPr>
    </w:p>
    <w:p w14:paraId="23A47118" w14:textId="450B5ABA" w:rsidR="004016DB" w:rsidRPr="0006539A" w:rsidRDefault="004016DB" w:rsidP="004016DB">
      <w:pPr>
        <w:jc w:val="right"/>
        <w:rPr>
          <w:rFonts w:eastAsia="Times New Roman" w:cstheme="minorHAnsi"/>
          <w:b/>
          <w:bCs/>
          <w:lang w:eastAsia="sl-SI"/>
        </w:rPr>
      </w:pPr>
      <w:r w:rsidRPr="0006539A">
        <w:rPr>
          <w:rFonts w:eastAsia="Times New Roman" w:cstheme="minorHAnsi"/>
          <w:bCs/>
          <w:bdr w:val="single" w:sz="4" w:space="0" w:color="auto" w:shadow="1"/>
          <w:shd w:val="clear" w:color="auto" w:fill="F3F3F3"/>
          <w:lang w:eastAsia="sl-SI"/>
        </w:rPr>
        <w:br w:type="page"/>
      </w:r>
    </w:p>
    <w:p w14:paraId="76935AC4" w14:textId="77777777" w:rsidR="004016DB" w:rsidRPr="0006539A" w:rsidRDefault="004016DB" w:rsidP="004016DB">
      <w:pPr>
        <w:rPr>
          <w:rFonts w:eastAsia="Times New Roman" w:cstheme="minorHAnsi"/>
          <w:b/>
          <w:bCs/>
          <w:lang w:eastAsia="sl-SI"/>
        </w:rPr>
      </w:pPr>
    </w:p>
    <w:p w14:paraId="3C0104A2" w14:textId="77777777" w:rsidR="00E13210" w:rsidRPr="0006539A" w:rsidRDefault="0075394A" w:rsidP="00E13210">
      <w:pPr>
        <w:pStyle w:val="Naslov2"/>
        <w:rPr>
          <w:rFonts w:asciiTheme="minorHAnsi" w:eastAsia="Times New Roman" w:hAnsiTheme="minorHAnsi" w:cstheme="minorHAnsi"/>
          <w:sz w:val="22"/>
          <w:szCs w:val="22"/>
          <w:lang w:eastAsia="sl-SI"/>
        </w:rPr>
      </w:pPr>
      <w:bookmarkStart w:id="58" w:name="_Toc128988008"/>
      <w:r w:rsidRPr="0006539A">
        <w:rPr>
          <w:rFonts w:asciiTheme="minorHAnsi" w:eastAsia="Times New Roman" w:hAnsiTheme="minorHAnsi" w:cstheme="minorHAnsi"/>
          <w:sz w:val="22"/>
          <w:szCs w:val="22"/>
          <w:lang w:eastAsia="sl-SI"/>
        </w:rPr>
        <w:t xml:space="preserve">Obrazec </w:t>
      </w:r>
      <w:r w:rsidR="00E13210" w:rsidRPr="0006539A">
        <w:rPr>
          <w:rFonts w:asciiTheme="minorHAnsi" w:eastAsia="Times New Roman" w:hAnsiTheme="minorHAnsi" w:cstheme="minorHAnsi"/>
          <w:sz w:val="22"/>
          <w:szCs w:val="22"/>
          <w:lang w:eastAsia="sl-SI"/>
        </w:rPr>
        <w:t xml:space="preserve">št. </w:t>
      </w:r>
      <w:r w:rsidRPr="0006539A">
        <w:rPr>
          <w:rFonts w:asciiTheme="minorHAnsi" w:eastAsia="Times New Roman" w:hAnsiTheme="minorHAnsi" w:cstheme="minorHAnsi"/>
          <w:sz w:val="22"/>
          <w:szCs w:val="22"/>
          <w:lang w:eastAsia="sl-SI"/>
        </w:rPr>
        <w:t>11</w:t>
      </w:r>
      <w:bookmarkEnd w:id="58"/>
    </w:p>
    <w:p w14:paraId="3E472D8F" w14:textId="06F4F821" w:rsidR="00E13210" w:rsidRPr="0006539A" w:rsidRDefault="00E13210" w:rsidP="00E13210">
      <w:pPr>
        <w:pStyle w:val="Naslov3"/>
        <w:rPr>
          <w:rFonts w:asciiTheme="minorHAnsi" w:eastAsia="Times New Roman" w:hAnsiTheme="minorHAnsi" w:cstheme="minorHAnsi"/>
          <w:sz w:val="22"/>
          <w:szCs w:val="22"/>
          <w:lang w:eastAsia="sl-SI"/>
        </w:rPr>
      </w:pPr>
      <w:bookmarkStart w:id="59" w:name="_Toc128988009"/>
      <w:r w:rsidRPr="0006539A">
        <w:rPr>
          <w:rFonts w:asciiTheme="minorHAnsi" w:eastAsia="Times New Roman" w:hAnsiTheme="minorHAnsi" w:cstheme="minorHAnsi"/>
          <w:sz w:val="22"/>
          <w:szCs w:val="22"/>
        </w:rPr>
        <w:t>Izjava o izpolnjevanju pogodbenih obveznosti</w:t>
      </w:r>
      <w:bookmarkEnd w:id="59"/>
    </w:p>
    <w:p w14:paraId="61B38020" w14:textId="77777777" w:rsidR="00E13210" w:rsidRPr="0006539A" w:rsidRDefault="00E13210" w:rsidP="004016DB">
      <w:pPr>
        <w:spacing w:line="360" w:lineRule="auto"/>
        <w:rPr>
          <w:rFonts w:eastAsia="Times New Roman" w:cstheme="minorHAnsi"/>
          <w:lang w:eastAsia="sl-SI"/>
        </w:rPr>
      </w:pPr>
    </w:p>
    <w:p w14:paraId="0E0E0220" w14:textId="5FA4669D" w:rsidR="004016DB" w:rsidRPr="0006539A" w:rsidRDefault="004016DB" w:rsidP="004016DB">
      <w:pPr>
        <w:spacing w:line="360" w:lineRule="auto"/>
        <w:rPr>
          <w:rFonts w:eastAsia="Times New Roman" w:cstheme="minorHAnsi"/>
          <w:b/>
          <w:bCs/>
          <w:lang w:eastAsia="sl-SI"/>
        </w:rPr>
      </w:pPr>
      <w:r w:rsidRPr="0006539A">
        <w:rPr>
          <w:rFonts w:eastAsia="Times New Roman" w:cstheme="minorHAnsi"/>
          <w:b/>
          <w:bCs/>
          <w:lang w:eastAsia="sl-SI"/>
        </w:rPr>
        <w:t>Naročnik:</w:t>
      </w:r>
      <w:r w:rsidRPr="0006539A">
        <w:rPr>
          <w:rFonts w:eastAsia="Times New Roman" w:cstheme="minorHAnsi"/>
          <w:bCs/>
          <w:lang w:eastAsia="sl-SI"/>
        </w:rPr>
        <w:t xml:space="preserve"> </w:t>
      </w:r>
      <w:r w:rsidRPr="0006539A">
        <w:rPr>
          <w:rFonts w:eastAsia="Times New Roman" w:cstheme="minorHAnsi"/>
          <w:b/>
          <w:bCs/>
          <w:lang w:eastAsia="sl-SI"/>
        </w:rPr>
        <w:t>OSNOVNA ŠOLA ANTONA MARTINA SLOMŠKA VRHNIKA, Pod Hruševco 33, 1360 Vrhnika</w:t>
      </w:r>
    </w:p>
    <w:p w14:paraId="4A742EE9" w14:textId="77777777" w:rsidR="004016DB" w:rsidRPr="0006539A" w:rsidRDefault="004016DB" w:rsidP="004016DB">
      <w:pPr>
        <w:rPr>
          <w:rFonts w:cstheme="minorHAnsi"/>
          <w:b/>
        </w:rPr>
      </w:pPr>
    </w:p>
    <w:p w14:paraId="66387DB4" w14:textId="77777777" w:rsidR="004016DB" w:rsidRPr="0006539A" w:rsidRDefault="004016DB" w:rsidP="004016DB">
      <w:pPr>
        <w:rPr>
          <w:rFonts w:cstheme="minorHAnsi"/>
          <w:b/>
        </w:rPr>
      </w:pPr>
    </w:p>
    <w:p w14:paraId="203B5329" w14:textId="77777777" w:rsidR="004016DB" w:rsidRPr="0006539A" w:rsidRDefault="004016DB" w:rsidP="004016DB">
      <w:pPr>
        <w:rPr>
          <w:rFonts w:cstheme="minorHAnsi"/>
          <w:b/>
        </w:rPr>
      </w:pPr>
      <w:r w:rsidRPr="0006539A">
        <w:rPr>
          <w:rFonts w:cstheme="minorHAnsi"/>
          <w:b/>
        </w:rPr>
        <w:t>Ponudnik: ________________________</w:t>
      </w:r>
    </w:p>
    <w:p w14:paraId="1EF20D89" w14:textId="77777777" w:rsidR="004016DB" w:rsidRPr="0006539A" w:rsidRDefault="004016DB" w:rsidP="004016DB">
      <w:pPr>
        <w:rPr>
          <w:rFonts w:cstheme="minorHAnsi"/>
        </w:rPr>
      </w:pPr>
    </w:p>
    <w:p w14:paraId="46FDF8BE" w14:textId="77777777" w:rsidR="004016DB" w:rsidRPr="0006539A" w:rsidRDefault="004016DB" w:rsidP="004016DB">
      <w:pPr>
        <w:jc w:val="both"/>
        <w:rPr>
          <w:rFonts w:cstheme="minorHAnsi"/>
        </w:rPr>
      </w:pPr>
    </w:p>
    <w:p w14:paraId="183C5ECD" w14:textId="77777777" w:rsidR="004016DB" w:rsidRPr="0006539A" w:rsidRDefault="004016DB" w:rsidP="004016DB">
      <w:pPr>
        <w:keepNext/>
        <w:pBdr>
          <w:bottom w:val="single" w:sz="12" w:space="1" w:color="548DD4"/>
        </w:pBdr>
        <w:spacing w:before="240" w:after="60"/>
        <w:jc w:val="center"/>
        <w:outlineLvl w:val="3"/>
        <w:rPr>
          <w:rFonts w:eastAsia="Times New Roman" w:cstheme="minorHAnsi"/>
          <w:b/>
          <w:bCs/>
        </w:rPr>
      </w:pPr>
      <w:r w:rsidRPr="0006539A">
        <w:rPr>
          <w:rFonts w:eastAsia="Times New Roman" w:cstheme="minorHAnsi"/>
          <w:b/>
          <w:bCs/>
        </w:rPr>
        <w:t>IZJAVA O IZPOLNJEVANJU POGODBENIH OBVEZNOSTI</w:t>
      </w:r>
    </w:p>
    <w:p w14:paraId="5F0DA6C7" w14:textId="77777777" w:rsidR="004016DB" w:rsidRPr="0006539A" w:rsidRDefault="004016DB" w:rsidP="004016DB">
      <w:pPr>
        <w:jc w:val="both"/>
        <w:rPr>
          <w:rFonts w:cstheme="minorHAnsi"/>
        </w:rPr>
      </w:pPr>
    </w:p>
    <w:p w14:paraId="29C40500" w14:textId="77777777" w:rsidR="004016DB" w:rsidRPr="0006539A" w:rsidRDefault="004016DB" w:rsidP="004016DB">
      <w:pPr>
        <w:jc w:val="both"/>
        <w:rPr>
          <w:rFonts w:cstheme="minorHAnsi"/>
        </w:rPr>
      </w:pPr>
    </w:p>
    <w:p w14:paraId="60008945" w14:textId="77777777" w:rsidR="004016DB" w:rsidRPr="0006539A" w:rsidRDefault="004016DB" w:rsidP="004016DB">
      <w:pPr>
        <w:jc w:val="both"/>
        <w:rPr>
          <w:rFonts w:cstheme="minorHAnsi"/>
        </w:rPr>
      </w:pPr>
      <w:r w:rsidRPr="0006539A">
        <w:rPr>
          <w:rFonts w:cstheme="minorHAnsi"/>
        </w:rPr>
        <w:t>Izjavljamo:</w:t>
      </w:r>
    </w:p>
    <w:p w14:paraId="0F9F05B8" w14:textId="77777777" w:rsidR="004016DB" w:rsidRPr="0006539A" w:rsidRDefault="004016DB" w:rsidP="004016DB">
      <w:pPr>
        <w:jc w:val="both"/>
        <w:rPr>
          <w:rFonts w:cstheme="minorHAnsi"/>
        </w:rPr>
      </w:pPr>
    </w:p>
    <w:p w14:paraId="62AB1BAA" w14:textId="77777777" w:rsidR="004016DB" w:rsidRPr="0006539A" w:rsidRDefault="004016DB">
      <w:pPr>
        <w:numPr>
          <w:ilvl w:val="0"/>
          <w:numId w:val="48"/>
        </w:numPr>
        <w:jc w:val="both"/>
        <w:rPr>
          <w:rFonts w:cstheme="minorHAnsi"/>
        </w:rPr>
      </w:pPr>
      <w:r w:rsidRPr="0006539A">
        <w:rPr>
          <w:rFonts w:cstheme="minorHAnsi"/>
        </w:rPr>
        <w:t>da smo pravilno in pravočasno izpolnjevali pogodbene obveznosti iz prejšnjih pogodb sklenjenih v zadnjih treh letih pred objavo tega razpisa;</w:t>
      </w:r>
    </w:p>
    <w:p w14:paraId="59512EF5" w14:textId="77777777" w:rsidR="004016DB" w:rsidRPr="0006539A" w:rsidRDefault="004016DB" w:rsidP="004016DB">
      <w:pPr>
        <w:jc w:val="both"/>
        <w:rPr>
          <w:rFonts w:cstheme="minorHAnsi"/>
        </w:rPr>
      </w:pPr>
    </w:p>
    <w:p w14:paraId="1A8363EB" w14:textId="77777777" w:rsidR="004016DB" w:rsidRPr="0006539A" w:rsidRDefault="004016DB">
      <w:pPr>
        <w:numPr>
          <w:ilvl w:val="0"/>
          <w:numId w:val="48"/>
        </w:numPr>
        <w:jc w:val="both"/>
        <w:rPr>
          <w:rFonts w:cstheme="minorHAnsi"/>
        </w:rPr>
      </w:pPr>
      <w:r w:rsidRPr="0006539A">
        <w:rPr>
          <w:rFonts w:cstheme="minorHAnsi"/>
        </w:rPr>
        <w:t>da naročniki zoper nas niso vlagali upravičenih reklamacij glede kakovosti storitev ali blaga in nespoštovanja drugih določil pogodbe. Naročnik nas lahko izloči iz predmetnega postopka, če razpolaga z dokazili o nespoštovanju pogodbenih obveznosti.</w:t>
      </w:r>
    </w:p>
    <w:p w14:paraId="3D9CEBF6" w14:textId="77777777" w:rsidR="004016DB" w:rsidRPr="0006539A" w:rsidRDefault="004016DB" w:rsidP="004016DB">
      <w:pPr>
        <w:jc w:val="both"/>
        <w:rPr>
          <w:rFonts w:cstheme="minorHAnsi"/>
        </w:rPr>
      </w:pPr>
    </w:p>
    <w:p w14:paraId="4815220B" w14:textId="77777777" w:rsidR="004016DB" w:rsidRPr="0006539A" w:rsidRDefault="004016DB" w:rsidP="004016DB">
      <w:pPr>
        <w:jc w:val="both"/>
        <w:rPr>
          <w:rFonts w:cstheme="minorHAnsi"/>
        </w:rPr>
      </w:pPr>
    </w:p>
    <w:p w14:paraId="6DC7EC7D" w14:textId="77777777" w:rsidR="004016DB" w:rsidRPr="0006539A" w:rsidRDefault="004016DB" w:rsidP="004016DB">
      <w:pPr>
        <w:jc w:val="both"/>
        <w:rPr>
          <w:rFonts w:cstheme="minorHAnsi"/>
        </w:rPr>
      </w:pPr>
    </w:p>
    <w:p w14:paraId="29C87837" w14:textId="77777777" w:rsidR="004016DB" w:rsidRPr="0006539A" w:rsidRDefault="004016DB" w:rsidP="004016DB">
      <w:pPr>
        <w:jc w:val="both"/>
        <w:rPr>
          <w:rFonts w:cstheme="minorHAnsi"/>
        </w:rPr>
      </w:pPr>
      <w:r w:rsidRPr="0006539A">
        <w:rPr>
          <w:rFonts w:cstheme="minorHAnsi"/>
        </w:rPr>
        <w:t>Ta izjava je sestavni del in priloga ponudbe, s katero se prijavljamo na razpis za :</w:t>
      </w:r>
    </w:p>
    <w:p w14:paraId="0AB892C0" w14:textId="77777777" w:rsidR="004016DB" w:rsidRPr="0006539A" w:rsidRDefault="004016DB" w:rsidP="004016DB">
      <w:pPr>
        <w:jc w:val="both"/>
        <w:rPr>
          <w:rFonts w:cstheme="minorHAnsi"/>
        </w:rPr>
      </w:pPr>
    </w:p>
    <w:p w14:paraId="65E28F23" w14:textId="77777777" w:rsidR="004016DB" w:rsidRPr="0006539A" w:rsidRDefault="004016DB" w:rsidP="004016DB">
      <w:pPr>
        <w:jc w:val="both"/>
        <w:rPr>
          <w:rFonts w:cstheme="minorHAnsi"/>
        </w:rPr>
      </w:pPr>
      <w:r w:rsidRPr="0006539A">
        <w:rPr>
          <w:rFonts w:cstheme="minorHAnsi"/>
        </w:rPr>
        <w:t>____________________________________________________________________</w:t>
      </w:r>
    </w:p>
    <w:p w14:paraId="3F9A252E" w14:textId="77777777" w:rsidR="004016DB" w:rsidRPr="0006539A" w:rsidRDefault="004016DB" w:rsidP="004016DB">
      <w:pPr>
        <w:jc w:val="both"/>
        <w:rPr>
          <w:rFonts w:cstheme="minorHAnsi"/>
        </w:rPr>
      </w:pPr>
    </w:p>
    <w:p w14:paraId="17912C08" w14:textId="77777777" w:rsidR="004016DB" w:rsidRPr="0006539A" w:rsidRDefault="004016DB" w:rsidP="004016DB">
      <w:pPr>
        <w:spacing w:line="360" w:lineRule="auto"/>
        <w:jc w:val="both"/>
        <w:rPr>
          <w:rFonts w:cstheme="minorHAnsi"/>
        </w:rPr>
      </w:pPr>
      <w:r w:rsidRPr="0006539A">
        <w:rPr>
          <w:rFonts w:cstheme="minorHAnsi"/>
        </w:rPr>
        <w:t>objavljen na Portalu javnih naročil z dne ___________ pod št. ______________.</w:t>
      </w:r>
    </w:p>
    <w:p w14:paraId="3752EBF9" w14:textId="77777777" w:rsidR="004016DB" w:rsidRPr="0006539A" w:rsidRDefault="004016DB" w:rsidP="004016DB">
      <w:pPr>
        <w:rPr>
          <w:rFonts w:cstheme="minorHAnsi"/>
        </w:rPr>
      </w:pPr>
    </w:p>
    <w:p w14:paraId="03338AB9" w14:textId="77777777" w:rsidR="004016DB" w:rsidRPr="0006539A" w:rsidRDefault="004016DB" w:rsidP="004016DB">
      <w:pPr>
        <w:jc w:val="both"/>
        <w:rPr>
          <w:rFonts w:cstheme="minorHAnsi"/>
        </w:rPr>
      </w:pPr>
    </w:p>
    <w:p w14:paraId="6B5D97D2" w14:textId="77777777" w:rsidR="004016DB" w:rsidRPr="0006539A" w:rsidRDefault="004016DB" w:rsidP="004016DB">
      <w:pPr>
        <w:jc w:val="both"/>
        <w:rPr>
          <w:rFonts w:cstheme="minorHAnsi"/>
        </w:rPr>
      </w:pPr>
    </w:p>
    <w:p w14:paraId="0096517A" w14:textId="77777777" w:rsidR="004016DB" w:rsidRPr="0006539A" w:rsidRDefault="004016DB" w:rsidP="004016DB">
      <w:pPr>
        <w:jc w:val="both"/>
        <w:rPr>
          <w:rFonts w:cstheme="minorHAnsi"/>
        </w:rPr>
      </w:pPr>
    </w:p>
    <w:p w14:paraId="21C05504" w14:textId="77777777" w:rsidR="004016DB" w:rsidRPr="0006539A" w:rsidRDefault="004016DB" w:rsidP="004016DB">
      <w:pPr>
        <w:jc w:val="both"/>
        <w:rPr>
          <w:rFonts w:cstheme="minorHAnsi"/>
        </w:rPr>
      </w:pPr>
    </w:p>
    <w:p w14:paraId="6A8A4DEC" w14:textId="77777777" w:rsidR="004016DB" w:rsidRPr="0006539A" w:rsidRDefault="004016DB" w:rsidP="004016DB">
      <w:pPr>
        <w:jc w:val="both"/>
        <w:rPr>
          <w:rFonts w:cstheme="minorHAnsi"/>
        </w:rPr>
      </w:pPr>
    </w:p>
    <w:p w14:paraId="56DC4969" w14:textId="77777777" w:rsidR="004016DB" w:rsidRPr="0006539A" w:rsidRDefault="004016DB" w:rsidP="004016DB">
      <w:pPr>
        <w:jc w:val="both"/>
        <w:rPr>
          <w:rFonts w:cstheme="minorHAnsi"/>
        </w:rPr>
      </w:pPr>
    </w:p>
    <w:p w14:paraId="5BF92E3D" w14:textId="77777777" w:rsidR="004016DB" w:rsidRPr="0006539A" w:rsidRDefault="004016DB" w:rsidP="004016DB">
      <w:pPr>
        <w:jc w:val="both"/>
        <w:rPr>
          <w:rFonts w:cstheme="minorHAnsi"/>
        </w:rPr>
      </w:pPr>
    </w:p>
    <w:p w14:paraId="016FC5FC" w14:textId="77777777" w:rsidR="004016DB" w:rsidRPr="0006539A" w:rsidRDefault="004016DB" w:rsidP="004016DB">
      <w:pPr>
        <w:jc w:val="both"/>
        <w:rPr>
          <w:rFonts w:cstheme="minorHAnsi"/>
        </w:rPr>
      </w:pPr>
    </w:p>
    <w:p w14:paraId="380B16A2" w14:textId="77777777" w:rsidR="004016DB" w:rsidRPr="0006539A" w:rsidRDefault="004016DB" w:rsidP="004016DB">
      <w:pPr>
        <w:jc w:val="both"/>
        <w:rPr>
          <w:rFonts w:cstheme="minorHAnsi"/>
        </w:rPr>
      </w:pPr>
      <w:r w:rsidRPr="0006539A">
        <w:rPr>
          <w:rFonts w:cstheme="minorHAnsi"/>
        </w:rPr>
        <w:t>Datum:_______________________                                             Žig in podpis ponudnika</w:t>
      </w:r>
    </w:p>
    <w:p w14:paraId="1C7026A3" w14:textId="77777777" w:rsidR="004016DB" w:rsidRPr="0006539A" w:rsidRDefault="004016DB" w:rsidP="004016DB">
      <w:pPr>
        <w:spacing w:after="160" w:line="259" w:lineRule="auto"/>
        <w:rPr>
          <w:rFonts w:cstheme="minorHAnsi"/>
        </w:rPr>
      </w:pPr>
      <w:r w:rsidRPr="0006539A">
        <w:rPr>
          <w:rFonts w:cstheme="minorHAnsi"/>
        </w:rPr>
        <w:br w:type="page"/>
      </w:r>
    </w:p>
    <w:p w14:paraId="54F1B9D7" w14:textId="77777777" w:rsidR="00E13210" w:rsidRPr="0006539A" w:rsidRDefault="0075394A" w:rsidP="00E13210">
      <w:pPr>
        <w:pStyle w:val="Naslov2"/>
        <w:rPr>
          <w:rFonts w:asciiTheme="minorHAnsi" w:hAnsiTheme="minorHAnsi" w:cstheme="minorHAnsi"/>
          <w:sz w:val="22"/>
          <w:szCs w:val="22"/>
          <w:lang w:eastAsia="sl-SI"/>
        </w:rPr>
      </w:pPr>
      <w:bookmarkStart w:id="60" w:name="_Toc128988010"/>
      <w:r w:rsidRPr="0006539A">
        <w:rPr>
          <w:rFonts w:asciiTheme="minorHAnsi" w:hAnsiTheme="minorHAnsi" w:cstheme="minorHAnsi"/>
          <w:sz w:val="22"/>
          <w:szCs w:val="22"/>
          <w:lang w:eastAsia="sl-SI"/>
        </w:rPr>
        <w:lastRenderedPageBreak/>
        <w:t xml:space="preserve">Obrazec </w:t>
      </w:r>
      <w:r w:rsidR="00E13210" w:rsidRPr="0006539A">
        <w:rPr>
          <w:rFonts w:asciiTheme="minorHAnsi" w:hAnsiTheme="minorHAnsi" w:cstheme="minorHAnsi"/>
          <w:sz w:val="22"/>
          <w:szCs w:val="22"/>
          <w:lang w:eastAsia="sl-SI"/>
        </w:rPr>
        <w:t xml:space="preserve">št. </w:t>
      </w:r>
      <w:r w:rsidRPr="0006539A">
        <w:rPr>
          <w:rFonts w:asciiTheme="minorHAnsi" w:hAnsiTheme="minorHAnsi" w:cstheme="minorHAnsi"/>
          <w:sz w:val="22"/>
          <w:szCs w:val="22"/>
          <w:lang w:eastAsia="sl-SI"/>
        </w:rPr>
        <w:t>12</w:t>
      </w:r>
      <w:bookmarkEnd w:id="60"/>
    </w:p>
    <w:p w14:paraId="219E62B5" w14:textId="21BFF8E2" w:rsidR="00E13210" w:rsidRPr="0006539A" w:rsidRDefault="00E13210" w:rsidP="00E13210">
      <w:pPr>
        <w:pStyle w:val="Naslov3"/>
        <w:rPr>
          <w:rFonts w:asciiTheme="minorHAnsi" w:eastAsiaTheme="minorHAnsi" w:hAnsiTheme="minorHAnsi" w:cstheme="minorHAnsi"/>
          <w:sz w:val="22"/>
          <w:szCs w:val="22"/>
          <w:lang w:eastAsia="sl-SI"/>
        </w:rPr>
      </w:pPr>
      <w:bookmarkStart w:id="61" w:name="_Toc128988011"/>
      <w:r w:rsidRPr="0006539A">
        <w:rPr>
          <w:rFonts w:asciiTheme="minorHAnsi" w:eastAsia="Times New Roman" w:hAnsiTheme="minorHAnsi" w:cstheme="minorHAnsi"/>
          <w:sz w:val="22"/>
          <w:szCs w:val="22"/>
        </w:rPr>
        <w:t>Izjava o izpolnjevanju obveznosti Uredb</w:t>
      </w:r>
      <w:bookmarkEnd w:id="61"/>
    </w:p>
    <w:p w14:paraId="0E7B0C95" w14:textId="77777777" w:rsidR="00E13210" w:rsidRPr="0006539A" w:rsidRDefault="00E13210" w:rsidP="004016DB">
      <w:pPr>
        <w:rPr>
          <w:rFonts w:cstheme="minorHAnsi"/>
          <w:bCs/>
          <w:lang w:eastAsia="sl-SI"/>
        </w:rPr>
      </w:pPr>
    </w:p>
    <w:p w14:paraId="7EB9F7CE" w14:textId="77777777" w:rsidR="0075394A" w:rsidRPr="0006539A" w:rsidRDefault="0075394A" w:rsidP="004016DB">
      <w:pPr>
        <w:rPr>
          <w:rFonts w:eastAsia="Times New Roman" w:cstheme="minorHAnsi"/>
          <w:b/>
          <w:bCs/>
          <w:lang w:eastAsia="sl-SI"/>
        </w:rPr>
      </w:pPr>
    </w:p>
    <w:p w14:paraId="59E99BD2" w14:textId="77777777" w:rsidR="004016DB" w:rsidRPr="0006539A" w:rsidRDefault="004016DB" w:rsidP="004016DB">
      <w:pPr>
        <w:spacing w:line="360" w:lineRule="auto"/>
        <w:rPr>
          <w:rFonts w:cstheme="minorHAnsi"/>
          <w:b/>
        </w:rPr>
      </w:pPr>
      <w:r w:rsidRPr="0006539A">
        <w:rPr>
          <w:rFonts w:eastAsia="Times New Roman" w:cstheme="minorHAnsi"/>
          <w:b/>
          <w:bCs/>
          <w:lang w:eastAsia="sl-SI"/>
        </w:rPr>
        <w:t>Naročnik:</w:t>
      </w:r>
      <w:r w:rsidRPr="0006539A">
        <w:rPr>
          <w:rFonts w:eastAsia="Times New Roman" w:cstheme="minorHAnsi"/>
          <w:bCs/>
          <w:lang w:eastAsia="sl-SI"/>
        </w:rPr>
        <w:t xml:space="preserve"> </w:t>
      </w:r>
      <w:r w:rsidRPr="0006539A">
        <w:rPr>
          <w:rFonts w:eastAsia="Times New Roman" w:cstheme="minorHAnsi"/>
          <w:b/>
          <w:bCs/>
          <w:lang w:eastAsia="sl-SI"/>
        </w:rPr>
        <w:t>OSNOVNA ŠOLA ANTONA MARTINA SLOMŠKA VRHNIKA, Pod Hruševco 33, 1360 Vrhnika</w:t>
      </w:r>
    </w:p>
    <w:p w14:paraId="720BB069" w14:textId="77777777" w:rsidR="004016DB" w:rsidRPr="0006539A" w:rsidRDefault="004016DB" w:rsidP="004016DB">
      <w:pPr>
        <w:rPr>
          <w:rFonts w:cstheme="minorHAnsi"/>
          <w:b/>
        </w:rPr>
      </w:pPr>
    </w:p>
    <w:p w14:paraId="457BA647" w14:textId="77777777" w:rsidR="004016DB" w:rsidRPr="0006539A" w:rsidRDefault="004016DB" w:rsidP="004016DB">
      <w:pPr>
        <w:rPr>
          <w:rFonts w:cstheme="minorHAnsi"/>
          <w:b/>
        </w:rPr>
      </w:pPr>
      <w:r w:rsidRPr="0006539A">
        <w:rPr>
          <w:rFonts w:cstheme="minorHAnsi"/>
          <w:b/>
        </w:rPr>
        <w:t>Ponudnik: ________________________</w:t>
      </w:r>
    </w:p>
    <w:p w14:paraId="33A6CEA1" w14:textId="77777777" w:rsidR="004016DB" w:rsidRPr="0006539A" w:rsidRDefault="004016DB" w:rsidP="004016DB">
      <w:pPr>
        <w:jc w:val="both"/>
        <w:rPr>
          <w:rFonts w:cstheme="minorHAnsi"/>
        </w:rPr>
      </w:pPr>
    </w:p>
    <w:p w14:paraId="2151D25A" w14:textId="77777777" w:rsidR="004016DB" w:rsidRPr="0006539A" w:rsidRDefault="004016DB" w:rsidP="004016DB">
      <w:pPr>
        <w:keepNext/>
        <w:pBdr>
          <w:bottom w:val="single" w:sz="12" w:space="1" w:color="548DD4"/>
        </w:pBdr>
        <w:spacing w:before="240" w:after="60"/>
        <w:jc w:val="center"/>
        <w:outlineLvl w:val="3"/>
        <w:rPr>
          <w:rFonts w:eastAsia="Times New Roman" w:cstheme="minorHAnsi"/>
          <w:b/>
          <w:bCs/>
        </w:rPr>
      </w:pPr>
      <w:r w:rsidRPr="0006539A">
        <w:rPr>
          <w:rFonts w:eastAsia="Times New Roman" w:cstheme="minorHAnsi"/>
          <w:b/>
          <w:bCs/>
        </w:rPr>
        <w:t xml:space="preserve">IZJAVA O IZPOLNJEVANJU OBVEZNOSTI UREDB </w:t>
      </w:r>
    </w:p>
    <w:p w14:paraId="5AFF94B2" w14:textId="77777777" w:rsidR="004016DB" w:rsidRPr="0006539A" w:rsidRDefault="004016DB" w:rsidP="004016DB">
      <w:pPr>
        <w:jc w:val="both"/>
        <w:rPr>
          <w:rFonts w:cstheme="minorHAnsi"/>
        </w:rPr>
      </w:pPr>
    </w:p>
    <w:p w14:paraId="19F84DE1" w14:textId="77777777" w:rsidR="004016DB" w:rsidRPr="0006539A" w:rsidRDefault="004016DB" w:rsidP="004016DB">
      <w:pPr>
        <w:jc w:val="both"/>
        <w:rPr>
          <w:rFonts w:cstheme="minorHAnsi"/>
        </w:rPr>
      </w:pPr>
    </w:p>
    <w:p w14:paraId="65D062B7" w14:textId="77777777" w:rsidR="004016DB" w:rsidRPr="0006539A" w:rsidRDefault="004016DB" w:rsidP="004016DB">
      <w:pPr>
        <w:jc w:val="both"/>
        <w:rPr>
          <w:rFonts w:cstheme="minorHAnsi"/>
        </w:rPr>
      </w:pPr>
      <w:r w:rsidRPr="0006539A">
        <w:rPr>
          <w:rFonts w:cstheme="minorHAnsi"/>
        </w:rPr>
        <w:t>Izjavljamo:</w:t>
      </w:r>
    </w:p>
    <w:p w14:paraId="0667E63E" w14:textId="77777777" w:rsidR="004016DB" w:rsidRPr="0006539A" w:rsidRDefault="004016DB" w:rsidP="004016DB">
      <w:pPr>
        <w:jc w:val="both"/>
        <w:rPr>
          <w:rFonts w:cstheme="minorHAnsi"/>
        </w:rPr>
      </w:pPr>
    </w:p>
    <w:p w14:paraId="0CE8E49F" w14:textId="1D29296B" w:rsidR="004016DB" w:rsidRPr="00FE5F42" w:rsidRDefault="004016DB" w:rsidP="00FE5F42">
      <w:pPr>
        <w:numPr>
          <w:ilvl w:val="0"/>
          <w:numId w:val="25"/>
        </w:numPr>
        <w:jc w:val="both"/>
        <w:rPr>
          <w:rFonts w:cstheme="minorHAnsi"/>
        </w:rPr>
      </w:pPr>
      <w:r w:rsidRPr="0006539A">
        <w:rPr>
          <w:rFonts w:cstheme="minorHAnsi"/>
        </w:rPr>
        <w:t>da upoštevamo obveznosti Uredbe o zelenem javnem naročanju (Uradni list</w:t>
      </w:r>
      <w:r w:rsidRPr="00FE5F42">
        <w:rPr>
          <w:rFonts w:cstheme="minorHAnsi"/>
        </w:rPr>
        <w:t xml:space="preserve"> RS, št. 51/17 s spremembami in dopolnitvami);</w:t>
      </w:r>
    </w:p>
    <w:p w14:paraId="5D976D38" w14:textId="77777777" w:rsidR="004016DB" w:rsidRPr="0006539A" w:rsidRDefault="004016DB">
      <w:pPr>
        <w:numPr>
          <w:ilvl w:val="0"/>
          <w:numId w:val="25"/>
        </w:numPr>
        <w:jc w:val="both"/>
        <w:rPr>
          <w:rFonts w:cstheme="minorHAnsi"/>
        </w:rPr>
      </w:pPr>
      <w:r w:rsidRPr="0006539A">
        <w:rPr>
          <w:rFonts w:cstheme="minorHAnsi"/>
        </w:rPr>
        <w:t>da upoštevamo obveznosti Uredbe o izvajanju delov določenih uredb Skupnosti glede živil, higiene živil in uradnega nadzora nad živili (Uradni list RS, št. 72/10 s spremembami in dopolnitvami), Uredbe evropskega parlamenta in sveta (ES)št. 852/2004 o higieni živil in Uredbe komisije (ES) št. 2073/2005 o mikrobioloških merilih za živila;</w:t>
      </w:r>
    </w:p>
    <w:p w14:paraId="1545E5CC" w14:textId="77777777" w:rsidR="004016DB" w:rsidRPr="0006539A" w:rsidRDefault="004016DB">
      <w:pPr>
        <w:numPr>
          <w:ilvl w:val="0"/>
          <w:numId w:val="25"/>
        </w:numPr>
        <w:jc w:val="both"/>
        <w:rPr>
          <w:rFonts w:cstheme="minorHAnsi"/>
        </w:rPr>
      </w:pPr>
      <w:r w:rsidRPr="0006539A">
        <w:rPr>
          <w:rFonts w:cstheme="minorHAnsi"/>
        </w:rPr>
        <w:t>da upoštevamo uredbo Komisije (ES) št. 37/05 o spremljanju temperature v prevoznih sredstvih, skladiščih in pri shranjevanju hitro zamrznjenih živil, namenjenih za prehrano ljudi (UL L št. 10/05, st. 1 8), z vsemi spremembami;</w:t>
      </w:r>
    </w:p>
    <w:p w14:paraId="358D7E87" w14:textId="77777777" w:rsidR="004016DB" w:rsidRPr="0006539A" w:rsidRDefault="004016DB">
      <w:pPr>
        <w:numPr>
          <w:ilvl w:val="0"/>
          <w:numId w:val="25"/>
        </w:numPr>
        <w:jc w:val="both"/>
        <w:rPr>
          <w:rFonts w:cstheme="minorHAnsi"/>
        </w:rPr>
      </w:pPr>
      <w:r w:rsidRPr="0006539A">
        <w:rPr>
          <w:rFonts w:cstheme="minorHAnsi"/>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14:paraId="103BDC75" w14:textId="77777777" w:rsidR="004016DB" w:rsidRPr="0006539A" w:rsidRDefault="004016DB">
      <w:pPr>
        <w:numPr>
          <w:ilvl w:val="0"/>
          <w:numId w:val="25"/>
        </w:numPr>
        <w:jc w:val="both"/>
        <w:rPr>
          <w:rFonts w:cstheme="minorHAnsi"/>
        </w:rPr>
      </w:pPr>
      <w:r w:rsidRPr="0006539A">
        <w:rPr>
          <w:rFonts w:cstheme="minorHAnsi"/>
        </w:rPr>
        <w:t>da bomo naročniku zagotavljali dobavo živil skladno z zahtevami kvalitete, razvidne iz Priročnika z merili kakovosti za javno naročanje hrane v vzgojno izobraževalnih ustanovah.</w:t>
      </w:r>
    </w:p>
    <w:p w14:paraId="63853F0E" w14:textId="77777777" w:rsidR="004016DB" w:rsidRPr="0006539A" w:rsidRDefault="004016DB" w:rsidP="004016DB">
      <w:pPr>
        <w:ind w:left="360"/>
        <w:jc w:val="both"/>
        <w:rPr>
          <w:rFonts w:cstheme="minorHAnsi"/>
          <w:b/>
          <w:bCs/>
          <w:u w:val="single"/>
        </w:rPr>
      </w:pPr>
      <w:r w:rsidRPr="0006539A">
        <w:rPr>
          <w:rFonts w:cstheme="minorHAnsi"/>
          <w:i/>
          <w:iCs/>
        </w:rPr>
        <w:t xml:space="preserve"> </w:t>
      </w:r>
    </w:p>
    <w:p w14:paraId="09D0F207" w14:textId="77777777" w:rsidR="004016DB" w:rsidRPr="0006539A" w:rsidRDefault="004016DB" w:rsidP="004016DB">
      <w:pPr>
        <w:ind w:left="708" w:hanging="357"/>
        <w:rPr>
          <w:rFonts w:cstheme="minorHAnsi"/>
        </w:rPr>
      </w:pPr>
    </w:p>
    <w:p w14:paraId="2FE1A646" w14:textId="77777777" w:rsidR="004016DB" w:rsidRPr="0006539A" w:rsidRDefault="004016DB" w:rsidP="004016DB">
      <w:pPr>
        <w:jc w:val="both"/>
        <w:rPr>
          <w:rFonts w:cstheme="minorHAnsi"/>
        </w:rPr>
      </w:pPr>
    </w:p>
    <w:p w14:paraId="7EB499F3" w14:textId="77777777" w:rsidR="004016DB" w:rsidRPr="0006539A" w:rsidRDefault="004016DB" w:rsidP="004016DB">
      <w:pPr>
        <w:jc w:val="both"/>
        <w:rPr>
          <w:rFonts w:cstheme="minorHAnsi"/>
        </w:rPr>
      </w:pPr>
    </w:p>
    <w:p w14:paraId="71830D44" w14:textId="77777777" w:rsidR="004016DB" w:rsidRPr="0006539A" w:rsidRDefault="004016DB" w:rsidP="004016DB">
      <w:pPr>
        <w:jc w:val="both"/>
        <w:rPr>
          <w:rFonts w:cstheme="minorHAnsi"/>
        </w:rPr>
      </w:pPr>
      <w:r w:rsidRPr="0006539A">
        <w:rPr>
          <w:rFonts w:cstheme="minorHAnsi"/>
        </w:rPr>
        <w:t>Ta izjava je sestavni del in priloga ponudbe, s katero se prijavljamo na razpis za:</w:t>
      </w:r>
    </w:p>
    <w:p w14:paraId="4BA0CBA2" w14:textId="77777777" w:rsidR="004016DB" w:rsidRPr="0006539A" w:rsidRDefault="004016DB" w:rsidP="004016DB">
      <w:pPr>
        <w:jc w:val="both"/>
        <w:rPr>
          <w:rFonts w:cstheme="minorHAnsi"/>
        </w:rPr>
      </w:pPr>
    </w:p>
    <w:p w14:paraId="72B0EF46" w14:textId="77777777" w:rsidR="004016DB" w:rsidRPr="0006539A" w:rsidRDefault="004016DB" w:rsidP="004016DB">
      <w:pPr>
        <w:jc w:val="both"/>
        <w:rPr>
          <w:rFonts w:cstheme="minorHAnsi"/>
        </w:rPr>
      </w:pPr>
      <w:r w:rsidRPr="0006539A">
        <w:rPr>
          <w:rFonts w:cstheme="minorHAnsi"/>
        </w:rPr>
        <w:t>_________________________________________________________________</w:t>
      </w:r>
    </w:p>
    <w:p w14:paraId="08D84014" w14:textId="77777777" w:rsidR="004016DB" w:rsidRPr="0006539A" w:rsidRDefault="004016DB" w:rsidP="004016DB">
      <w:pPr>
        <w:jc w:val="both"/>
        <w:rPr>
          <w:rFonts w:cstheme="minorHAnsi"/>
        </w:rPr>
      </w:pPr>
    </w:p>
    <w:p w14:paraId="6B1EE541" w14:textId="77777777" w:rsidR="004016DB" w:rsidRPr="0006539A" w:rsidRDefault="004016DB" w:rsidP="004016DB">
      <w:pPr>
        <w:rPr>
          <w:rFonts w:cstheme="minorHAnsi"/>
        </w:rPr>
      </w:pPr>
    </w:p>
    <w:p w14:paraId="1B4DCBFA" w14:textId="77777777" w:rsidR="004016DB" w:rsidRPr="0006539A" w:rsidRDefault="004016DB" w:rsidP="004016DB">
      <w:pPr>
        <w:spacing w:line="360" w:lineRule="auto"/>
        <w:jc w:val="both"/>
        <w:rPr>
          <w:rFonts w:cstheme="minorHAnsi"/>
        </w:rPr>
      </w:pPr>
      <w:r w:rsidRPr="0006539A">
        <w:rPr>
          <w:rFonts w:cstheme="minorHAnsi"/>
        </w:rPr>
        <w:t>objavljen na Portalu javnih naročil z dne ___________ pod št. ______________.</w:t>
      </w:r>
    </w:p>
    <w:p w14:paraId="1296F5E3" w14:textId="77777777" w:rsidR="004016DB" w:rsidRPr="0006539A" w:rsidRDefault="004016DB" w:rsidP="004016DB">
      <w:pPr>
        <w:rPr>
          <w:rFonts w:cstheme="minorHAnsi"/>
        </w:rPr>
      </w:pPr>
    </w:p>
    <w:p w14:paraId="4463C48E" w14:textId="77777777" w:rsidR="004016DB" w:rsidRPr="0006539A" w:rsidRDefault="004016DB" w:rsidP="004016DB">
      <w:pPr>
        <w:rPr>
          <w:rFonts w:cstheme="minorHAnsi"/>
        </w:rPr>
      </w:pPr>
    </w:p>
    <w:p w14:paraId="4278532D" w14:textId="77777777" w:rsidR="004016DB" w:rsidRPr="0006539A" w:rsidRDefault="004016DB" w:rsidP="004016DB">
      <w:pPr>
        <w:rPr>
          <w:rFonts w:cstheme="minorHAnsi"/>
        </w:rPr>
      </w:pPr>
    </w:p>
    <w:p w14:paraId="1D1BCC27" w14:textId="77777777" w:rsidR="004016DB" w:rsidRPr="0006539A" w:rsidRDefault="004016DB" w:rsidP="004016DB">
      <w:pPr>
        <w:rPr>
          <w:rFonts w:cstheme="minorHAnsi"/>
        </w:rPr>
      </w:pPr>
    </w:p>
    <w:p w14:paraId="4E73AFBC" w14:textId="77777777" w:rsidR="004016DB" w:rsidRPr="0006539A" w:rsidRDefault="004016DB" w:rsidP="004016DB">
      <w:pPr>
        <w:rPr>
          <w:rFonts w:cstheme="minorHAnsi"/>
        </w:rPr>
      </w:pPr>
      <w:r w:rsidRPr="0006539A">
        <w:rPr>
          <w:rFonts w:cstheme="minorHAnsi"/>
        </w:rPr>
        <w:t xml:space="preserve">Datum:________________                                                            Žig in podpis ponudnika </w:t>
      </w:r>
    </w:p>
    <w:p w14:paraId="4729A8A5" w14:textId="77777777" w:rsidR="004016DB" w:rsidRPr="0006539A" w:rsidRDefault="004016DB" w:rsidP="004016DB">
      <w:pPr>
        <w:jc w:val="both"/>
        <w:rPr>
          <w:rFonts w:cstheme="minorHAnsi"/>
        </w:rPr>
      </w:pPr>
    </w:p>
    <w:p w14:paraId="2437AA9E" w14:textId="77777777" w:rsidR="004016DB" w:rsidRPr="0006539A" w:rsidRDefault="004016DB" w:rsidP="004016DB">
      <w:pPr>
        <w:spacing w:after="160" w:line="259" w:lineRule="auto"/>
        <w:rPr>
          <w:rFonts w:cstheme="minorHAnsi"/>
        </w:rPr>
      </w:pPr>
      <w:r w:rsidRPr="0006539A">
        <w:rPr>
          <w:rFonts w:cstheme="minorHAnsi"/>
        </w:rPr>
        <w:br w:type="page"/>
      </w:r>
    </w:p>
    <w:p w14:paraId="399929C2" w14:textId="77777777" w:rsidR="00E13210" w:rsidRPr="0006539A" w:rsidRDefault="0075394A" w:rsidP="00E13210">
      <w:pPr>
        <w:pStyle w:val="Naslov2"/>
        <w:rPr>
          <w:rFonts w:asciiTheme="minorHAnsi" w:hAnsiTheme="minorHAnsi" w:cstheme="minorHAnsi"/>
          <w:sz w:val="22"/>
          <w:szCs w:val="22"/>
          <w:lang w:eastAsia="sl-SI"/>
        </w:rPr>
      </w:pPr>
      <w:bookmarkStart w:id="62" w:name="_Toc128988012"/>
      <w:r w:rsidRPr="0006539A">
        <w:rPr>
          <w:rFonts w:asciiTheme="minorHAnsi" w:hAnsiTheme="minorHAnsi" w:cstheme="minorHAnsi"/>
          <w:sz w:val="22"/>
          <w:szCs w:val="22"/>
          <w:lang w:eastAsia="sl-SI"/>
        </w:rPr>
        <w:lastRenderedPageBreak/>
        <w:t xml:space="preserve">Obrazec </w:t>
      </w:r>
      <w:r w:rsidR="00E13210" w:rsidRPr="0006539A">
        <w:rPr>
          <w:rFonts w:asciiTheme="minorHAnsi" w:hAnsiTheme="minorHAnsi" w:cstheme="minorHAnsi"/>
          <w:sz w:val="22"/>
          <w:szCs w:val="22"/>
          <w:lang w:eastAsia="sl-SI"/>
        </w:rPr>
        <w:t xml:space="preserve">št. </w:t>
      </w:r>
      <w:r w:rsidRPr="0006539A">
        <w:rPr>
          <w:rFonts w:asciiTheme="minorHAnsi" w:hAnsiTheme="minorHAnsi" w:cstheme="minorHAnsi"/>
          <w:sz w:val="22"/>
          <w:szCs w:val="22"/>
          <w:lang w:eastAsia="sl-SI"/>
        </w:rPr>
        <w:t>13</w:t>
      </w:r>
      <w:bookmarkEnd w:id="62"/>
    </w:p>
    <w:p w14:paraId="779AB11D" w14:textId="34725411" w:rsidR="00E13210" w:rsidRPr="0006539A" w:rsidRDefault="00E13210" w:rsidP="00E13210">
      <w:pPr>
        <w:pStyle w:val="Naslov3"/>
        <w:rPr>
          <w:rFonts w:asciiTheme="minorHAnsi" w:eastAsiaTheme="minorHAnsi" w:hAnsiTheme="minorHAnsi" w:cstheme="minorHAnsi"/>
          <w:sz w:val="22"/>
          <w:szCs w:val="22"/>
          <w:lang w:eastAsia="sl-SI"/>
        </w:rPr>
      </w:pPr>
      <w:bookmarkStart w:id="63" w:name="_Toc128988013"/>
      <w:r w:rsidRPr="0006539A">
        <w:rPr>
          <w:rFonts w:asciiTheme="minorHAnsi" w:eastAsia="Times New Roman" w:hAnsiTheme="minorHAnsi" w:cstheme="minorHAnsi"/>
          <w:sz w:val="22"/>
          <w:szCs w:val="22"/>
        </w:rPr>
        <w:t>Izjava o zagotavljanju količin</w:t>
      </w:r>
      <w:bookmarkEnd w:id="63"/>
    </w:p>
    <w:p w14:paraId="0625EA50" w14:textId="77777777" w:rsidR="00E13210" w:rsidRPr="0006539A" w:rsidRDefault="00E13210" w:rsidP="0075394A">
      <w:pPr>
        <w:rPr>
          <w:rFonts w:cstheme="minorHAnsi"/>
          <w:bCs/>
          <w:lang w:eastAsia="sl-SI"/>
        </w:rPr>
      </w:pPr>
    </w:p>
    <w:p w14:paraId="402E6B42" w14:textId="77777777" w:rsidR="004016DB" w:rsidRPr="0006539A" w:rsidRDefault="004016DB" w:rsidP="004016DB">
      <w:pPr>
        <w:rPr>
          <w:rFonts w:eastAsia="Times New Roman" w:cstheme="minorHAnsi"/>
          <w:b/>
          <w:bCs/>
          <w:lang w:eastAsia="sl-SI"/>
        </w:rPr>
      </w:pPr>
    </w:p>
    <w:p w14:paraId="4FD58EA7" w14:textId="77777777" w:rsidR="004016DB" w:rsidRPr="0006539A" w:rsidRDefault="004016DB" w:rsidP="004016DB">
      <w:pPr>
        <w:spacing w:line="360" w:lineRule="auto"/>
        <w:rPr>
          <w:rFonts w:cstheme="minorHAnsi"/>
          <w:b/>
        </w:rPr>
      </w:pPr>
      <w:r w:rsidRPr="0006539A">
        <w:rPr>
          <w:rFonts w:eastAsia="Times New Roman" w:cstheme="minorHAnsi"/>
          <w:b/>
          <w:bCs/>
          <w:lang w:eastAsia="sl-SI"/>
        </w:rPr>
        <w:t>Naročnik:</w:t>
      </w:r>
      <w:r w:rsidRPr="0006539A">
        <w:rPr>
          <w:rFonts w:eastAsia="Times New Roman" w:cstheme="minorHAnsi"/>
          <w:bCs/>
          <w:lang w:eastAsia="sl-SI"/>
        </w:rPr>
        <w:t xml:space="preserve"> </w:t>
      </w:r>
      <w:r w:rsidRPr="0006539A">
        <w:rPr>
          <w:rFonts w:eastAsia="Times New Roman" w:cstheme="minorHAnsi"/>
          <w:b/>
          <w:bCs/>
          <w:lang w:eastAsia="sl-SI"/>
        </w:rPr>
        <w:t>OSNOVNA ŠOLA ANTONA MARTINA SLOMŠKA VRHNIKA, Pod Hruševco 33, 1360 Vrhnika</w:t>
      </w:r>
    </w:p>
    <w:p w14:paraId="4ECE880A" w14:textId="77777777" w:rsidR="004016DB" w:rsidRPr="0006539A" w:rsidRDefault="004016DB" w:rsidP="004016DB">
      <w:pPr>
        <w:rPr>
          <w:rFonts w:cstheme="minorHAnsi"/>
          <w:b/>
        </w:rPr>
      </w:pPr>
    </w:p>
    <w:p w14:paraId="6445CCA2" w14:textId="77777777" w:rsidR="004016DB" w:rsidRPr="0006539A" w:rsidRDefault="004016DB" w:rsidP="004016DB">
      <w:pPr>
        <w:rPr>
          <w:rFonts w:cstheme="minorHAnsi"/>
          <w:b/>
        </w:rPr>
      </w:pPr>
      <w:r w:rsidRPr="0006539A">
        <w:rPr>
          <w:rFonts w:cstheme="minorHAnsi"/>
          <w:b/>
        </w:rPr>
        <w:t>Ponudnik: ________________________</w:t>
      </w:r>
    </w:p>
    <w:p w14:paraId="64C85D5B" w14:textId="77777777" w:rsidR="004016DB" w:rsidRPr="0006539A" w:rsidRDefault="004016DB" w:rsidP="004016DB">
      <w:pPr>
        <w:rPr>
          <w:rFonts w:cstheme="minorHAnsi"/>
          <w:b/>
        </w:rPr>
      </w:pPr>
    </w:p>
    <w:p w14:paraId="75B26B95" w14:textId="77777777" w:rsidR="004016DB" w:rsidRPr="0006539A" w:rsidRDefault="004016DB" w:rsidP="004016DB">
      <w:pPr>
        <w:keepNext/>
        <w:outlineLvl w:val="0"/>
        <w:rPr>
          <w:rFonts w:eastAsia="Times New Roman" w:cstheme="minorHAnsi"/>
          <w:b/>
          <w:bCs/>
          <w:kern w:val="32"/>
        </w:rPr>
      </w:pPr>
    </w:p>
    <w:p w14:paraId="58D6392D" w14:textId="77777777" w:rsidR="004016DB" w:rsidRPr="0006539A" w:rsidRDefault="004016DB" w:rsidP="004016DB">
      <w:pPr>
        <w:rPr>
          <w:rFonts w:cstheme="minorHAnsi"/>
          <w:b/>
        </w:rPr>
      </w:pPr>
    </w:p>
    <w:p w14:paraId="2D5C4B8A" w14:textId="77777777" w:rsidR="004016DB" w:rsidRPr="0006539A" w:rsidRDefault="004016DB" w:rsidP="004016DB">
      <w:pPr>
        <w:rPr>
          <w:rFonts w:cstheme="minorHAnsi"/>
        </w:rPr>
      </w:pPr>
    </w:p>
    <w:p w14:paraId="48CABEF4" w14:textId="77777777" w:rsidR="004016DB" w:rsidRPr="0006539A" w:rsidRDefault="004016DB" w:rsidP="004016DB">
      <w:pPr>
        <w:keepNext/>
        <w:outlineLvl w:val="0"/>
        <w:rPr>
          <w:rFonts w:eastAsia="Times New Roman" w:cstheme="minorHAnsi"/>
          <w:b/>
          <w:bCs/>
          <w:kern w:val="32"/>
        </w:rPr>
      </w:pPr>
    </w:p>
    <w:p w14:paraId="250C7DF8" w14:textId="77777777" w:rsidR="004016DB" w:rsidRPr="0006539A" w:rsidRDefault="004016DB" w:rsidP="004016DB">
      <w:pPr>
        <w:rPr>
          <w:rFonts w:cstheme="minorHAnsi"/>
        </w:rPr>
      </w:pPr>
    </w:p>
    <w:p w14:paraId="6B495913" w14:textId="77777777" w:rsidR="004016DB" w:rsidRPr="0006539A" w:rsidRDefault="004016DB" w:rsidP="004016DB">
      <w:pPr>
        <w:keepNext/>
        <w:pBdr>
          <w:bottom w:val="single" w:sz="12" w:space="1" w:color="548DD4"/>
        </w:pBdr>
        <w:spacing w:before="240" w:after="60"/>
        <w:jc w:val="center"/>
        <w:outlineLvl w:val="3"/>
        <w:rPr>
          <w:rFonts w:eastAsia="Times New Roman" w:cstheme="minorHAnsi"/>
          <w:b/>
          <w:bCs/>
        </w:rPr>
      </w:pPr>
      <w:r w:rsidRPr="0006539A">
        <w:rPr>
          <w:rFonts w:eastAsia="Times New Roman" w:cstheme="minorHAnsi"/>
          <w:b/>
          <w:bCs/>
        </w:rPr>
        <w:t xml:space="preserve">IZJAVA O ZAGOTAVLJANJU KOLIČIN </w:t>
      </w:r>
    </w:p>
    <w:p w14:paraId="77EB20C4" w14:textId="77777777" w:rsidR="004016DB" w:rsidRPr="0006539A" w:rsidRDefault="004016DB" w:rsidP="004016DB">
      <w:pPr>
        <w:jc w:val="both"/>
        <w:rPr>
          <w:rFonts w:cstheme="minorHAnsi"/>
        </w:rPr>
      </w:pPr>
    </w:p>
    <w:p w14:paraId="1254EA94" w14:textId="77777777" w:rsidR="004016DB" w:rsidRPr="0006539A" w:rsidRDefault="004016DB" w:rsidP="004016DB">
      <w:pPr>
        <w:jc w:val="both"/>
        <w:rPr>
          <w:rFonts w:cstheme="minorHAnsi"/>
        </w:rPr>
      </w:pPr>
    </w:p>
    <w:p w14:paraId="5EB7EE7B" w14:textId="77777777" w:rsidR="004016DB" w:rsidRPr="0006539A" w:rsidRDefault="004016DB" w:rsidP="004016DB">
      <w:pPr>
        <w:jc w:val="both"/>
        <w:rPr>
          <w:rFonts w:cstheme="minorHAnsi"/>
        </w:rPr>
      </w:pPr>
    </w:p>
    <w:p w14:paraId="5144BFCC" w14:textId="77777777" w:rsidR="004016DB" w:rsidRPr="0006539A" w:rsidRDefault="004016DB" w:rsidP="004016DB">
      <w:pPr>
        <w:jc w:val="both"/>
        <w:rPr>
          <w:rFonts w:cstheme="minorHAnsi"/>
        </w:rPr>
      </w:pPr>
    </w:p>
    <w:p w14:paraId="557ECA27" w14:textId="77777777" w:rsidR="004016DB" w:rsidRPr="0006539A" w:rsidRDefault="004016DB" w:rsidP="004016DB">
      <w:pPr>
        <w:jc w:val="both"/>
        <w:rPr>
          <w:rFonts w:cstheme="minorHAnsi"/>
        </w:rPr>
      </w:pPr>
    </w:p>
    <w:p w14:paraId="7C1E1A39" w14:textId="77777777" w:rsidR="004016DB" w:rsidRPr="0006539A" w:rsidRDefault="004016DB" w:rsidP="004016DB">
      <w:pPr>
        <w:jc w:val="both"/>
        <w:rPr>
          <w:rFonts w:cstheme="minorHAnsi"/>
        </w:rPr>
      </w:pPr>
      <w:r w:rsidRPr="0006539A">
        <w:rPr>
          <w:rFonts w:cstheme="minorHAnsi"/>
        </w:rPr>
        <w:t>Izjavljamo, da zagotavljamo v naši ponudbi ponujene letne količine blaga v skladu z zahtevami naročnika.</w:t>
      </w:r>
    </w:p>
    <w:p w14:paraId="29E0F7AB" w14:textId="77777777" w:rsidR="004016DB" w:rsidRPr="0006539A" w:rsidRDefault="004016DB" w:rsidP="004016DB">
      <w:pPr>
        <w:ind w:left="360"/>
        <w:jc w:val="both"/>
        <w:rPr>
          <w:rFonts w:cstheme="minorHAnsi"/>
          <w:b/>
          <w:bCs/>
          <w:u w:val="single"/>
        </w:rPr>
      </w:pPr>
      <w:r w:rsidRPr="0006539A">
        <w:rPr>
          <w:rFonts w:cstheme="minorHAnsi"/>
          <w:i/>
          <w:iCs/>
        </w:rPr>
        <w:t xml:space="preserve"> </w:t>
      </w:r>
    </w:p>
    <w:p w14:paraId="368A1172" w14:textId="77777777" w:rsidR="004016DB" w:rsidRPr="0006539A" w:rsidRDefault="004016DB" w:rsidP="004016DB">
      <w:pPr>
        <w:ind w:left="708" w:hanging="357"/>
        <w:rPr>
          <w:rFonts w:cstheme="minorHAnsi"/>
        </w:rPr>
      </w:pPr>
    </w:p>
    <w:p w14:paraId="69CC1056" w14:textId="77777777" w:rsidR="004016DB" w:rsidRPr="0006539A" w:rsidRDefault="004016DB" w:rsidP="004016DB">
      <w:pPr>
        <w:jc w:val="both"/>
        <w:rPr>
          <w:rFonts w:cstheme="minorHAnsi"/>
        </w:rPr>
      </w:pPr>
    </w:p>
    <w:p w14:paraId="549BAFD9" w14:textId="77777777" w:rsidR="004016DB" w:rsidRPr="0006539A" w:rsidRDefault="004016DB" w:rsidP="004016DB">
      <w:pPr>
        <w:jc w:val="both"/>
        <w:rPr>
          <w:rFonts w:cstheme="minorHAnsi"/>
        </w:rPr>
      </w:pPr>
    </w:p>
    <w:p w14:paraId="73B5F44A" w14:textId="77777777" w:rsidR="004016DB" w:rsidRPr="0006539A" w:rsidRDefault="004016DB" w:rsidP="004016DB">
      <w:pPr>
        <w:jc w:val="both"/>
        <w:rPr>
          <w:rFonts w:cstheme="minorHAnsi"/>
        </w:rPr>
      </w:pPr>
      <w:r w:rsidRPr="0006539A">
        <w:rPr>
          <w:rFonts w:cstheme="minorHAnsi"/>
        </w:rPr>
        <w:t>Ta izjava je sestavni del in priloga ponudbe, s katero se prijavljamo na razpis za:</w:t>
      </w:r>
    </w:p>
    <w:p w14:paraId="2669C0A2" w14:textId="77777777" w:rsidR="004016DB" w:rsidRPr="0006539A" w:rsidRDefault="004016DB" w:rsidP="004016DB">
      <w:pPr>
        <w:jc w:val="both"/>
        <w:rPr>
          <w:rFonts w:cstheme="minorHAnsi"/>
        </w:rPr>
      </w:pPr>
    </w:p>
    <w:p w14:paraId="420FC32B" w14:textId="77777777" w:rsidR="004016DB" w:rsidRPr="0006539A" w:rsidRDefault="004016DB" w:rsidP="004016DB">
      <w:pPr>
        <w:jc w:val="both"/>
        <w:rPr>
          <w:rFonts w:cstheme="minorHAnsi"/>
        </w:rPr>
      </w:pPr>
      <w:r w:rsidRPr="0006539A">
        <w:rPr>
          <w:rFonts w:cstheme="minorHAnsi"/>
        </w:rPr>
        <w:t>_________________________________________________________________</w:t>
      </w:r>
    </w:p>
    <w:p w14:paraId="71BF2AED" w14:textId="77777777" w:rsidR="004016DB" w:rsidRPr="0006539A" w:rsidRDefault="004016DB" w:rsidP="004016DB">
      <w:pPr>
        <w:jc w:val="both"/>
        <w:rPr>
          <w:rFonts w:cstheme="minorHAnsi"/>
        </w:rPr>
      </w:pPr>
    </w:p>
    <w:p w14:paraId="4DDEABED" w14:textId="77777777" w:rsidR="004016DB" w:rsidRPr="0006539A" w:rsidRDefault="004016DB" w:rsidP="004016DB">
      <w:pPr>
        <w:rPr>
          <w:rFonts w:cstheme="minorHAnsi"/>
        </w:rPr>
      </w:pPr>
    </w:p>
    <w:p w14:paraId="7276773D" w14:textId="77777777" w:rsidR="004016DB" w:rsidRPr="0006539A" w:rsidRDefault="004016DB" w:rsidP="004016DB">
      <w:pPr>
        <w:spacing w:line="360" w:lineRule="auto"/>
        <w:jc w:val="both"/>
        <w:rPr>
          <w:rFonts w:cstheme="minorHAnsi"/>
        </w:rPr>
      </w:pPr>
      <w:r w:rsidRPr="0006539A">
        <w:rPr>
          <w:rFonts w:cstheme="minorHAnsi"/>
        </w:rPr>
        <w:t>objavljen na Portalu javnih naročil z dne ___________ pod št. ______________.</w:t>
      </w:r>
    </w:p>
    <w:p w14:paraId="45C95EB0" w14:textId="77777777" w:rsidR="004016DB" w:rsidRPr="0006539A" w:rsidRDefault="004016DB" w:rsidP="004016DB">
      <w:pPr>
        <w:rPr>
          <w:rFonts w:cstheme="minorHAnsi"/>
        </w:rPr>
      </w:pPr>
    </w:p>
    <w:p w14:paraId="594265C5" w14:textId="77777777" w:rsidR="004016DB" w:rsidRPr="0006539A" w:rsidRDefault="004016DB" w:rsidP="004016DB">
      <w:pPr>
        <w:rPr>
          <w:rFonts w:cstheme="minorHAnsi"/>
        </w:rPr>
      </w:pPr>
    </w:p>
    <w:p w14:paraId="63471C9E" w14:textId="77777777" w:rsidR="004016DB" w:rsidRPr="0006539A" w:rsidRDefault="004016DB" w:rsidP="004016DB">
      <w:pPr>
        <w:rPr>
          <w:rFonts w:cstheme="minorHAnsi"/>
        </w:rPr>
      </w:pPr>
    </w:p>
    <w:p w14:paraId="3A21C260" w14:textId="77777777" w:rsidR="004016DB" w:rsidRPr="0006539A" w:rsidRDefault="004016DB" w:rsidP="004016DB">
      <w:pPr>
        <w:rPr>
          <w:rFonts w:cstheme="minorHAnsi"/>
        </w:rPr>
      </w:pPr>
    </w:p>
    <w:p w14:paraId="3C2AA2B5" w14:textId="77777777" w:rsidR="004016DB" w:rsidRPr="0006539A" w:rsidRDefault="004016DB" w:rsidP="004016DB">
      <w:pPr>
        <w:rPr>
          <w:rFonts w:cstheme="minorHAnsi"/>
        </w:rPr>
      </w:pPr>
      <w:r w:rsidRPr="0006539A">
        <w:rPr>
          <w:rFonts w:cstheme="minorHAnsi"/>
        </w:rPr>
        <w:t xml:space="preserve">Datum:________________                                                            Žig in podpis ponudnika </w:t>
      </w:r>
    </w:p>
    <w:p w14:paraId="4AB0DEAF" w14:textId="77777777" w:rsidR="004016DB" w:rsidRPr="0006539A" w:rsidRDefault="004016DB" w:rsidP="004016DB">
      <w:pPr>
        <w:jc w:val="both"/>
        <w:rPr>
          <w:rFonts w:cstheme="minorHAnsi"/>
        </w:rPr>
      </w:pPr>
    </w:p>
    <w:p w14:paraId="7E5BACBF" w14:textId="77777777" w:rsidR="004016DB" w:rsidRPr="0006539A" w:rsidRDefault="004016DB" w:rsidP="004016DB">
      <w:pPr>
        <w:rPr>
          <w:rFonts w:cstheme="minorHAnsi"/>
        </w:rPr>
      </w:pPr>
    </w:p>
    <w:p w14:paraId="17D7EE57" w14:textId="77777777" w:rsidR="004E60A1" w:rsidRPr="0006539A" w:rsidRDefault="004E60A1">
      <w:pPr>
        <w:rPr>
          <w:rFonts w:cstheme="minorHAnsi"/>
          <w:b/>
          <w:bCs/>
        </w:rPr>
      </w:pPr>
    </w:p>
    <w:p w14:paraId="219E435F" w14:textId="77777777" w:rsidR="0075394A" w:rsidRPr="0006539A" w:rsidRDefault="0075394A">
      <w:pPr>
        <w:rPr>
          <w:rFonts w:eastAsiaTheme="majorEastAsia" w:cstheme="minorHAnsi"/>
          <w:color w:val="2F5496" w:themeColor="accent1" w:themeShade="BF"/>
        </w:rPr>
      </w:pPr>
      <w:r w:rsidRPr="0006539A">
        <w:rPr>
          <w:rFonts w:cstheme="minorHAnsi"/>
        </w:rPr>
        <w:br w:type="page"/>
      </w:r>
    </w:p>
    <w:p w14:paraId="298D4758" w14:textId="5FC2C805" w:rsidR="008A747C" w:rsidRPr="0006539A" w:rsidRDefault="004E60A1" w:rsidP="007F475B">
      <w:pPr>
        <w:pStyle w:val="Naslov2"/>
        <w:rPr>
          <w:rFonts w:asciiTheme="minorHAnsi" w:hAnsiTheme="minorHAnsi" w:cstheme="minorHAnsi"/>
          <w:sz w:val="22"/>
          <w:szCs w:val="22"/>
        </w:rPr>
      </w:pPr>
      <w:bookmarkStart w:id="64" w:name="_Toc128988014"/>
      <w:r w:rsidRPr="0006539A">
        <w:rPr>
          <w:rFonts w:asciiTheme="minorHAnsi" w:hAnsiTheme="minorHAnsi" w:cstheme="minorHAnsi"/>
          <w:sz w:val="22"/>
          <w:szCs w:val="22"/>
        </w:rPr>
        <w:lastRenderedPageBreak/>
        <w:t xml:space="preserve">Obrazec št. </w:t>
      </w:r>
      <w:r w:rsidR="0075394A" w:rsidRPr="0006539A">
        <w:rPr>
          <w:rFonts w:asciiTheme="minorHAnsi" w:hAnsiTheme="minorHAnsi" w:cstheme="minorHAnsi"/>
          <w:sz w:val="22"/>
          <w:szCs w:val="22"/>
        </w:rPr>
        <w:t>14</w:t>
      </w:r>
      <w:bookmarkEnd w:id="64"/>
    </w:p>
    <w:p w14:paraId="523EFA3C" w14:textId="1DB9180E" w:rsidR="004E60A1" w:rsidRPr="0006539A" w:rsidRDefault="004E60A1">
      <w:pPr>
        <w:rPr>
          <w:rFonts w:cstheme="minorHAnsi"/>
          <w:b/>
          <w:bCs/>
        </w:rPr>
      </w:pPr>
    </w:p>
    <w:p w14:paraId="4702CF66" w14:textId="564552DF" w:rsidR="004E60A1" w:rsidRPr="0006539A" w:rsidRDefault="004E60A1" w:rsidP="00616B02">
      <w:pPr>
        <w:pStyle w:val="Naslov3"/>
        <w:rPr>
          <w:rFonts w:asciiTheme="minorHAnsi" w:hAnsiTheme="minorHAnsi" w:cstheme="minorHAnsi"/>
          <w:sz w:val="22"/>
          <w:szCs w:val="22"/>
        </w:rPr>
      </w:pPr>
      <w:bookmarkStart w:id="65" w:name="_Toc128988015"/>
      <w:r w:rsidRPr="0006539A">
        <w:rPr>
          <w:rFonts w:asciiTheme="minorHAnsi" w:hAnsiTheme="minorHAnsi" w:cstheme="minorHAnsi"/>
          <w:sz w:val="22"/>
          <w:szCs w:val="22"/>
        </w:rPr>
        <w:t>Izjava o lastniških deležih</w:t>
      </w:r>
      <w:bookmarkEnd w:id="65"/>
    </w:p>
    <w:p w14:paraId="3C890915" w14:textId="77777777" w:rsidR="003F0DA7" w:rsidRPr="0006539A" w:rsidRDefault="003F0DA7" w:rsidP="003F0DA7">
      <w:pPr>
        <w:rPr>
          <w:rFonts w:cstheme="minorHAnsi"/>
        </w:rPr>
      </w:pPr>
    </w:p>
    <w:p w14:paraId="5495B10B" w14:textId="77777777" w:rsidR="00A2020E" w:rsidRPr="0006539A" w:rsidRDefault="00A2020E" w:rsidP="00A2020E">
      <w:pPr>
        <w:jc w:val="center"/>
        <w:rPr>
          <w:rFonts w:cstheme="minorHAnsi"/>
          <w:b/>
        </w:rPr>
      </w:pPr>
      <w:r w:rsidRPr="0006539A">
        <w:rPr>
          <w:rFonts w:cstheme="minorHAnsi"/>
          <w:b/>
        </w:rPr>
        <w:t xml:space="preserve">IZJAVA O UDELEŽBI FIZIČNIH IN PRAVNIH OSEB V LASTNIŠTVU PONUDNIKA </w:t>
      </w:r>
    </w:p>
    <w:p w14:paraId="0DB5D0A9" w14:textId="77777777" w:rsidR="00A2020E" w:rsidRPr="0006539A" w:rsidRDefault="00A2020E" w:rsidP="00A2020E">
      <w:pPr>
        <w:spacing w:line="276" w:lineRule="auto"/>
        <w:jc w:val="both"/>
        <w:rPr>
          <w:rFonts w:cstheme="minorHAnsi"/>
        </w:rPr>
      </w:pPr>
      <w:r w:rsidRPr="0006539A">
        <w:rPr>
          <w:rFonts w:cstheme="minorHAnsi"/>
        </w:rPr>
        <w:t xml:space="preserve">V skladu z določbo šestega odstavka 14. člena Zakona o integriteti in preprečevanju korupcije (Uradni list RS, št. 69/11 </w:t>
      </w:r>
      <w:r w:rsidRPr="0006539A">
        <w:rPr>
          <w:rFonts w:cstheme="minorHAnsi"/>
          <w:bCs/>
        </w:rPr>
        <w:t>s spremembami in dopolnitvami</w:t>
      </w:r>
      <w:r w:rsidRPr="0006539A">
        <w:rPr>
          <w:rFonts w:cstheme="minorHAnsi"/>
        </w:rPr>
        <w:t xml:space="preserve">) podajam naslednjo izjavo oziroma podatke o udeležbi fizičnih in pravnih oseb v lastništvu ponudnika ter o gospodarskih subjektih, za katere se glede na določbe zakona, ki ureja gospodarske družbe, šteje, da so povezane družbe s ponudnikom:  </w:t>
      </w:r>
    </w:p>
    <w:p w14:paraId="131298D2" w14:textId="77777777" w:rsidR="00A2020E" w:rsidRPr="0006539A" w:rsidRDefault="00A2020E" w:rsidP="00A2020E">
      <w:pPr>
        <w:pBdr>
          <w:bottom w:val="single" w:sz="12" w:space="1" w:color="auto"/>
        </w:pBdr>
        <w:jc w:val="both"/>
        <w:rPr>
          <w:rFonts w:cstheme="minorHAnsi"/>
        </w:rPr>
      </w:pPr>
      <w:r w:rsidRPr="0006539A">
        <w:rPr>
          <w:rFonts w:cstheme="minorHAnsi"/>
        </w:rPr>
        <w:t>Podatki o ponudniku:</w:t>
      </w:r>
    </w:p>
    <w:p w14:paraId="4B7D7752" w14:textId="77777777" w:rsidR="00A2020E" w:rsidRPr="0006539A" w:rsidRDefault="00A2020E" w:rsidP="00A2020E">
      <w:pPr>
        <w:pBdr>
          <w:bottom w:val="single" w:sz="12" w:space="1" w:color="auto"/>
        </w:pBdr>
        <w:jc w:val="both"/>
        <w:rPr>
          <w:rFonts w:cstheme="minorHAnsi"/>
        </w:rPr>
      </w:pPr>
    </w:p>
    <w:p w14:paraId="2757661F" w14:textId="77777777" w:rsidR="00A2020E" w:rsidRPr="0006539A" w:rsidRDefault="00A2020E" w:rsidP="00A2020E">
      <w:pPr>
        <w:jc w:val="both"/>
        <w:rPr>
          <w:rFonts w:cstheme="minorHAnsi"/>
        </w:rPr>
      </w:pPr>
      <w:r w:rsidRPr="0006539A">
        <w:rPr>
          <w:rFonts w:cstheme="minorHAnsi"/>
        </w:rPr>
        <w:t>(ime in priimek oziroma firma)</w:t>
      </w:r>
    </w:p>
    <w:p w14:paraId="5EF58B3A" w14:textId="77777777" w:rsidR="00A2020E" w:rsidRPr="0006539A" w:rsidRDefault="00A2020E" w:rsidP="00A2020E">
      <w:pPr>
        <w:jc w:val="both"/>
        <w:rPr>
          <w:rFonts w:cstheme="minorHAnsi"/>
        </w:rPr>
      </w:pPr>
      <w:r w:rsidRPr="0006539A">
        <w:rPr>
          <w:rFonts w:cstheme="minorHAnsi"/>
        </w:rPr>
        <w:t>___________________________________________________________</w:t>
      </w:r>
    </w:p>
    <w:p w14:paraId="0CEB135B" w14:textId="77777777" w:rsidR="00A2020E" w:rsidRPr="0006539A" w:rsidRDefault="00A2020E" w:rsidP="00A2020E">
      <w:pPr>
        <w:pBdr>
          <w:bottom w:val="single" w:sz="12" w:space="1" w:color="auto"/>
        </w:pBdr>
        <w:jc w:val="both"/>
        <w:rPr>
          <w:rFonts w:cstheme="minorHAnsi"/>
        </w:rPr>
      </w:pPr>
      <w:r w:rsidRPr="0006539A">
        <w:rPr>
          <w:rFonts w:cstheme="minorHAnsi"/>
        </w:rPr>
        <w:t>(naslov prebivališča oz. sedež)</w:t>
      </w:r>
    </w:p>
    <w:p w14:paraId="31523106" w14:textId="77777777" w:rsidR="00A2020E" w:rsidRPr="0006539A" w:rsidRDefault="00A2020E" w:rsidP="00A2020E">
      <w:pPr>
        <w:pBdr>
          <w:bottom w:val="single" w:sz="12" w:space="1" w:color="auto"/>
        </w:pBdr>
        <w:jc w:val="both"/>
        <w:rPr>
          <w:rFonts w:cstheme="minorHAnsi"/>
        </w:rPr>
      </w:pPr>
    </w:p>
    <w:p w14:paraId="392F780A" w14:textId="77777777" w:rsidR="00A2020E" w:rsidRPr="0006539A" w:rsidRDefault="00A2020E" w:rsidP="00A2020E">
      <w:pPr>
        <w:jc w:val="both"/>
        <w:rPr>
          <w:rFonts w:cstheme="minorHAnsi"/>
        </w:rPr>
      </w:pPr>
      <w:r w:rsidRPr="0006539A">
        <w:rPr>
          <w:rFonts w:cstheme="minorHAnsi"/>
        </w:rPr>
        <w:t>(matična številka oziroma davčna številka za druge fizične in pravne osebe-ponudnike, ki niso vpisani v poslovnem registru)</w:t>
      </w:r>
    </w:p>
    <w:p w14:paraId="6D1CEEB2" w14:textId="77777777" w:rsidR="00A2020E" w:rsidRPr="0006539A" w:rsidRDefault="00A2020E" w:rsidP="00A2020E">
      <w:pPr>
        <w:jc w:val="both"/>
        <w:rPr>
          <w:rFonts w:cstheme="minorHAnsi"/>
          <w:b/>
        </w:rPr>
      </w:pPr>
      <w:r w:rsidRPr="0006539A">
        <w:rPr>
          <w:rFonts w:cstheme="minorHAnsi"/>
          <w:b/>
        </w:rPr>
        <w:t xml:space="preserve">V lastništvu ponudnika so udeležene naslednje fizične ali pravne osebe: </w:t>
      </w:r>
    </w:p>
    <w:p w14:paraId="09FE256B" w14:textId="77777777" w:rsidR="00A2020E" w:rsidRPr="0006539A" w:rsidRDefault="00A2020E">
      <w:pPr>
        <w:numPr>
          <w:ilvl w:val="0"/>
          <w:numId w:val="14"/>
        </w:numPr>
        <w:spacing w:line="360" w:lineRule="auto"/>
        <w:ind w:left="284" w:hanging="426"/>
        <w:jc w:val="both"/>
        <w:rPr>
          <w:rFonts w:cstheme="minorHAnsi"/>
        </w:rPr>
      </w:pPr>
      <w:r w:rsidRPr="0006539A">
        <w:rPr>
          <w:rFonts w:cstheme="minorHAnsi"/>
        </w:rPr>
        <w:t>fizične osebe:</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3083"/>
        <w:gridCol w:w="2552"/>
        <w:gridCol w:w="2693"/>
      </w:tblGrid>
      <w:tr w:rsidR="00A2020E" w:rsidRPr="0006539A" w14:paraId="48769815" w14:textId="77777777" w:rsidTr="00E62842">
        <w:tc>
          <w:tcPr>
            <w:tcW w:w="427" w:type="dxa"/>
            <w:tcBorders>
              <w:right w:val="single" w:sz="4" w:space="0" w:color="auto"/>
            </w:tcBorders>
          </w:tcPr>
          <w:p w14:paraId="75EE2BFF" w14:textId="77777777" w:rsidR="00A2020E" w:rsidRPr="0006539A" w:rsidRDefault="00A2020E" w:rsidP="00E62842">
            <w:pPr>
              <w:jc w:val="center"/>
              <w:rPr>
                <w:rFonts w:cstheme="minorHAnsi"/>
              </w:rPr>
            </w:pPr>
            <w:r w:rsidRPr="0006539A">
              <w:rPr>
                <w:rFonts w:cstheme="minorHAnsi"/>
              </w:rPr>
              <w:t>Št</w:t>
            </w:r>
          </w:p>
        </w:tc>
        <w:tc>
          <w:tcPr>
            <w:tcW w:w="3083" w:type="dxa"/>
            <w:tcBorders>
              <w:left w:val="single" w:sz="4" w:space="0" w:color="auto"/>
            </w:tcBorders>
          </w:tcPr>
          <w:p w14:paraId="4D1AC355" w14:textId="77777777" w:rsidR="00A2020E" w:rsidRPr="0006539A" w:rsidRDefault="00A2020E" w:rsidP="00E62842">
            <w:pPr>
              <w:jc w:val="center"/>
              <w:rPr>
                <w:rFonts w:cstheme="minorHAnsi"/>
              </w:rPr>
            </w:pPr>
            <w:r w:rsidRPr="0006539A">
              <w:rPr>
                <w:rFonts w:cstheme="minorHAnsi"/>
              </w:rPr>
              <w:t>ime in priimek:</w:t>
            </w:r>
          </w:p>
        </w:tc>
        <w:tc>
          <w:tcPr>
            <w:tcW w:w="2552" w:type="dxa"/>
          </w:tcPr>
          <w:p w14:paraId="16C46AB9" w14:textId="77777777" w:rsidR="00A2020E" w:rsidRPr="0006539A" w:rsidRDefault="00A2020E" w:rsidP="00E62842">
            <w:pPr>
              <w:jc w:val="center"/>
              <w:rPr>
                <w:rFonts w:cstheme="minorHAnsi"/>
              </w:rPr>
            </w:pPr>
            <w:r w:rsidRPr="0006539A">
              <w:rPr>
                <w:rFonts w:cstheme="minorHAnsi"/>
              </w:rPr>
              <w:t>prebivališče</w:t>
            </w:r>
          </w:p>
          <w:p w14:paraId="083F02B1" w14:textId="77777777" w:rsidR="00A2020E" w:rsidRPr="0006539A" w:rsidRDefault="00A2020E" w:rsidP="00E62842">
            <w:pPr>
              <w:jc w:val="center"/>
              <w:rPr>
                <w:rFonts w:cstheme="minorHAnsi"/>
              </w:rPr>
            </w:pPr>
            <w:r w:rsidRPr="0006539A">
              <w:rPr>
                <w:rFonts w:cstheme="minorHAnsi"/>
              </w:rPr>
              <w:t>(stalno/začasno)</w:t>
            </w:r>
          </w:p>
        </w:tc>
        <w:tc>
          <w:tcPr>
            <w:tcW w:w="2693" w:type="dxa"/>
          </w:tcPr>
          <w:p w14:paraId="7456FEB7" w14:textId="77777777" w:rsidR="00A2020E" w:rsidRPr="0006539A" w:rsidRDefault="00A2020E" w:rsidP="00E62842">
            <w:pPr>
              <w:spacing w:after="240"/>
              <w:jc w:val="center"/>
              <w:rPr>
                <w:rFonts w:cstheme="minorHAnsi"/>
              </w:rPr>
            </w:pPr>
            <w:r w:rsidRPr="0006539A">
              <w:rPr>
                <w:rFonts w:cstheme="minorHAnsi"/>
              </w:rPr>
              <w:t>delež lastništva ponudnika v %:</w:t>
            </w:r>
          </w:p>
        </w:tc>
      </w:tr>
      <w:tr w:rsidR="00A2020E" w:rsidRPr="0006539A" w14:paraId="1A9B1D3C" w14:textId="77777777" w:rsidTr="00E62842">
        <w:tc>
          <w:tcPr>
            <w:tcW w:w="427" w:type="dxa"/>
            <w:tcBorders>
              <w:right w:val="single" w:sz="4" w:space="0" w:color="auto"/>
            </w:tcBorders>
          </w:tcPr>
          <w:p w14:paraId="08B54329" w14:textId="77777777" w:rsidR="00A2020E" w:rsidRPr="0006539A" w:rsidRDefault="00A2020E" w:rsidP="00E62842">
            <w:pPr>
              <w:spacing w:after="240"/>
              <w:jc w:val="both"/>
              <w:rPr>
                <w:rFonts w:cstheme="minorHAnsi"/>
              </w:rPr>
            </w:pPr>
            <w:r w:rsidRPr="0006539A">
              <w:rPr>
                <w:rFonts w:cstheme="minorHAnsi"/>
              </w:rPr>
              <w:t>1.</w:t>
            </w:r>
          </w:p>
        </w:tc>
        <w:tc>
          <w:tcPr>
            <w:tcW w:w="3083" w:type="dxa"/>
            <w:tcBorders>
              <w:left w:val="single" w:sz="4" w:space="0" w:color="auto"/>
            </w:tcBorders>
          </w:tcPr>
          <w:p w14:paraId="2CDE3418" w14:textId="77777777" w:rsidR="00A2020E" w:rsidRPr="0006539A" w:rsidRDefault="00A2020E" w:rsidP="00E62842">
            <w:pPr>
              <w:spacing w:after="240"/>
              <w:jc w:val="both"/>
              <w:rPr>
                <w:rFonts w:cstheme="minorHAnsi"/>
              </w:rPr>
            </w:pPr>
          </w:p>
        </w:tc>
        <w:tc>
          <w:tcPr>
            <w:tcW w:w="2552" w:type="dxa"/>
          </w:tcPr>
          <w:p w14:paraId="63813909" w14:textId="77777777" w:rsidR="00A2020E" w:rsidRPr="0006539A" w:rsidRDefault="00A2020E" w:rsidP="00E62842">
            <w:pPr>
              <w:spacing w:after="240"/>
              <w:jc w:val="both"/>
              <w:rPr>
                <w:rFonts w:cstheme="minorHAnsi"/>
              </w:rPr>
            </w:pPr>
          </w:p>
        </w:tc>
        <w:tc>
          <w:tcPr>
            <w:tcW w:w="2693" w:type="dxa"/>
          </w:tcPr>
          <w:p w14:paraId="6F75F093" w14:textId="77777777" w:rsidR="00A2020E" w:rsidRPr="0006539A" w:rsidRDefault="00A2020E" w:rsidP="00E62842">
            <w:pPr>
              <w:spacing w:after="240"/>
              <w:jc w:val="both"/>
              <w:rPr>
                <w:rFonts w:cstheme="minorHAnsi"/>
              </w:rPr>
            </w:pPr>
          </w:p>
        </w:tc>
      </w:tr>
      <w:tr w:rsidR="00A2020E" w:rsidRPr="0006539A" w14:paraId="1C431BCE" w14:textId="77777777" w:rsidTr="00E62842">
        <w:tc>
          <w:tcPr>
            <w:tcW w:w="427" w:type="dxa"/>
            <w:tcBorders>
              <w:right w:val="single" w:sz="4" w:space="0" w:color="auto"/>
            </w:tcBorders>
          </w:tcPr>
          <w:p w14:paraId="4BBD3494" w14:textId="77777777" w:rsidR="00A2020E" w:rsidRPr="0006539A" w:rsidRDefault="00A2020E" w:rsidP="00E62842">
            <w:pPr>
              <w:spacing w:after="240"/>
              <w:jc w:val="both"/>
              <w:rPr>
                <w:rFonts w:cstheme="minorHAnsi"/>
              </w:rPr>
            </w:pPr>
            <w:r w:rsidRPr="0006539A">
              <w:rPr>
                <w:rFonts w:cstheme="minorHAnsi"/>
              </w:rPr>
              <w:t>2.</w:t>
            </w:r>
          </w:p>
        </w:tc>
        <w:tc>
          <w:tcPr>
            <w:tcW w:w="3083" w:type="dxa"/>
            <w:tcBorders>
              <w:left w:val="single" w:sz="4" w:space="0" w:color="auto"/>
            </w:tcBorders>
          </w:tcPr>
          <w:p w14:paraId="3496EAEE" w14:textId="77777777" w:rsidR="00A2020E" w:rsidRPr="0006539A" w:rsidRDefault="00A2020E" w:rsidP="00E62842">
            <w:pPr>
              <w:spacing w:after="240"/>
              <w:jc w:val="both"/>
              <w:rPr>
                <w:rFonts w:cstheme="minorHAnsi"/>
              </w:rPr>
            </w:pPr>
          </w:p>
        </w:tc>
        <w:tc>
          <w:tcPr>
            <w:tcW w:w="2552" w:type="dxa"/>
          </w:tcPr>
          <w:p w14:paraId="1CBF8C26" w14:textId="77777777" w:rsidR="00A2020E" w:rsidRPr="0006539A" w:rsidRDefault="00A2020E" w:rsidP="00E62842">
            <w:pPr>
              <w:spacing w:after="240"/>
              <w:jc w:val="both"/>
              <w:rPr>
                <w:rFonts w:cstheme="minorHAnsi"/>
              </w:rPr>
            </w:pPr>
          </w:p>
        </w:tc>
        <w:tc>
          <w:tcPr>
            <w:tcW w:w="2693" w:type="dxa"/>
          </w:tcPr>
          <w:p w14:paraId="7B703F8E" w14:textId="77777777" w:rsidR="00A2020E" w:rsidRPr="0006539A" w:rsidRDefault="00A2020E" w:rsidP="00E62842">
            <w:pPr>
              <w:spacing w:after="240"/>
              <w:jc w:val="both"/>
              <w:rPr>
                <w:rFonts w:cstheme="minorHAnsi"/>
              </w:rPr>
            </w:pPr>
          </w:p>
        </w:tc>
      </w:tr>
      <w:tr w:rsidR="00A2020E" w:rsidRPr="0006539A" w14:paraId="30FF7C18" w14:textId="77777777" w:rsidTr="00E62842">
        <w:tc>
          <w:tcPr>
            <w:tcW w:w="427" w:type="dxa"/>
            <w:tcBorders>
              <w:right w:val="single" w:sz="4" w:space="0" w:color="auto"/>
            </w:tcBorders>
          </w:tcPr>
          <w:p w14:paraId="558E72FE" w14:textId="77777777" w:rsidR="00A2020E" w:rsidRPr="0006539A" w:rsidRDefault="00A2020E" w:rsidP="00E62842">
            <w:pPr>
              <w:spacing w:after="240"/>
              <w:jc w:val="both"/>
              <w:rPr>
                <w:rFonts w:cstheme="minorHAnsi"/>
              </w:rPr>
            </w:pPr>
            <w:r w:rsidRPr="0006539A">
              <w:rPr>
                <w:rFonts w:cstheme="minorHAnsi"/>
              </w:rPr>
              <w:t>3.</w:t>
            </w:r>
          </w:p>
        </w:tc>
        <w:tc>
          <w:tcPr>
            <w:tcW w:w="3083" w:type="dxa"/>
            <w:tcBorders>
              <w:left w:val="single" w:sz="4" w:space="0" w:color="auto"/>
            </w:tcBorders>
          </w:tcPr>
          <w:p w14:paraId="54DE6D36" w14:textId="77777777" w:rsidR="00A2020E" w:rsidRPr="0006539A" w:rsidRDefault="00A2020E" w:rsidP="00E62842">
            <w:pPr>
              <w:spacing w:after="240"/>
              <w:jc w:val="both"/>
              <w:rPr>
                <w:rFonts w:cstheme="minorHAnsi"/>
              </w:rPr>
            </w:pPr>
          </w:p>
        </w:tc>
        <w:tc>
          <w:tcPr>
            <w:tcW w:w="2552" w:type="dxa"/>
            <w:tcBorders>
              <w:right w:val="single" w:sz="4" w:space="0" w:color="auto"/>
            </w:tcBorders>
          </w:tcPr>
          <w:p w14:paraId="7410A2E1" w14:textId="77777777" w:rsidR="00A2020E" w:rsidRPr="0006539A" w:rsidRDefault="00A2020E" w:rsidP="00E62842">
            <w:pPr>
              <w:spacing w:after="240"/>
              <w:jc w:val="both"/>
              <w:rPr>
                <w:rFonts w:cstheme="minorHAnsi"/>
              </w:rPr>
            </w:pPr>
          </w:p>
        </w:tc>
        <w:tc>
          <w:tcPr>
            <w:tcW w:w="2693" w:type="dxa"/>
            <w:tcBorders>
              <w:left w:val="single" w:sz="4" w:space="0" w:color="auto"/>
              <w:right w:val="single" w:sz="4" w:space="0" w:color="auto"/>
            </w:tcBorders>
          </w:tcPr>
          <w:p w14:paraId="3D459204" w14:textId="77777777" w:rsidR="00A2020E" w:rsidRPr="0006539A" w:rsidRDefault="00A2020E" w:rsidP="00E62842">
            <w:pPr>
              <w:spacing w:after="240"/>
              <w:jc w:val="both"/>
              <w:rPr>
                <w:rFonts w:cstheme="minorHAnsi"/>
              </w:rPr>
            </w:pPr>
          </w:p>
        </w:tc>
      </w:tr>
      <w:tr w:rsidR="00A2020E" w:rsidRPr="0006539A" w14:paraId="077BD904" w14:textId="77777777" w:rsidTr="00E62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14:paraId="544879FC" w14:textId="77777777" w:rsidR="00A2020E" w:rsidRPr="0006539A" w:rsidRDefault="00A2020E" w:rsidP="00E62842">
            <w:pPr>
              <w:spacing w:after="240"/>
              <w:jc w:val="both"/>
              <w:rPr>
                <w:rFonts w:cstheme="minorHAnsi"/>
              </w:rPr>
            </w:pPr>
            <w:r w:rsidRPr="0006539A">
              <w:rPr>
                <w:rFonts w:cstheme="minorHAnsi"/>
              </w:rPr>
              <w:t>4.</w:t>
            </w:r>
          </w:p>
        </w:tc>
        <w:tc>
          <w:tcPr>
            <w:tcW w:w="3083" w:type="dxa"/>
          </w:tcPr>
          <w:p w14:paraId="7B7CAD82" w14:textId="77777777" w:rsidR="00A2020E" w:rsidRPr="0006539A" w:rsidRDefault="00A2020E" w:rsidP="00E62842">
            <w:pPr>
              <w:spacing w:after="240"/>
              <w:jc w:val="both"/>
              <w:rPr>
                <w:rFonts w:cstheme="minorHAnsi"/>
              </w:rPr>
            </w:pPr>
          </w:p>
        </w:tc>
        <w:tc>
          <w:tcPr>
            <w:tcW w:w="2552" w:type="dxa"/>
          </w:tcPr>
          <w:p w14:paraId="791942D1" w14:textId="77777777" w:rsidR="00A2020E" w:rsidRPr="0006539A" w:rsidRDefault="00A2020E" w:rsidP="00E62842">
            <w:pPr>
              <w:spacing w:after="240"/>
              <w:jc w:val="both"/>
              <w:rPr>
                <w:rFonts w:cstheme="minorHAnsi"/>
              </w:rPr>
            </w:pPr>
          </w:p>
        </w:tc>
        <w:tc>
          <w:tcPr>
            <w:tcW w:w="2693" w:type="dxa"/>
          </w:tcPr>
          <w:p w14:paraId="59255006" w14:textId="77777777" w:rsidR="00A2020E" w:rsidRPr="0006539A" w:rsidRDefault="00A2020E" w:rsidP="00E62842">
            <w:pPr>
              <w:spacing w:after="240"/>
              <w:jc w:val="both"/>
              <w:rPr>
                <w:rFonts w:cstheme="minorHAnsi"/>
              </w:rPr>
            </w:pPr>
          </w:p>
        </w:tc>
      </w:tr>
    </w:tbl>
    <w:p w14:paraId="354111F8" w14:textId="77777777" w:rsidR="00A2020E" w:rsidRPr="0006539A" w:rsidRDefault="00A2020E" w:rsidP="00A2020E">
      <w:pPr>
        <w:spacing w:line="360" w:lineRule="auto"/>
        <w:jc w:val="both"/>
        <w:rPr>
          <w:rFonts w:cstheme="minorHAnsi"/>
        </w:rPr>
      </w:pPr>
    </w:p>
    <w:p w14:paraId="1C5B34AF" w14:textId="77777777" w:rsidR="00A2020E" w:rsidRPr="0006539A" w:rsidRDefault="00A2020E">
      <w:pPr>
        <w:numPr>
          <w:ilvl w:val="0"/>
          <w:numId w:val="14"/>
        </w:numPr>
        <w:spacing w:line="360" w:lineRule="auto"/>
        <w:ind w:left="284" w:hanging="426"/>
        <w:jc w:val="both"/>
        <w:rPr>
          <w:rFonts w:cstheme="minorHAnsi"/>
        </w:rPr>
      </w:pPr>
      <w:r w:rsidRPr="0006539A">
        <w:rPr>
          <w:rFonts w:cstheme="minorHAnsi"/>
        </w:rPr>
        <w:t xml:space="preserve">pravne osebe: </w:t>
      </w:r>
    </w:p>
    <w:p w14:paraId="7200CC07" w14:textId="77777777" w:rsidR="00A2020E" w:rsidRPr="0006539A" w:rsidRDefault="00A2020E" w:rsidP="00A2020E">
      <w:pPr>
        <w:spacing w:line="360" w:lineRule="auto"/>
        <w:ind w:left="284"/>
        <w:jc w:val="both"/>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945"/>
        <w:gridCol w:w="1815"/>
        <w:gridCol w:w="2161"/>
        <w:gridCol w:w="2410"/>
      </w:tblGrid>
      <w:tr w:rsidR="00A2020E" w:rsidRPr="0006539A" w14:paraId="3FB58F89" w14:textId="77777777" w:rsidTr="00E62842">
        <w:tc>
          <w:tcPr>
            <w:tcW w:w="424" w:type="dxa"/>
            <w:tcBorders>
              <w:right w:val="single" w:sz="4" w:space="0" w:color="auto"/>
            </w:tcBorders>
          </w:tcPr>
          <w:p w14:paraId="23A01A10" w14:textId="77777777" w:rsidR="00A2020E" w:rsidRPr="0006539A" w:rsidRDefault="00A2020E" w:rsidP="00E62842">
            <w:pPr>
              <w:rPr>
                <w:rFonts w:cstheme="minorHAnsi"/>
              </w:rPr>
            </w:pPr>
            <w:r w:rsidRPr="0006539A">
              <w:rPr>
                <w:rFonts w:cstheme="minorHAnsi"/>
              </w:rPr>
              <w:t>Št</w:t>
            </w:r>
          </w:p>
        </w:tc>
        <w:tc>
          <w:tcPr>
            <w:tcW w:w="1945" w:type="dxa"/>
            <w:tcBorders>
              <w:left w:val="single" w:sz="4" w:space="0" w:color="auto"/>
            </w:tcBorders>
          </w:tcPr>
          <w:p w14:paraId="5014927B" w14:textId="77777777" w:rsidR="00A2020E" w:rsidRPr="0006539A" w:rsidRDefault="00A2020E" w:rsidP="00E62842">
            <w:pPr>
              <w:ind w:left="311"/>
              <w:rPr>
                <w:rFonts w:cstheme="minorHAnsi"/>
              </w:rPr>
            </w:pPr>
            <w:r w:rsidRPr="0006539A">
              <w:rPr>
                <w:rFonts w:cstheme="minorHAnsi"/>
              </w:rPr>
              <w:t>Naziv pravne osebe</w:t>
            </w:r>
          </w:p>
        </w:tc>
        <w:tc>
          <w:tcPr>
            <w:tcW w:w="1815" w:type="dxa"/>
            <w:tcBorders>
              <w:right w:val="single" w:sz="4" w:space="0" w:color="auto"/>
            </w:tcBorders>
          </w:tcPr>
          <w:p w14:paraId="40445B24" w14:textId="77777777" w:rsidR="00A2020E" w:rsidRPr="0006539A" w:rsidRDefault="00A2020E" w:rsidP="00E62842">
            <w:pPr>
              <w:spacing w:after="240"/>
              <w:jc w:val="center"/>
              <w:rPr>
                <w:rFonts w:cstheme="minorHAnsi"/>
              </w:rPr>
            </w:pPr>
            <w:r w:rsidRPr="0006539A">
              <w:rPr>
                <w:rFonts w:cstheme="minorHAnsi"/>
              </w:rPr>
              <w:t>sedež:</w:t>
            </w:r>
          </w:p>
        </w:tc>
        <w:tc>
          <w:tcPr>
            <w:tcW w:w="2161" w:type="dxa"/>
            <w:tcBorders>
              <w:left w:val="single" w:sz="4" w:space="0" w:color="auto"/>
              <w:right w:val="single" w:sz="4" w:space="0" w:color="auto"/>
            </w:tcBorders>
          </w:tcPr>
          <w:p w14:paraId="1969417B" w14:textId="77777777" w:rsidR="00A2020E" w:rsidRPr="0006539A" w:rsidRDefault="00A2020E" w:rsidP="00E62842">
            <w:pPr>
              <w:spacing w:after="240"/>
              <w:jc w:val="center"/>
              <w:rPr>
                <w:rFonts w:cstheme="minorHAnsi"/>
              </w:rPr>
            </w:pPr>
            <w:r w:rsidRPr="0006539A">
              <w:rPr>
                <w:rFonts w:cstheme="minorHAnsi"/>
              </w:rPr>
              <w:t>matična/davčna št.:</w:t>
            </w:r>
          </w:p>
        </w:tc>
        <w:tc>
          <w:tcPr>
            <w:tcW w:w="2410" w:type="dxa"/>
            <w:tcBorders>
              <w:left w:val="single" w:sz="4" w:space="0" w:color="auto"/>
              <w:right w:val="single" w:sz="4" w:space="0" w:color="auto"/>
            </w:tcBorders>
          </w:tcPr>
          <w:p w14:paraId="7601D782" w14:textId="77777777" w:rsidR="00A2020E" w:rsidRPr="0006539A" w:rsidRDefault="00A2020E" w:rsidP="00E62842">
            <w:pPr>
              <w:jc w:val="center"/>
              <w:rPr>
                <w:rFonts w:cstheme="minorHAnsi"/>
              </w:rPr>
            </w:pPr>
            <w:r w:rsidRPr="0006539A">
              <w:rPr>
                <w:rFonts w:cstheme="minorHAnsi"/>
              </w:rPr>
              <w:t>delež lastništva ponudnika v %:</w:t>
            </w:r>
          </w:p>
        </w:tc>
      </w:tr>
      <w:tr w:rsidR="00A2020E" w:rsidRPr="0006539A" w14:paraId="4ADF4DAF" w14:textId="77777777" w:rsidTr="00E62842">
        <w:tc>
          <w:tcPr>
            <w:tcW w:w="424" w:type="dxa"/>
            <w:tcBorders>
              <w:right w:val="single" w:sz="4" w:space="0" w:color="auto"/>
            </w:tcBorders>
          </w:tcPr>
          <w:p w14:paraId="3350579B" w14:textId="77777777" w:rsidR="00A2020E" w:rsidRPr="0006539A" w:rsidRDefault="00A2020E" w:rsidP="00E62842">
            <w:pPr>
              <w:spacing w:after="240"/>
              <w:jc w:val="both"/>
              <w:rPr>
                <w:rFonts w:cstheme="minorHAnsi"/>
              </w:rPr>
            </w:pPr>
            <w:r w:rsidRPr="0006539A">
              <w:rPr>
                <w:rFonts w:cstheme="minorHAnsi"/>
              </w:rPr>
              <w:t>1.</w:t>
            </w:r>
          </w:p>
        </w:tc>
        <w:tc>
          <w:tcPr>
            <w:tcW w:w="1945" w:type="dxa"/>
            <w:tcBorders>
              <w:left w:val="single" w:sz="4" w:space="0" w:color="auto"/>
            </w:tcBorders>
          </w:tcPr>
          <w:p w14:paraId="2C3DB12C" w14:textId="77777777" w:rsidR="00A2020E" w:rsidRPr="0006539A" w:rsidRDefault="00A2020E" w:rsidP="00E62842">
            <w:pPr>
              <w:spacing w:after="240"/>
              <w:jc w:val="both"/>
              <w:rPr>
                <w:rFonts w:cstheme="minorHAnsi"/>
              </w:rPr>
            </w:pPr>
          </w:p>
        </w:tc>
        <w:tc>
          <w:tcPr>
            <w:tcW w:w="1815" w:type="dxa"/>
            <w:tcBorders>
              <w:right w:val="single" w:sz="4" w:space="0" w:color="auto"/>
            </w:tcBorders>
          </w:tcPr>
          <w:p w14:paraId="55C2B2FC" w14:textId="77777777" w:rsidR="00A2020E" w:rsidRPr="0006539A" w:rsidRDefault="00A2020E" w:rsidP="00E62842">
            <w:pPr>
              <w:spacing w:after="240"/>
              <w:jc w:val="both"/>
              <w:rPr>
                <w:rFonts w:cstheme="minorHAnsi"/>
              </w:rPr>
            </w:pPr>
          </w:p>
        </w:tc>
        <w:tc>
          <w:tcPr>
            <w:tcW w:w="2161" w:type="dxa"/>
            <w:tcBorders>
              <w:left w:val="single" w:sz="4" w:space="0" w:color="auto"/>
              <w:right w:val="single" w:sz="4" w:space="0" w:color="auto"/>
            </w:tcBorders>
          </w:tcPr>
          <w:p w14:paraId="29594AC2" w14:textId="77777777" w:rsidR="00A2020E" w:rsidRPr="0006539A" w:rsidRDefault="00A2020E" w:rsidP="00E62842">
            <w:pPr>
              <w:spacing w:after="240"/>
              <w:jc w:val="both"/>
              <w:rPr>
                <w:rFonts w:cstheme="minorHAnsi"/>
              </w:rPr>
            </w:pPr>
          </w:p>
        </w:tc>
        <w:tc>
          <w:tcPr>
            <w:tcW w:w="2410" w:type="dxa"/>
            <w:tcBorders>
              <w:left w:val="single" w:sz="4" w:space="0" w:color="auto"/>
              <w:right w:val="single" w:sz="4" w:space="0" w:color="auto"/>
            </w:tcBorders>
          </w:tcPr>
          <w:p w14:paraId="6195CCD1" w14:textId="77777777" w:rsidR="00A2020E" w:rsidRPr="0006539A" w:rsidRDefault="00A2020E" w:rsidP="00E62842">
            <w:pPr>
              <w:spacing w:after="240"/>
              <w:jc w:val="both"/>
              <w:rPr>
                <w:rFonts w:cstheme="minorHAnsi"/>
              </w:rPr>
            </w:pPr>
          </w:p>
        </w:tc>
      </w:tr>
      <w:tr w:rsidR="00A2020E" w:rsidRPr="0006539A" w14:paraId="5A2B9696" w14:textId="77777777" w:rsidTr="00E62842">
        <w:tc>
          <w:tcPr>
            <w:tcW w:w="424" w:type="dxa"/>
            <w:tcBorders>
              <w:right w:val="single" w:sz="4" w:space="0" w:color="auto"/>
            </w:tcBorders>
          </w:tcPr>
          <w:p w14:paraId="73B411A8" w14:textId="77777777" w:rsidR="00A2020E" w:rsidRPr="0006539A" w:rsidRDefault="00A2020E" w:rsidP="00E62842">
            <w:pPr>
              <w:spacing w:after="240"/>
              <w:jc w:val="both"/>
              <w:rPr>
                <w:rFonts w:cstheme="minorHAnsi"/>
              </w:rPr>
            </w:pPr>
            <w:r w:rsidRPr="0006539A">
              <w:rPr>
                <w:rFonts w:cstheme="minorHAnsi"/>
              </w:rPr>
              <w:t>2.</w:t>
            </w:r>
          </w:p>
        </w:tc>
        <w:tc>
          <w:tcPr>
            <w:tcW w:w="1945" w:type="dxa"/>
            <w:tcBorders>
              <w:left w:val="single" w:sz="4" w:space="0" w:color="auto"/>
            </w:tcBorders>
          </w:tcPr>
          <w:p w14:paraId="5E164720" w14:textId="77777777" w:rsidR="00A2020E" w:rsidRPr="0006539A" w:rsidRDefault="00A2020E" w:rsidP="00E62842">
            <w:pPr>
              <w:spacing w:after="240"/>
              <w:jc w:val="both"/>
              <w:rPr>
                <w:rFonts w:cstheme="minorHAnsi"/>
              </w:rPr>
            </w:pPr>
          </w:p>
        </w:tc>
        <w:tc>
          <w:tcPr>
            <w:tcW w:w="1815" w:type="dxa"/>
            <w:tcBorders>
              <w:right w:val="single" w:sz="4" w:space="0" w:color="auto"/>
            </w:tcBorders>
          </w:tcPr>
          <w:p w14:paraId="17B38273" w14:textId="77777777" w:rsidR="00A2020E" w:rsidRPr="0006539A" w:rsidRDefault="00A2020E" w:rsidP="00E62842">
            <w:pPr>
              <w:spacing w:after="240"/>
              <w:jc w:val="both"/>
              <w:rPr>
                <w:rFonts w:cstheme="minorHAnsi"/>
              </w:rPr>
            </w:pPr>
          </w:p>
        </w:tc>
        <w:tc>
          <w:tcPr>
            <w:tcW w:w="2161" w:type="dxa"/>
            <w:tcBorders>
              <w:left w:val="single" w:sz="4" w:space="0" w:color="auto"/>
              <w:right w:val="single" w:sz="4" w:space="0" w:color="auto"/>
            </w:tcBorders>
          </w:tcPr>
          <w:p w14:paraId="5CA037DD" w14:textId="77777777" w:rsidR="00A2020E" w:rsidRPr="0006539A" w:rsidRDefault="00A2020E" w:rsidP="00E62842">
            <w:pPr>
              <w:spacing w:after="240"/>
              <w:jc w:val="both"/>
              <w:rPr>
                <w:rFonts w:cstheme="minorHAnsi"/>
              </w:rPr>
            </w:pPr>
          </w:p>
        </w:tc>
        <w:tc>
          <w:tcPr>
            <w:tcW w:w="2410" w:type="dxa"/>
            <w:tcBorders>
              <w:left w:val="single" w:sz="4" w:space="0" w:color="auto"/>
              <w:right w:val="single" w:sz="4" w:space="0" w:color="auto"/>
            </w:tcBorders>
          </w:tcPr>
          <w:p w14:paraId="098BFB12" w14:textId="77777777" w:rsidR="00A2020E" w:rsidRPr="0006539A" w:rsidRDefault="00A2020E" w:rsidP="00E62842">
            <w:pPr>
              <w:spacing w:after="240"/>
              <w:jc w:val="both"/>
              <w:rPr>
                <w:rFonts w:cstheme="minorHAnsi"/>
              </w:rPr>
            </w:pPr>
          </w:p>
        </w:tc>
      </w:tr>
      <w:tr w:rsidR="00A2020E" w:rsidRPr="0006539A" w14:paraId="16EF98E2" w14:textId="77777777" w:rsidTr="00E62842">
        <w:tc>
          <w:tcPr>
            <w:tcW w:w="424" w:type="dxa"/>
            <w:tcBorders>
              <w:right w:val="single" w:sz="4" w:space="0" w:color="auto"/>
            </w:tcBorders>
          </w:tcPr>
          <w:p w14:paraId="553CE968" w14:textId="77777777" w:rsidR="00A2020E" w:rsidRPr="0006539A" w:rsidRDefault="00A2020E" w:rsidP="00E62842">
            <w:pPr>
              <w:spacing w:after="240"/>
              <w:jc w:val="both"/>
              <w:rPr>
                <w:rFonts w:cstheme="minorHAnsi"/>
              </w:rPr>
            </w:pPr>
            <w:r w:rsidRPr="0006539A">
              <w:rPr>
                <w:rFonts w:cstheme="minorHAnsi"/>
              </w:rPr>
              <w:t>3.</w:t>
            </w:r>
          </w:p>
        </w:tc>
        <w:tc>
          <w:tcPr>
            <w:tcW w:w="1945" w:type="dxa"/>
            <w:tcBorders>
              <w:left w:val="single" w:sz="4" w:space="0" w:color="auto"/>
            </w:tcBorders>
          </w:tcPr>
          <w:p w14:paraId="1CD330B9" w14:textId="77777777" w:rsidR="00A2020E" w:rsidRPr="0006539A" w:rsidRDefault="00A2020E" w:rsidP="00E62842">
            <w:pPr>
              <w:spacing w:after="240"/>
              <w:jc w:val="both"/>
              <w:rPr>
                <w:rFonts w:cstheme="minorHAnsi"/>
              </w:rPr>
            </w:pPr>
          </w:p>
        </w:tc>
        <w:tc>
          <w:tcPr>
            <w:tcW w:w="1815" w:type="dxa"/>
            <w:tcBorders>
              <w:right w:val="single" w:sz="4" w:space="0" w:color="auto"/>
            </w:tcBorders>
          </w:tcPr>
          <w:p w14:paraId="6D00D8EF" w14:textId="77777777" w:rsidR="00A2020E" w:rsidRPr="0006539A" w:rsidRDefault="00A2020E" w:rsidP="00E62842">
            <w:pPr>
              <w:spacing w:after="240"/>
              <w:jc w:val="both"/>
              <w:rPr>
                <w:rFonts w:cstheme="minorHAnsi"/>
              </w:rPr>
            </w:pPr>
          </w:p>
        </w:tc>
        <w:tc>
          <w:tcPr>
            <w:tcW w:w="2161" w:type="dxa"/>
            <w:tcBorders>
              <w:left w:val="single" w:sz="4" w:space="0" w:color="auto"/>
              <w:right w:val="single" w:sz="4" w:space="0" w:color="auto"/>
            </w:tcBorders>
          </w:tcPr>
          <w:p w14:paraId="548F3DB6" w14:textId="77777777" w:rsidR="00A2020E" w:rsidRPr="0006539A" w:rsidRDefault="00A2020E" w:rsidP="00E62842">
            <w:pPr>
              <w:spacing w:after="240"/>
              <w:jc w:val="both"/>
              <w:rPr>
                <w:rFonts w:cstheme="minorHAnsi"/>
              </w:rPr>
            </w:pPr>
          </w:p>
        </w:tc>
        <w:tc>
          <w:tcPr>
            <w:tcW w:w="2410" w:type="dxa"/>
            <w:tcBorders>
              <w:left w:val="single" w:sz="4" w:space="0" w:color="auto"/>
              <w:right w:val="single" w:sz="4" w:space="0" w:color="auto"/>
            </w:tcBorders>
          </w:tcPr>
          <w:p w14:paraId="163F56BF" w14:textId="77777777" w:rsidR="00A2020E" w:rsidRPr="0006539A" w:rsidRDefault="00A2020E" w:rsidP="00E62842">
            <w:pPr>
              <w:spacing w:after="240"/>
              <w:jc w:val="both"/>
              <w:rPr>
                <w:rFonts w:cstheme="minorHAnsi"/>
              </w:rPr>
            </w:pPr>
          </w:p>
        </w:tc>
      </w:tr>
      <w:tr w:rsidR="00A2020E" w:rsidRPr="0006539A" w14:paraId="7EA18C9B" w14:textId="77777777" w:rsidTr="00E62842">
        <w:tc>
          <w:tcPr>
            <w:tcW w:w="424" w:type="dxa"/>
            <w:tcBorders>
              <w:right w:val="single" w:sz="4" w:space="0" w:color="auto"/>
            </w:tcBorders>
          </w:tcPr>
          <w:p w14:paraId="00C8D220" w14:textId="77777777" w:rsidR="00A2020E" w:rsidRPr="0006539A" w:rsidRDefault="00A2020E" w:rsidP="00E62842">
            <w:pPr>
              <w:spacing w:after="240"/>
              <w:jc w:val="both"/>
              <w:rPr>
                <w:rFonts w:cstheme="minorHAnsi"/>
              </w:rPr>
            </w:pPr>
            <w:r w:rsidRPr="0006539A">
              <w:rPr>
                <w:rFonts w:cstheme="minorHAnsi"/>
              </w:rPr>
              <w:t>4.</w:t>
            </w:r>
          </w:p>
        </w:tc>
        <w:tc>
          <w:tcPr>
            <w:tcW w:w="1945" w:type="dxa"/>
            <w:tcBorders>
              <w:left w:val="single" w:sz="4" w:space="0" w:color="auto"/>
            </w:tcBorders>
          </w:tcPr>
          <w:p w14:paraId="3331B5B2" w14:textId="77777777" w:rsidR="00A2020E" w:rsidRPr="0006539A" w:rsidRDefault="00A2020E" w:rsidP="00E62842">
            <w:pPr>
              <w:spacing w:after="240"/>
              <w:jc w:val="both"/>
              <w:rPr>
                <w:rFonts w:cstheme="minorHAnsi"/>
              </w:rPr>
            </w:pPr>
          </w:p>
        </w:tc>
        <w:tc>
          <w:tcPr>
            <w:tcW w:w="1815" w:type="dxa"/>
            <w:tcBorders>
              <w:right w:val="single" w:sz="4" w:space="0" w:color="auto"/>
            </w:tcBorders>
          </w:tcPr>
          <w:p w14:paraId="15143D9E" w14:textId="77777777" w:rsidR="00A2020E" w:rsidRPr="0006539A" w:rsidRDefault="00A2020E" w:rsidP="00E62842">
            <w:pPr>
              <w:spacing w:after="240"/>
              <w:jc w:val="both"/>
              <w:rPr>
                <w:rFonts w:cstheme="minorHAnsi"/>
              </w:rPr>
            </w:pPr>
          </w:p>
        </w:tc>
        <w:tc>
          <w:tcPr>
            <w:tcW w:w="2161" w:type="dxa"/>
            <w:tcBorders>
              <w:left w:val="single" w:sz="4" w:space="0" w:color="auto"/>
              <w:right w:val="single" w:sz="4" w:space="0" w:color="auto"/>
            </w:tcBorders>
          </w:tcPr>
          <w:p w14:paraId="448C8E1C" w14:textId="77777777" w:rsidR="00A2020E" w:rsidRPr="0006539A" w:rsidRDefault="00A2020E" w:rsidP="00E62842">
            <w:pPr>
              <w:spacing w:after="240"/>
              <w:jc w:val="both"/>
              <w:rPr>
                <w:rFonts w:cstheme="minorHAnsi"/>
              </w:rPr>
            </w:pPr>
          </w:p>
        </w:tc>
        <w:tc>
          <w:tcPr>
            <w:tcW w:w="2410" w:type="dxa"/>
            <w:tcBorders>
              <w:left w:val="single" w:sz="4" w:space="0" w:color="auto"/>
              <w:right w:val="single" w:sz="4" w:space="0" w:color="auto"/>
            </w:tcBorders>
          </w:tcPr>
          <w:p w14:paraId="5F3490BD" w14:textId="77777777" w:rsidR="00A2020E" w:rsidRPr="0006539A" w:rsidRDefault="00A2020E" w:rsidP="00E62842">
            <w:pPr>
              <w:spacing w:after="240"/>
              <w:jc w:val="both"/>
              <w:rPr>
                <w:rFonts w:cstheme="minorHAnsi"/>
              </w:rPr>
            </w:pPr>
          </w:p>
        </w:tc>
      </w:tr>
    </w:tbl>
    <w:p w14:paraId="169C105F" w14:textId="77777777" w:rsidR="00A2020E" w:rsidRPr="0006539A" w:rsidRDefault="00A2020E" w:rsidP="00A2020E">
      <w:pPr>
        <w:jc w:val="both"/>
        <w:rPr>
          <w:rFonts w:cstheme="minorHAnsi"/>
        </w:rPr>
      </w:pPr>
    </w:p>
    <w:p w14:paraId="7C2CBBF0" w14:textId="77777777" w:rsidR="00A2020E" w:rsidRPr="0006539A" w:rsidRDefault="00A2020E" w:rsidP="00A2020E">
      <w:pPr>
        <w:jc w:val="both"/>
        <w:rPr>
          <w:rFonts w:cstheme="minorHAnsi"/>
        </w:rPr>
      </w:pPr>
      <w:r w:rsidRPr="0006539A">
        <w:rPr>
          <w:rFonts w:cstheme="minorHAnsi"/>
        </w:rPr>
        <w:t xml:space="preserve">Pri čemer so pravne osebe pod b) v lasti naslednjih fizičnih oseb: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3119"/>
        <w:gridCol w:w="3118"/>
      </w:tblGrid>
      <w:tr w:rsidR="00A2020E" w:rsidRPr="0006539A" w14:paraId="252B6148" w14:textId="77777777" w:rsidTr="00E62842">
        <w:tc>
          <w:tcPr>
            <w:tcW w:w="3085" w:type="dxa"/>
          </w:tcPr>
          <w:p w14:paraId="5B32E590" w14:textId="77777777" w:rsidR="00A2020E" w:rsidRPr="0006539A" w:rsidRDefault="00A2020E" w:rsidP="00E62842">
            <w:pPr>
              <w:jc w:val="center"/>
              <w:rPr>
                <w:rFonts w:cstheme="minorHAnsi"/>
              </w:rPr>
            </w:pPr>
            <w:r w:rsidRPr="0006539A">
              <w:rPr>
                <w:rFonts w:cstheme="minorHAnsi"/>
              </w:rPr>
              <w:t>Pravna oseba</w:t>
            </w:r>
          </w:p>
        </w:tc>
        <w:tc>
          <w:tcPr>
            <w:tcW w:w="3119" w:type="dxa"/>
          </w:tcPr>
          <w:p w14:paraId="4A9DBD6C" w14:textId="77777777" w:rsidR="00A2020E" w:rsidRPr="0006539A" w:rsidRDefault="00A2020E" w:rsidP="00E62842">
            <w:pPr>
              <w:jc w:val="center"/>
              <w:rPr>
                <w:rFonts w:cstheme="minorHAnsi"/>
              </w:rPr>
            </w:pPr>
            <w:r w:rsidRPr="0006539A">
              <w:rPr>
                <w:rFonts w:cstheme="minorHAnsi"/>
              </w:rPr>
              <w:t>Ime in priimek fizične osebe</w:t>
            </w:r>
          </w:p>
        </w:tc>
        <w:tc>
          <w:tcPr>
            <w:tcW w:w="3118" w:type="dxa"/>
          </w:tcPr>
          <w:p w14:paraId="2078B898" w14:textId="77777777" w:rsidR="00A2020E" w:rsidRPr="0006539A" w:rsidRDefault="00A2020E" w:rsidP="00E62842">
            <w:pPr>
              <w:jc w:val="center"/>
              <w:rPr>
                <w:rFonts w:cstheme="minorHAnsi"/>
              </w:rPr>
            </w:pPr>
            <w:r w:rsidRPr="0006539A">
              <w:rPr>
                <w:rFonts w:cstheme="minorHAnsi"/>
              </w:rPr>
              <w:t>Prebivališče</w:t>
            </w:r>
          </w:p>
          <w:p w14:paraId="524E6952" w14:textId="77777777" w:rsidR="00A2020E" w:rsidRPr="0006539A" w:rsidRDefault="00A2020E" w:rsidP="00E62842">
            <w:pPr>
              <w:jc w:val="center"/>
              <w:rPr>
                <w:rFonts w:cstheme="minorHAnsi"/>
              </w:rPr>
            </w:pPr>
            <w:r w:rsidRPr="0006539A">
              <w:rPr>
                <w:rFonts w:cstheme="minorHAnsi"/>
              </w:rPr>
              <w:t>(stalno/začasno)</w:t>
            </w:r>
          </w:p>
        </w:tc>
      </w:tr>
      <w:tr w:rsidR="00A2020E" w:rsidRPr="0006539A" w14:paraId="599E6A46" w14:textId="77777777" w:rsidTr="00E62842">
        <w:tc>
          <w:tcPr>
            <w:tcW w:w="3085" w:type="dxa"/>
          </w:tcPr>
          <w:p w14:paraId="0C3FCF9E" w14:textId="77777777" w:rsidR="00A2020E" w:rsidRPr="0006539A" w:rsidRDefault="00A2020E" w:rsidP="00E62842">
            <w:pPr>
              <w:jc w:val="center"/>
              <w:rPr>
                <w:rFonts w:cstheme="minorHAnsi"/>
              </w:rPr>
            </w:pPr>
          </w:p>
          <w:p w14:paraId="070C8651" w14:textId="77777777" w:rsidR="00A2020E" w:rsidRPr="0006539A" w:rsidRDefault="00A2020E" w:rsidP="00E62842">
            <w:pPr>
              <w:jc w:val="center"/>
              <w:rPr>
                <w:rFonts w:cstheme="minorHAnsi"/>
              </w:rPr>
            </w:pPr>
          </w:p>
        </w:tc>
        <w:tc>
          <w:tcPr>
            <w:tcW w:w="3119" w:type="dxa"/>
          </w:tcPr>
          <w:p w14:paraId="06898175" w14:textId="77777777" w:rsidR="00A2020E" w:rsidRPr="0006539A" w:rsidRDefault="00A2020E" w:rsidP="00E62842">
            <w:pPr>
              <w:jc w:val="center"/>
              <w:rPr>
                <w:rFonts w:cstheme="minorHAnsi"/>
              </w:rPr>
            </w:pPr>
          </w:p>
        </w:tc>
        <w:tc>
          <w:tcPr>
            <w:tcW w:w="3118" w:type="dxa"/>
          </w:tcPr>
          <w:p w14:paraId="64382989" w14:textId="77777777" w:rsidR="00A2020E" w:rsidRPr="0006539A" w:rsidRDefault="00A2020E" w:rsidP="00E62842">
            <w:pPr>
              <w:jc w:val="center"/>
              <w:rPr>
                <w:rFonts w:cstheme="minorHAnsi"/>
              </w:rPr>
            </w:pPr>
          </w:p>
        </w:tc>
      </w:tr>
      <w:tr w:rsidR="00A2020E" w:rsidRPr="0006539A" w14:paraId="48EA4AE4" w14:textId="77777777" w:rsidTr="00E62842">
        <w:tc>
          <w:tcPr>
            <w:tcW w:w="3085" w:type="dxa"/>
          </w:tcPr>
          <w:p w14:paraId="2D5FE2C9" w14:textId="77777777" w:rsidR="00A2020E" w:rsidRPr="0006539A" w:rsidRDefault="00A2020E" w:rsidP="00E62842">
            <w:pPr>
              <w:jc w:val="center"/>
              <w:rPr>
                <w:rFonts w:cstheme="minorHAnsi"/>
              </w:rPr>
            </w:pPr>
          </w:p>
          <w:p w14:paraId="528C0D50" w14:textId="77777777" w:rsidR="00A2020E" w:rsidRPr="0006539A" w:rsidRDefault="00A2020E" w:rsidP="00E62842">
            <w:pPr>
              <w:jc w:val="center"/>
              <w:rPr>
                <w:rFonts w:cstheme="minorHAnsi"/>
              </w:rPr>
            </w:pPr>
          </w:p>
        </w:tc>
        <w:tc>
          <w:tcPr>
            <w:tcW w:w="3119" w:type="dxa"/>
          </w:tcPr>
          <w:p w14:paraId="61E79D29" w14:textId="77777777" w:rsidR="00A2020E" w:rsidRPr="0006539A" w:rsidRDefault="00A2020E" w:rsidP="00E62842">
            <w:pPr>
              <w:jc w:val="center"/>
              <w:rPr>
                <w:rFonts w:cstheme="minorHAnsi"/>
              </w:rPr>
            </w:pPr>
          </w:p>
        </w:tc>
        <w:tc>
          <w:tcPr>
            <w:tcW w:w="3118" w:type="dxa"/>
          </w:tcPr>
          <w:p w14:paraId="0D852BB4" w14:textId="77777777" w:rsidR="00A2020E" w:rsidRPr="0006539A" w:rsidRDefault="00A2020E" w:rsidP="00E62842">
            <w:pPr>
              <w:jc w:val="center"/>
              <w:rPr>
                <w:rFonts w:cstheme="minorHAnsi"/>
              </w:rPr>
            </w:pPr>
          </w:p>
        </w:tc>
      </w:tr>
      <w:tr w:rsidR="00A2020E" w:rsidRPr="0006539A" w14:paraId="2FADD3BF" w14:textId="77777777" w:rsidTr="00E62842">
        <w:tc>
          <w:tcPr>
            <w:tcW w:w="3085" w:type="dxa"/>
          </w:tcPr>
          <w:p w14:paraId="5F47F700" w14:textId="77777777" w:rsidR="00A2020E" w:rsidRPr="0006539A" w:rsidRDefault="00A2020E" w:rsidP="00E62842">
            <w:pPr>
              <w:jc w:val="center"/>
              <w:rPr>
                <w:rFonts w:cstheme="minorHAnsi"/>
              </w:rPr>
            </w:pPr>
          </w:p>
          <w:p w14:paraId="66DBA399" w14:textId="77777777" w:rsidR="00A2020E" w:rsidRPr="0006539A" w:rsidRDefault="00A2020E" w:rsidP="00E62842">
            <w:pPr>
              <w:jc w:val="center"/>
              <w:rPr>
                <w:rFonts w:cstheme="minorHAnsi"/>
              </w:rPr>
            </w:pPr>
          </w:p>
        </w:tc>
        <w:tc>
          <w:tcPr>
            <w:tcW w:w="3119" w:type="dxa"/>
          </w:tcPr>
          <w:p w14:paraId="1320144E" w14:textId="77777777" w:rsidR="00A2020E" w:rsidRPr="0006539A" w:rsidRDefault="00A2020E" w:rsidP="00E62842">
            <w:pPr>
              <w:jc w:val="center"/>
              <w:rPr>
                <w:rFonts w:cstheme="minorHAnsi"/>
              </w:rPr>
            </w:pPr>
          </w:p>
        </w:tc>
        <w:tc>
          <w:tcPr>
            <w:tcW w:w="3118" w:type="dxa"/>
          </w:tcPr>
          <w:p w14:paraId="50B7A124" w14:textId="77777777" w:rsidR="00A2020E" w:rsidRPr="0006539A" w:rsidRDefault="00A2020E" w:rsidP="00E62842">
            <w:pPr>
              <w:jc w:val="center"/>
              <w:rPr>
                <w:rFonts w:cstheme="minorHAnsi"/>
              </w:rPr>
            </w:pPr>
          </w:p>
        </w:tc>
      </w:tr>
    </w:tbl>
    <w:p w14:paraId="3AA10EEB" w14:textId="77777777" w:rsidR="00A2020E" w:rsidRPr="0006539A" w:rsidRDefault="00A2020E" w:rsidP="00A2020E">
      <w:pPr>
        <w:spacing w:line="276" w:lineRule="auto"/>
        <w:ind w:left="284"/>
        <w:jc w:val="both"/>
        <w:rPr>
          <w:rFonts w:cstheme="minorHAnsi"/>
        </w:rPr>
      </w:pPr>
    </w:p>
    <w:p w14:paraId="4FC6209E" w14:textId="77777777" w:rsidR="00A2020E" w:rsidRPr="0006539A" w:rsidRDefault="00A2020E">
      <w:pPr>
        <w:numPr>
          <w:ilvl w:val="0"/>
          <w:numId w:val="14"/>
        </w:numPr>
        <w:spacing w:line="276" w:lineRule="auto"/>
        <w:ind w:left="284" w:hanging="426"/>
        <w:jc w:val="both"/>
        <w:rPr>
          <w:rFonts w:cstheme="minorHAnsi"/>
        </w:rPr>
      </w:pPr>
      <w:r w:rsidRPr="0006539A">
        <w:rPr>
          <w:rFonts w:cstheme="minorHAnsi"/>
        </w:rPr>
        <w:t xml:space="preserve">so z zgoraj navedenim ponudnikom po določbah zakona, ki ureja gospodarske družbe, povezane družbe, naslednji gospodarski subjekti:  </w:t>
      </w:r>
    </w:p>
    <w:p w14:paraId="7EDE1FAB" w14:textId="77777777" w:rsidR="00A2020E" w:rsidRPr="0006539A" w:rsidRDefault="00A2020E" w:rsidP="00A2020E">
      <w:pPr>
        <w:spacing w:line="276" w:lineRule="auto"/>
        <w:ind w:left="284"/>
        <w:jc w:val="both"/>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6"/>
      </w:tblGrid>
      <w:tr w:rsidR="00A2020E" w:rsidRPr="0006539A" w14:paraId="058874FA" w14:textId="77777777" w:rsidTr="00E62842">
        <w:tc>
          <w:tcPr>
            <w:tcW w:w="424" w:type="dxa"/>
            <w:tcBorders>
              <w:right w:val="single" w:sz="4" w:space="0" w:color="auto"/>
            </w:tcBorders>
          </w:tcPr>
          <w:p w14:paraId="2A71CDE5" w14:textId="77777777" w:rsidR="00A2020E" w:rsidRPr="0006539A" w:rsidRDefault="00A2020E" w:rsidP="00E62842">
            <w:pPr>
              <w:rPr>
                <w:rFonts w:cstheme="minorHAnsi"/>
              </w:rPr>
            </w:pPr>
            <w:r w:rsidRPr="0006539A">
              <w:rPr>
                <w:rFonts w:cstheme="minorHAnsi"/>
              </w:rPr>
              <w:t>Št</w:t>
            </w:r>
          </w:p>
        </w:tc>
        <w:tc>
          <w:tcPr>
            <w:tcW w:w="2213" w:type="dxa"/>
            <w:tcBorders>
              <w:left w:val="single" w:sz="4" w:space="0" w:color="auto"/>
            </w:tcBorders>
          </w:tcPr>
          <w:p w14:paraId="6AF49DE2" w14:textId="77777777" w:rsidR="00A2020E" w:rsidRPr="0006539A" w:rsidRDefault="00A2020E" w:rsidP="00E62842">
            <w:pPr>
              <w:ind w:left="311"/>
              <w:jc w:val="center"/>
              <w:rPr>
                <w:rFonts w:cstheme="minorHAnsi"/>
              </w:rPr>
            </w:pPr>
            <w:r w:rsidRPr="0006539A">
              <w:rPr>
                <w:rFonts w:cstheme="minorHAnsi"/>
              </w:rPr>
              <w:t>Naziv pravne osebe</w:t>
            </w:r>
          </w:p>
        </w:tc>
        <w:tc>
          <w:tcPr>
            <w:tcW w:w="2219" w:type="dxa"/>
            <w:tcBorders>
              <w:right w:val="single" w:sz="4" w:space="0" w:color="auto"/>
            </w:tcBorders>
          </w:tcPr>
          <w:p w14:paraId="4559E32F" w14:textId="77777777" w:rsidR="00A2020E" w:rsidRPr="0006539A" w:rsidRDefault="00A2020E" w:rsidP="00E62842">
            <w:pPr>
              <w:spacing w:after="240"/>
              <w:jc w:val="center"/>
              <w:rPr>
                <w:rFonts w:cstheme="minorHAnsi"/>
              </w:rPr>
            </w:pPr>
            <w:r w:rsidRPr="0006539A">
              <w:rPr>
                <w:rFonts w:cstheme="minorHAnsi"/>
              </w:rPr>
              <w:t>Sedež pravne osebe:</w:t>
            </w:r>
          </w:p>
        </w:tc>
        <w:tc>
          <w:tcPr>
            <w:tcW w:w="1840" w:type="dxa"/>
            <w:tcBorders>
              <w:left w:val="single" w:sz="4" w:space="0" w:color="auto"/>
              <w:right w:val="single" w:sz="4" w:space="0" w:color="auto"/>
            </w:tcBorders>
          </w:tcPr>
          <w:p w14:paraId="246D541F" w14:textId="77777777" w:rsidR="00A2020E" w:rsidRPr="0006539A" w:rsidRDefault="00A2020E" w:rsidP="00E62842">
            <w:pPr>
              <w:spacing w:after="240"/>
              <w:jc w:val="center"/>
              <w:rPr>
                <w:rFonts w:cstheme="minorHAnsi"/>
              </w:rPr>
            </w:pPr>
            <w:r w:rsidRPr="0006539A">
              <w:rPr>
                <w:rFonts w:cstheme="minorHAnsi"/>
              </w:rPr>
              <w:t>Matična/davčna št.:</w:t>
            </w:r>
          </w:p>
        </w:tc>
        <w:tc>
          <w:tcPr>
            <w:tcW w:w="2366" w:type="dxa"/>
            <w:tcBorders>
              <w:left w:val="single" w:sz="4" w:space="0" w:color="auto"/>
              <w:right w:val="single" w:sz="4" w:space="0" w:color="auto"/>
            </w:tcBorders>
          </w:tcPr>
          <w:p w14:paraId="1140FF22" w14:textId="77777777" w:rsidR="00A2020E" w:rsidRPr="0006539A" w:rsidRDefault="00A2020E" w:rsidP="00E62842">
            <w:pPr>
              <w:spacing w:after="240"/>
              <w:jc w:val="center"/>
              <w:rPr>
                <w:rFonts w:cstheme="minorHAnsi"/>
              </w:rPr>
            </w:pPr>
            <w:r w:rsidRPr="0006539A">
              <w:rPr>
                <w:rFonts w:cstheme="minorHAnsi"/>
              </w:rPr>
              <w:t>način povezave:</w:t>
            </w:r>
          </w:p>
        </w:tc>
      </w:tr>
      <w:tr w:rsidR="00A2020E" w:rsidRPr="0006539A" w14:paraId="00FBA79E" w14:textId="77777777" w:rsidTr="00E62842">
        <w:tc>
          <w:tcPr>
            <w:tcW w:w="424" w:type="dxa"/>
            <w:tcBorders>
              <w:right w:val="single" w:sz="4" w:space="0" w:color="auto"/>
            </w:tcBorders>
          </w:tcPr>
          <w:p w14:paraId="5EFC4215" w14:textId="77777777" w:rsidR="00A2020E" w:rsidRPr="0006539A" w:rsidRDefault="00A2020E" w:rsidP="00E62842">
            <w:pPr>
              <w:spacing w:after="240"/>
              <w:jc w:val="both"/>
              <w:rPr>
                <w:rFonts w:cstheme="minorHAnsi"/>
              </w:rPr>
            </w:pPr>
            <w:r w:rsidRPr="0006539A">
              <w:rPr>
                <w:rFonts w:cstheme="minorHAnsi"/>
              </w:rPr>
              <w:t>1.</w:t>
            </w:r>
          </w:p>
        </w:tc>
        <w:tc>
          <w:tcPr>
            <w:tcW w:w="2213" w:type="dxa"/>
            <w:tcBorders>
              <w:left w:val="single" w:sz="4" w:space="0" w:color="auto"/>
            </w:tcBorders>
          </w:tcPr>
          <w:p w14:paraId="0E80005D" w14:textId="77777777" w:rsidR="00A2020E" w:rsidRPr="0006539A" w:rsidRDefault="00A2020E" w:rsidP="00E62842">
            <w:pPr>
              <w:spacing w:after="240"/>
              <w:jc w:val="both"/>
              <w:rPr>
                <w:rFonts w:cstheme="minorHAnsi"/>
              </w:rPr>
            </w:pPr>
          </w:p>
        </w:tc>
        <w:tc>
          <w:tcPr>
            <w:tcW w:w="2219" w:type="dxa"/>
            <w:tcBorders>
              <w:right w:val="single" w:sz="4" w:space="0" w:color="auto"/>
            </w:tcBorders>
          </w:tcPr>
          <w:p w14:paraId="5F9AB65E" w14:textId="77777777" w:rsidR="00A2020E" w:rsidRPr="0006539A" w:rsidRDefault="00A2020E" w:rsidP="00E62842">
            <w:pPr>
              <w:spacing w:after="240"/>
              <w:jc w:val="both"/>
              <w:rPr>
                <w:rFonts w:cstheme="minorHAnsi"/>
              </w:rPr>
            </w:pPr>
          </w:p>
        </w:tc>
        <w:tc>
          <w:tcPr>
            <w:tcW w:w="1840" w:type="dxa"/>
            <w:tcBorders>
              <w:left w:val="single" w:sz="4" w:space="0" w:color="auto"/>
              <w:right w:val="single" w:sz="4" w:space="0" w:color="auto"/>
            </w:tcBorders>
          </w:tcPr>
          <w:p w14:paraId="4D531208" w14:textId="77777777" w:rsidR="00A2020E" w:rsidRPr="0006539A" w:rsidRDefault="00A2020E" w:rsidP="00E62842">
            <w:pPr>
              <w:spacing w:after="240"/>
              <w:jc w:val="both"/>
              <w:rPr>
                <w:rFonts w:cstheme="minorHAnsi"/>
              </w:rPr>
            </w:pPr>
          </w:p>
        </w:tc>
        <w:tc>
          <w:tcPr>
            <w:tcW w:w="2366" w:type="dxa"/>
            <w:tcBorders>
              <w:left w:val="single" w:sz="4" w:space="0" w:color="auto"/>
              <w:right w:val="single" w:sz="4" w:space="0" w:color="auto"/>
            </w:tcBorders>
          </w:tcPr>
          <w:p w14:paraId="06E7AD9A" w14:textId="77777777" w:rsidR="00A2020E" w:rsidRPr="0006539A" w:rsidRDefault="00A2020E" w:rsidP="00E62842">
            <w:pPr>
              <w:spacing w:after="240"/>
              <w:jc w:val="both"/>
              <w:rPr>
                <w:rFonts w:cstheme="minorHAnsi"/>
              </w:rPr>
            </w:pPr>
          </w:p>
        </w:tc>
      </w:tr>
      <w:tr w:rsidR="00A2020E" w:rsidRPr="0006539A" w14:paraId="3F3D70A5" w14:textId="77777777" w:rsidTr="00E62842">
        <w:tc>
          <w:tcPr>
            <w:tcW w:w="424" w:type="dxa"/>
            <w:tcBorders>
              <w:right w:val="single" w:sz="4" w:space="0" w:color="auto"/>
            </w:tcBorders>
          </w:tcPr>
          <w:p w14:paraId="515A147D" w14:textId="77777777" w:rsidR="00A2020E" w:rsidRPr="0006539A" w:rsidRDefault="00A2020E" w:rsidP="00E62842">
            <w:pPr>
              <w:spacing w:after="240"/>
              <w:jc w:val="both"/>
              <w:rPr>
                <w:rFonts w:cstheme="minorHAnsi"/>
              </w:rPr>
            </w:pPr>
            <w:r w:rsidRPr="0006539A">
              <w:rPr>
                <w:rFonts w:cstheme="minorHAnsi"/>
              </w:rPr>
              <w:t>2.</w:t>
            </w:r>
          </w:p>
        </w:tc>
        <w:tc>
          <w:tcPr>
            <w:tcW w:w="2213" w:type="dxa"/>
            <w:tcBorders>
              <w:left w:val="single" w:sz="4" w:space="0" w:color="auto"/>
            </w:tcBorders>
          </w:tcPr>
          <w:p w14:paraId="07D0F32E" w14:textId="77777777" w:rsidR="00A2020E" w:rsidRPr="0006539A" w:rsidRDefault="00A2020E" w:rsidP="00E62842">
            <w:pPr>
              <w:spacing w:after="240"/>
              <w:jc w:val="both"/>
              <w:rPr>
                <w:rFonts w:cstheme="minorHAnsi"/>
              </w:rPr>
            </w:pPr>
          </w:p>
        </w:tc>
        <w:tc>
          <w:tcPr>
            <w:tcW w:w="2219" w:type="dxa"/>
            <w:tcBorders>
              <w:right w:val="single" w:sz="4" w:space="0" w:color="auto"/>
            </w:tcBorders>
          </w:tcPr>
          <w:p w14:paraId="760DDCA3" w14:textId="77777777" w:rsidR="00A2020E" w:rsidRPr="0006539A" w:rsidRDefault="00A2020E" w:rsidP="00E62842">
            <w:pPr>
              <w:spacing w:after="240"/>
              <w:jc w:val="both"/>
              <w:rPr>
                <w:rFonts w:cstheme="minorHAnsi"/>
              </w:rPr>
            </w:pPr>
          </w:p>
        </w:tc>
        <w:tc>
          <w:tcPr>
            <w:tcW w:w="1840" w:type="dxa"/>
            <w:tcBorders>
              <w:left w:val="single" w:sz="4" w:space="0" w:color="auto"/>
              <w:right w:val="single" w:sz="4" w:space="0" w:color="auto"/>
            </w:tcBorders>
          </w:tcPr>
          <w:p w14:paraId="0CD64A83" w14:textId="77777777" w:rsidR="00A2020E" w:rsidRPr="0006539A" w:rsidRDefault="00A2020E" w:rsidP="00E62842">
            <w:pPr>
              <w:spacing w:after="240"/>
              <w:jc w:val="both"/>
              <w:rPr>
                <w:rFonts w:cstheme="minorHAnsi"/>
              </w:rPr>
            </w:pPr>
          </w:p>
        </w:tc>
        <w:tc>
          <w:tcPr>
            <w:tcW w:w="2366" w:type="dxa"/>
            <w:tcBorders>
              <w:left w:val="single" w:sz="4" w:space="0" w:color="auto"/>
              <w:right w:val="single" w:sz="4" w:space="0" w:color="auto"/>
            </w:tcBorders>
          </w:tcPr>
          <w:p w14:paraId="13F52948" w14:textId="77777777" w:rsidR="00A2020E" w:rsidRPr="0006539A" w:rsidRDefault="00A2020E" w:rsidP="00E62842">
            <w:pPr>
              <w:spacing w:after="240"/>
              <w:jc w:val="both"/>
              <w:rPr>
                <w:rFonts w:cstheme="minorHAnsi"/>
              </w:rPr>
            </w:pPr>
          </w:p>
        </w:tc>
      </w:tr>
      <w:tr w:rsidR="00A2020E" w:rsidRPr="0006539A" w14:paraId="7747A6F2" w14:textId="77777777" w:rsidTr="00E62842">
        <w:tc>
          <w:tcPr>
            <w:tcW w:w="424" w:type="dxa"/>
            <w:tcBorders>
              <w:right w:val="single" w:sz="4" w:space="0" w:color="auto"/>
            </w:tcBorders>
          </w:tcPr>
          <w:p w14:paraId="33173A57" w14:textId="77777777" w:rsidR="00A2020E" w:rsidRPr="0006539A" w:rsidRDefault="00A2020E" w:rsidP="00E62842">
            <w:pPr>
              <w:spacing w:after="240"/>
              <w:jc w:val="both"/>
              <w:rPr>
                <w:rFonts w:cstheme="minorHAnsi"/>
              </w:rPr>
            </w:pPr>
            <w:r w:rsidRPr="0006539A">
              <w:rPr>
                <w:rFonts w:cstheme="minorHAnsi"/>
              </w:rPr>
              <w:t>3.</w:t>
            </w:r>
          </w:p>
        </w:tc>
        <w:tc>
          <w:tcPr>
            <w:tcW w:w="2213" w:type="dxa"/>
            <w:tcBorders>
              <w:left w:val="single" w:sz="4" w:space="0" w:color="auto"/>
            </w:tcBorders>
          </w:tcPr>
          <w:p w14:paraId="1D25F1A0" w14:textId="77777777" w:rsidR="00A2020E" w:rsidRPr="0006539A" w:rsidRDefault="00A2020E" w:rsidP="00E62842">
            <w:pPr>
              <w:spacing w:after="240"/>
              <w:jc w:val="both"/>
              <w:rPr>
                <w:rFonts w:cstheme="minorHAnsi"/>
              </w:rPr>
            </w:pPr>
          </w:p>
        </w:tc>
        <w:tc>
          <w:tcPr>
            <w:tcW w:w="2219" w:type="dxa"/>
            <w:tcBorders>
              <w:right w:val="single" w:sz="4" w:space="0" w:color="auto"/>
            </w:tcBorders>
          </w:tcPr>
          <w:p w14:paraId="53B34EAE" w14:textId="77777777" w:rsidR="00A2020E" w:rsidRPr="0006539A" w:rsidRDefault="00A2020E" w:rsidP="00E62842">
            <w:pPr>
              <w:spacing w:after="240"/>
              <w:jc w:val="both"/>
              <w:rPr>
                <w:rFonts w:cstheme="minorHAnsi"/>
              </w:rPr>
            </w:pPr>
          </w:p>
        </w:tc>
        <w:tc>
          <w:tcPr>
            <w:tcW w:w="1840" w:type="dxa"/>
            <w:tcBorders>
              <w:left w:val="single" w:sz="4" w:space="0" w:color="auto"/>
              <w:right w:val="single" w:sz="4" w:space="0" w:color="auto"/>
            </w:tcBorders>
          </w:tcPr>
          <w:p w14:paraId="20DE54F6" w14:textId="77777777" w:rsidR="00A2020E" w:rsidRPr="0006539A" w:rsidRDefault="00A2020E" w:rsidP="00E62842">
            <w:pPr>
              <w:spacing w:after="240"/>
              <w:jc w:val="both"/>
              <w:rPr>
                <w:rFonts w:cstheme="minorHAnsi"/>
              </w:rPr>
            </w:pPr>
          </w:p>
        </w:tc>
        <w:tc>
          <w:tcPr>
            <w:tcW w:w="2366" w:type="dxa"/>
            <w:tcBorders>
              <w:left w:val="single" w:sz="4" w:space="0" w:color="auto"/>
              <w:right w:val="single" w:sz="4" w:space="0" w:color="auto"/>
            </w:tcBorders>
          </w:tcPr>
          <w:p w14:paraId="0C6E1C7D" w14:textId="77777777" w:rsidR="00A2020E" w:rsidRPr="0006539A" w:rsidRDefault="00A2020E" w:rsidP="00E62842">
            <w:pPr>
              <w:spacing w:after="240"/>
              <w:jc w:val="both"/>
              <w:rPr>
                <w:rFonts w:cstheme="minorHAnsi"/>
              </w:rPr>
            </w:pPr>
          </w:p>
        </w:tc>
      </w:tr>
    </w:tbl>
    <w:p w14:paraId="12DC9351" w14:textId="77777777" w:rsidR="00A2020E" w:rsidRPr="0006539A" w:rsidRDefault="00A2020E" w:rsidP="00A2020E">
      <w:pPr>
        <w:pStyle w:val="Navadensplet"/>
        <w:spacing w:before="0" w:beforeAutospacing="0" w:after="0" w:afterAutospacing="0"/>
        <w:jc w:val="both"/>
        <w:rPr>
          <w:rFonts w:asciiTheme="minorHAnsi" w:hAnsiTheme="minorHAnsi" w:cstheme="minorHAnsi"/>
          <w:sz w:val="22"/>
          <w:szCs w:val="22"/>
        </w:rPr>
      </w:pPr>
    </w:p>
    <w:p w14:paraId="330C5894" w14:textId="77777777" w:rsidR="00A2020E" w:rsidRPr="0006539A" w:rsidRDefault="00A2020E" w:rsidP="00A2020E">
      <w:pPr>
        <w:pStyle w:val="Navadensplet"/>
        <w:spacing w:before="0" w:beforeAutospacing="0" w:after="0" w:afterAutospacing="0" w:line="276" w:lineRule="auto"/>
        <w:jc w:val="both"/>
        <w:rPr>
          <w:rFonts w:asciiTheme="minorHAnsi" w:hAnsiTheme="minorHAnsi" w:cstheme="minorHAnsi"/>
          <w:sz w:val="22"/>
          <w:szCs w:val="22"/>
        </w:rPr>
      </w:pPr>
      <w:r w:rsidRPr="0006539A">
        <w:rPr>
          <w:rFonts w:asciiTheme="minorHAnsi" w:hAnsiTheme="minorHAnsi" w:cstheme="minorHAnsi"/>
          <w:sz w:val="22"/>
          <w:szCs w:val="22"/>
        </w:rPr>
        <w:t>Izjavljam, da sem kot fizične osebe – udeležence v lastništvu ponudnika navedel:</w:t>
      </w:r>
    </w:p>
    <w:p w14:paraId="7BAEEA8C" w14:textId="77777777" w:rsidR="00A2020E" w:rsidRPr="0006539A" w:rsidRDefault="00A2020E" w:rsidP="00A2020E">
      <w:pPr>
        <w:pStyle w:val="Navadensplet"/>
        <w:spacing w:before="0" w:beforeAutospacing="0" w:after="0" w:afterAutospacing="0" w:line="276" w:lineRule="auto"/>
        <w:jc w:val="both"/>
        <w:rPr>
          <w:rFonts w:asciiTheme="minorHAnsi" w:hAnsiTheme="minorHAnsi" w:cstheme="minorHAnsi"/>
          <w:sz w:val="22"/>
          <w:szCs w:val="22"/>
        </w:rPr>
      </w:pPr>
    </w:p>
    <w:p w14:paraId="0068F353" w14:textId="77777777" w:rsidR="00A2020E" w:rsidRPr="0006539A" w:rsidRDefault="00A2020E">
      <w:pPr>
        <w:pStyle w:val="Navadensplet"/>
        <w:numPr>
          <w:ilvl w:val="0"/>
          <w:numId w:val="15"/>
        </w:numPr>
        <w:spacing w:before="0" w:beforeAutospacing="0" w:after="0" w:afterAutospacing="0" w:line="276" w:lineRule="auto"/>
        <w:jc w:val="both"/>
        <w:rPr>
          <w:rFonts w:asciiTheme="minorHAnsi" w:hAnsiTheme="minorHAnsi" w:cstheme="minorHAnsi"/>
          <w:sz w:val="22"/>
          <w:szCs w:val="22"/>
        </w:rPr>
      </w:pPr>
      <w:r w:rsidRPr="0006539A">
        <w:rPr>
          <w:rFonts w:asciiTheme="minorHAnsi" w:hAnsiTheme="minorHAnsi" w:cstheme="minorHAnsi"/>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54B715F" w14:textId="77777777" w:rsidR="00A2020E" w:rsidRPr="0006539A" w:rsidRDefault="00A2020E">
      <w:pPr>
        <w:pStyle w:val="Navadensplet"/>
        <w:numPr>
          <w:ilvl w:val="0"/>
          <w:numId w:val="15"/>
        </w:numPr>
        <w:spacing w:before="0" w:beforeAutospacing="0" w:after="0" w:afterAutospacing="0" w:line="276" w:lineRule="auto"/>
        <w:jc w:val="both"/>
        <w:rPr>
          <w:rFonts w:asciiTheme="minorHAnsi" w:hAnsiTheme="minorHAnsi" w:cstheme="minorHAnsi"/>
          <w:sz w:val="22"/>
          <w:szCs w:val="22"/>
        </w:rPr>
      </w:pPr>
      <w:r w:rsidRPr="0006539A">
        <w:rPr>
          <w:rFonts w:asciiTheme="minorHAnsi" w:hAnsiTheme="minorHAnsi" w:cstheme="minorHAnsi"/>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A492886" w14:textId="77777777" w:rsidR="00A2020E" w:rsidRPr="0006539A" w:rsidRDefault="00A2020E" w:rsidP="00A2020E">
      <w:pPr>
        <w:pStyle w:val="Navadensplet"/>
        <w:spacing w:before="0" w:beforeAutospacing="0" w:after="0" w:afterAutospacing="0" w:line="276" w:lineRule="auto"/>
        <w:jc w:val="both"/>
        <w:rPr>
          <w:rFonts w:asciiTheme="minorHAnsi" w:hAnsiTheme="minorHAnsi" w:cstheme="minorHAnsi"/>
          <w:sz w:val="22"/>
          <w:szCs w:val="22"/>
        </w:rPr>
      </w:pPr>
    </w:p>
    <w:p w14:paraId="73A46AD4" w14:textId="77777777" w:rsidR="00A2020E" w:rsidRPr="0006539A" w:rsidRDefault="00A2020E" w:rsidP="00A2020E">
      <w:pPr>
        <w:pStyle w:val="Navadensplet"/>
        <w:spacing w:before="0" w:beforeAutospacing="0" w:after="0" w:afterAutospacing="0" w:line="276" w:lineRule="auto"/>
        <w:jc w:val="both"/>
        <w:rPr>
          <w:rFonts w:asciiTheme="minorHAnsi" w:hAnsiTheme="minorHAnsi" w:cstheme="minorHAnsi"/>
          <w:sz w:val="22"/>
          <w:szCs w:val="22"/>
        </w:rPr>
      </w:pPr>
      <w:r w:rsidRPr="0006539A">
        <w:rPr>
          <w:rFonts w:asciiTheme="minorHAnsi" w:hAnsiTheme="minorHAnsi" w:cstheme="minorHAnsi"/>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05A3322B" w14:textId="77777777" w:rsidR="00A2020E" w:rsidRPr="0006539A" w:rsidRDefault="00A2020E" w:rsidP="00A2020E">
      <w:pPr>
        <w:pStyle w:val="Navadensplet"/>
        <w:spacing w:after="0" w:afterAutospacing="0" w:line="276" w:lineRule="auto"/>
        <w:jc w:val="both"/>
        <w:rPr>
          <w:rFonts w:asciiTheme="minorHAnsi" w:hAnsiTheme="minorHAnsi" w:cstheme="minorHAnsi"/>
          <w:sz w:val="22"/>
          <w:szCs w:val="22"/>
        </w:rPr>
      </w:pPr>
      <w:r w:rsidRPr="0006539A">
        <w:rPr>
          <w:rFonts w:asciiTheme="minorHAnsi" w:hAnsiTheme="minorHAnsi" w:cstheme="minorHAnsi"/>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0C84581" w14:textId="77777777" w:rsidR="00A2020E" w:rsidRPr="0006539A" w:rsidRDefault="00A2020E" w:rsidP="00A2020E">
      <w:pPr>
        <w:pStyle w:val="Navadensplet"/>
        <w:spacing w:before="0" w:beforeAutospacing="0" w:after="0" w:afterAutospacing="0"/>
        <w:ind w:left="4956" w:firstLine="708"/>
        <w:jc w:val="both"/>
        <w:rPr>
          <w:rFonts w:asciiTheme="minorHAnsi" w:hAnsiTheme="minorHAnsi" w:cstheme="minorHAnsi"/>
          <w:sz w:val="22"/>
          <w:szCs w:val="22"/>
        </w:rPr>
      </w:pPr>
    </w:p>
    <w:p w14:paraId="7E1F544E" w14:textId="77777777" w:rsidR="00A2020E" w:rsidRPr="0006539A" w:rsidRDefault="00A2020E" w:rsidP="00A2020E">
      <w:pPr>
        <w:pStyle w:val="Navadensplet"/>
        <w:spacing w:before="0" w:beforeAutospacing="0" w:after="0" w:afterAutospacing="0"/>
        <w:ind w:left="4956" w:firstLine="708"/>
        <w:jc w:val="both"/>
        <w:rPr>
          <w:rFonts w:asciiTheme="minorHAnsi" w:hAnsiTheme="minorHAnsi" w:cstheme="minorHAnsi"/>
          <w:sz w:val="22"/>
          <w:szCs w:val="22"/>
        </w:rPr>
      </w:pPr>
      <w:r w:rsidRPr="0006539A">
        <w:rPr>
          <w:rFonts w:asciiTheme="minorHAnsi" w:hAnsiTheme="minorHAnsi" w:cstheme="minorHAnsi"/>
          <w:sz w:val="22"/>
          <w:szCs w:val="22"/>
        </w:rPr>
        <w:t xml:space="preserve">Ime in priimek in podpis </w:t>
      </w:r>
    </w:p>
    <w:p w14:paraId="12F22A80" w14:textId="77777777" w:rsidR="00A2020E" w:rsidRPr="0006539A" w:rsidRDefault="00A2020E" w:rsidP="00A2020E">
      <w:pPr>
        <w:pStyle w:val="Navadensplet"/>
        <w:spacing w:before="0" w:beforeAutospacing="0" w:after="0" w:afterAutospacing="0"/>
        <w:ind w:left="4956" w:firstLine="708"/>
        <w:jc w:val="both"/>
        <w:rPr>
          <w:rFonts w:asciiTheme="minorHAnsi" w:hAnsiTheme="minorHAnsi" w:cstheme="minorHAnsi"/>
          <w:sz w:val="22"/>
          <w:szCs w:val="22"/>
        </w:rPr>
      </w:pPr>
      <w:r w:rsidRPr="0006539A">
        <w:rPr>
          <w:rFonts w:asciiTheme="minorHAnsi" w:hAnsiTheme="minorHAnsi" w:cstheme="minorHAnsi"/>
          <w:sz w:val="22"/>
          <w:szCs w:val="22"/>
        </w:rPr>
        <w:t>zakonitega zastopnika:</w:t>
      </w:r>
    </w:p>
    <w:p w14:paraId="6F553535" w14:textId="77777777" w:rsidR="00A2020E" w:rsidRPr="0006539A" w:rsidRDefault="00A2020E" w:rsidP="00A2020E">
      <w:pPr>
        <w:pStyle w:val="Navadensplet"/>
        <w:spacing w:before="0" w:beforeAutospacing="0" w:after="0" w:afterAutospacing="0"/>
        <w:jc w:val="both"/>
        <w:rPr>
          <w:rFonts w:asciiTheme="minorHAnsi" w:hAnsiTheme="minorHAnsi" w:cstheme="minorHAnsi"/>
          <w:sz w:val="22"/>
          <w:szCs w:val="22"/>
        </w:rPr>
      </w:pPr>
      <w:r w:rsidRPr="0006539A">
        <w:rPr>
          <w:rFonts w:asciiTheme="minorHAnsi" w:hAnsiTheme="minorHAnsi" w:cstheme="minorHAnsi"/>
          <w:sz w:val="22"/>
          <w:szCs w:val="22"/>
        </w:rPr>
        <w:t xml:space="preserve">   </w:t>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p>
    <w:p w14:paraId="32E721C0" w14:textId="77777777" w:rsidR="00A2020E" w:rsidRPr="0006539A" w:rsidRDefault="00A2020E" w:rsidP="00A2020E">
      <w:pPr>
        <w:ind w:left="708" w:hanging="705"/>
        <w:jc w:val="both"/>
        <w:rPr>
          <w:rFonts w:cstheme="minorHAnsi"/>
        </w:rPr>
      </w:pPr>
      <w:r w:rsidRPr="0006539A">
        <w:rPr>
          <w:rFonts w:cstheme="minorHAnsi"/>
        </w:rPr>
        <w:t>Kraj in datum:</w:t>
      </w:r>
      <w:r w:rsidRPr="0006539A">
        <w:rPr>
          <w:rFonts w:cstheme="minorHAnsi"/>
        </w:rPr>
        <w:tab/>
        <w:t>_____________________        žig</w:t>
      </w:r>
      <w:r w:rsidRPr="0006539A">
        <w:rPr>
          <w:rFonts w:cstheme="minorHAnsi"/>
        </w:rPr>
        <w:tab/>
      </w:r>
      <w:r w:rsidRPr="0006539A">
        <w:rPr>
          <w:rFonts w:cstheme="minorHAnsi"/>
        </w:rPr>
        <w:tab/>
        <w:t>______________________</w:t>
      </w:r>
      <w:r w:rsidRPr="0006539A">
        <w:rPr>
          <w:rFonts w:cstheme="minorHAnsi"/>
        </w:rPr>
        <w:tab/>
        <w:t xml:space="preserve"> </w:t>
      </w:r>
    </w:p>
    <w:p w14:paraId="2A4A03A1" w14:textId="77777777" w:rsidR="0075394A" w:rsidRPr="0006539A" w:rsidRDefault="00A2020E" w:rsidP="0075394A">
      <w:pPr>
        <w:pStyle w:val="Naslov1"/>
        <w:spacing w:before="0"/>
        <w:jc w:val="center"/>
        <w:rPr>
          <w:rFonts w:asciiTheme="minorHAnsi" w:hAnsiTheme="minorHAnsi" w:cstheme="minorHAnsi"/>
          <w:sz w:val="28"/>
        </w:rPr>
      </w:pPr>
      <w:r w:rsidRPr="0006539A">
        <w:rPr>
          <w:rFonts w:asciiTheme="minorHAnsi" w:hAnsiTheme="minorHAnsi" w:cstheme="minorHAnsi"/>
          <w:sz w:val="22"/>
          <w:szCs w:val="22"/>
        </w:rPr>
        <w:br w:type="page"/>
      </w:r>
      <w:bookmarkStart w:id="66" w:name="_Toc128988016"/>
      <w:r w:rsidR="00D22B60" w:rsidRPr="0006539A">
        <w:rPr>
          <w:rFonts w:asciiTheme="minorHAnsi" w:hAnsiTheme="minorHAnsi" w:cstheme="minorHAnsi"/>
          <w:sz w:val="28"/>
        </w:rPr>
        <w:lastRenderedPageBreak/>
        <w:t xml:space="preserve">POGODBA O DOBAVI </w:t>
      </w:r>
      <w:r w:rsidR="008D26A6" w:rsidRPr="0006539A">
        <w:rPr>
          <w:rFonts w:asciiTheme="minorHAnsi" w:hAnsiTheme="minorHAnsi" w:cstheme="minorHAnsi"/>
          <w:sz w:val="28"/>
        </w:rPr>
        <w:t>ŽIVIL</w:t>
      </w:r>
      <w:r w:rsidR="0075394A" w:rsidRPr="0006539A">
        <w:rPr>
          <w:rFonts w:asciiTheme="minorHAnsi" w:hAnsiTheme="minorHAnsi" w:cstheme="minorHAnsi"/>
          <w:sz w:val="28"/>
        </w:rPr>
        <w:t xml:space="preserve"> ZA OSNOVNO ŠOLO</w:t>
      </w:r>
      <w:bookmarkEnd w:id="66"/>
      <w:r w:rsidR="0075394A" w:rsidRPr="0006539A">
        <w:rPr>
          <w:rFonts w:asciiTheme="minorHAnsi" w:hAnsiTheme="minorHAnsi" w:cstheme="minorHAnsi"/>
          <w:sz w:val="28"/>
        </w:rPr>
        <w:t xml:space="preserve"> </w:t>
      </w:r>
    </w:p>
    <w:p w14:paraId="29E41FD5" w14:textId="73EF5034" w:rsidR="00D22B60" w:rsidRPr="0006539A" w:rsidRDefault="0075394A" w:rsidP="0075394A">
      <w:pPr>
        <w:pStyle w:val="Naslov1"/>
        <w:spacing w:before="0"/>
        <w:jc w:val="center"/>
        <w:rPr>
          <w:rFonts w:asciiTheme="minorHAnsi" w:hAnsiTheme="minorHAnsi" w:cstheme="minorHAnsi"/>
          <w:sz w:val="28"/>
        </w:rPr>
      </w:pPr>
      <w:bookmarkStart w:id="67" w:name="_Toc120623632"/>
      <w:bookmarkStart w:id="68" w:name="_Toc120624661"/>
      <w:bookmarkStart w:id="69" w:name="_Toc120645093"/>
      <w:bookmarkStart w:id="70" w:name="_Toc120646188"/>
      <w:bookmarkStart w:id="71" w:name="_Toc125114207"/>
      <w:bookmarkStart w:id="72" w:name="_Toc128988017"/>
      <w:r w:rsidRPr="0006539A">
        <w:rPr>
          <w:rFonts w:asciiTheme="minorHAnsi" w:hAnsiTheme="minorHAnsi" w:cstheme="minorHAnsi"/>
          <w:sz w:val="28"/>
        </w:rPr>
        <w:t>ANTONA MARTINA SLOMŠKA</w:t>
      </w:r>
      <w:bookmarkEnd w:id="67"/>
      <w:bookmarkEnd w:id="68"/>
      <w:bookmarkEnd w:id="69"/>
      <w:bookmarkEnd w:id="70"/>
      <w:r w:rsidR="008A249E" w:rsidRPr="0006539A">
        <w:rPr>
          <w:rFonts w:asciiTheme="minorHAnsi" w:hAnsiTheme="minorHAnsi" w:cstheme="minorHAnsi"/>
          <w:sz w:val="28"/>
        </w:rPr>
        <w:t xml:space="preserve"> VRHNIKA</w:t>
      </w:r>
      <w:bookmarkEnd w:id="71"/>
      <w:bookmarkEnd w:id="72"/>
    </w:p>
    <w:p w14:paraId="0AF0138F" w14:textId="77777777" w:rsidR="00D22B60" w:rsidRPr="0006539A" w:rsidRDefault="00D22B60" w:rsidP="00D22B60">
      <w:pPr>
        <w:jc w:val="center"/>
        <w:rPr>
          <w:rFonts w:cstheme="minorHAnsi"/>
          <w:b/>
          <w:bCs/>
        </w:rPr>
      </w:pPr>
    </w:p>
    <w:p w14:paraId="3E8E1A10" w14:textId="2FA5E933" w:rsidR="00D22B60" w:rsidRPr="0006539A" w:rsidRDefault="00D22B60" w:rsidP="00D22B60">
      <w:pPr>
        <w:rPr>
          <w:rFonts w:cstheme="minorHAnsi"/>
          <w:b/>
          <w:bCs/>
        </w:rPr>
      </w:pPr>
      <w:r w:rsidRPr="0006539A">
        <w:rPr>
          <w:rFonts w:cstheme="minorHAnsi"/>
          <w:color w:val="000000"/>
        </w:rPr>
        <w:t>sklenjena med</w:t>
      </w:r>
    </w:p>
    <w:p w14:paraId="6C8A9DA5" w14:textId="77777777" w:rsidR="00D22B60" w:rsidRPr="0006539A" w:rsidRDefault="00D22B60" w:rsidP="00D22B60">
      <w:pPr>
        <w:rPr>
          <w:rFonts w:cstheme="minorHAnsi"/>
          <w:b/>
          <w:bCs/>
          <w:color w:val="000000"/>
        </w:rPr>
      </w:pPr>
    </w:p>
    <w:p w14:paraId="1CCEA7DF" w14:textId="166EE8D3" w:rsidR="00D22B60" w:rsidRPr="0006539A" w:rsidRDefault="00D22B60" w:rsidP="00D22B60">
      <w:pPr>
        <w:rPr>
          <w:rFonts w:cstheme="minorHAnsi"/>
        </w:rPr>
      </w:pPr>
      <w:r w:rsidRPr="0006539A">
        <w:rPr>
          <w:rFonts w:cstheme="minorHAnsi"/>
          <w:b/>
          <w:bCs/>
          <w:color w:val="000000"/>
        </w:rPr>
        <w:t xml:space="preserve">NAROČNIKOM: </w:t>
      </w:r>
      <w:r w:rsidRPr="0006539A">
        <w:rPr>
          <w:rFonts w:cstheme="minorHAnsi"/>
        </w:rPr>
        <w:t>Osnovna šola Antona Martina Slomška Vrhnika, Pod Hruševco 33, 1360 Vrhnika</w:t>
      </w:r>
      <w:r w:rsidRPr="0006539A">
        <w:rPr>
          <w:rFonts w:cstheme="minorHAnsi"/>
          <w:color w:val="000000"/>
        </w:rPr>
        <w:t>, ki jo zastopa Darja Guzelj, ravnateljica</w:t>
      </w:r>
      <w:r w:rsidRPr="0006539A">
        <w:rPr>
          <w:rFonts w:cstheme="minorHAnsi"/>
        </w:rPr>
        <w:br/>
      </w:r>
    </w:p>
    <w:tbl>
      <w:tblPr>
        <w:tblStyle w:val="NormalTablePHPDOCX"/>
        <w:tblW w:w="3504" w:type="pct"/>
        <w:tblInd w:w="108" w:type="dxa"/>
        <w:tblLook w:val="04A0" w:firstRow="1" w:lastRow="0" w:firstColumn="1" w:lastColumn="0" w:noHBand="0" w:noVBand="1"/>
      </w:tblPr>
      <w:tblGrid>
        <w:gridCol w:w="6122"/>
        <w:gridCol w:w="236"/>
      </w:tblGrid>
      <w:tr w:rsidR="00D22B60" w:rsidRPr="0006539A" w14:paraId="3FEF5368" w14:textId="77777777" w:rsidTr="00D22B60">
        <w:tc>
          <w:tcPr>
            <w:tcW w:w="6121" w:type="dxa"/>
            <w:tcMar>
              <w:top w:w="0" w:type="auto"/>
              <w:bottom w:w="0" w:type="auto"/>
            </w:tcMar>
            <w:vAlign w:val="center"/>
          </w:tcPr>
          <w:p w14:paraId="3F0AE343" w14:textId="3F9E516E" w:rsidR="00D22B60" w:rsidRPr="0006539A" w:rsidRDefault="00D22B60" w:rsidP="00E62842">
            <w:pPr>
              <w:rPr>
                <w:rFonts w:cstheme="minorHAnsi"/>
              </w:rPr>
            </w:pPr>
            <w:r w:rsidRPr="0006539A">
              <w:rPr>
                <w:rFonts w:cstheme="minorHAnsi"/>
                <w:color w:val="000000"/>
                <w:position w:val="-2"/>
              </w:rPr>
              <w:t>Matična številka:1534980000</w:t>
            </w:r>
          </w:p>
        </w:tc>
        <w:tc>
          <w:tcPr>
            <w:tcW w:w="236" w:type="dxa"/>
            <w:tcMar>
              <w:top w:w="0" w:type="auto"/>
              <w:bottom w:w="0" w:type="auto"/>
            </w:tcMar>
            <w:vAlign w:val="center"/>
          </w:tcPr>
          <w:p w14:paraId="1FBD6599" w14:textId="053840CD" w:rsidR="00D22B60" w:rsidRPr="0006539A" w:rsidRDefault="00D22B60" w:rsidP="00E62842">
            <w:pPr>
              <w:rPr>
                <w:rFonts w:cstheme="minorHAnsi"/>
              </w:rPr>
            </w:pPr>
          </w:p>
        </w:tc>
      </w:tr>
      <w:tr w:rsidR="00D22B60" w:rsidRPr="0006539A" w14:paraId="1FB0318C" w14:textId="77777777" w:rsidTr="00D22B60">
        <w:tc>
          <w:tcPr>
            <w:tcW w:w="6121" w:type="dxa"/>
            <w:tcMar>
              <w:top w:w="0" w:type="auto"/>
              <w:bottom w:w="0" w:type="auto"/>
            </w:tcMar>
            <w:vAlign w:val="center"/>
          </w:tcPr>
          <w:p w14:paraId="5B5F98CB" w14:textId="0810E152" w:rsidR="00D22B60" w:rsidRPr="0006539A" w:rsidRDefault="00D22B60" w:rsidP="00E62842">
            <w:pPr>
              <w:rPr>
                <w:rFonts w:cstheme="minorHAnsi"/>
              </w:rPr>
            </w:pPr>
            <w:r w:rsidRPr="0006539A">
              <w:rPr>
                <w:rFonts w:cstheme="minorHAnsi"/>
                <w:color w:val="000000"/>
                <w:position w:val="-2"/>
              </w:rPr>
              <w:t>Identifikacijska številka (ID za DDV): 60066792</w:t>
            </w:r>
          </w:p>
        </w:tc>
        <w:tc>
          <w:tcPr>
            <w:tcW w:w="236" w:type="dxa"/>
            <w:tcMar>
              <w:top w:w="0" w:type="auto"/>
              <w:bottom w:w="0" w:type="auto"/>
            </w:tcMar>
            <w:vAlign w:val="center"/>
          </w:tcPr>
          <w:p w14:paraId="7D757FAE" w14:textId="5A1AB16B" w:rsidR="00D22B60" w:rsidRPr="0006539A" w:rsidRDefault="00D22B60" w:rsidP="00E62842">
            <w:pPr>
              <w:rPr>
                <w:rFonts w:cstheme="minorHAnsi"/>
              </w:rPr>
            </w:pPr>
          </w:p>
        </w:tc>
      </w:tr>
      <w:tr w:rsidR="00D22B60" w:rsidRPr="0006539A" w14:paraId="76AB9245" w14:textId="77777777" w:rsidTr="00D22B60">
        <w:tc>
          <w:tcPr>
            <w:tcW w:w="6121" w:type="dxa"/>
            <w:tcMar>
              <w:top w:w="0" w:type="auto"/>
              <w:bottom w:w="0" w:type="auto"/>
            </w:tcMar>
            <w:vAlign w:val="center"/>
          </w:tcPr>
          <w:p w14:paraId="45697ABC" w14:textId="56EC1D0E" w:rsidR="00D22B60" w:rsidRPr="0006539A" w:rsidRDefault="00D22B60" w:rsidP="00E62842">
            <w:pPr>
              <w:rPr>
                <w:rFonts w:cstheme="minorHAnsi"/>
              </w:rPr>
            </w:pPr>
            <w:r w:rsidRPr="0006539A">
              <w:rPr>
                <w:rFonts w:cstheme="minorHAnsi"/>
                <w:color w:val="000000"/>
                <w:position w:val="-2"/>
              </w:rPr>
              <w:t>Transakcijski račun (TRR): SI56 0134 0603 0723 780</w:t>
            </w:r>
          </w:p>
        </w:tc>
        <w:tc>
          <w:tcPr>
            <w:tcW w:w="236" w:type="dxa"/>
            <w:tcMar>
              <w:top w:w="0" w:type="auto"/>
              <w:bottom w:w="0" w:type="auto"/>
            </w:tcMar>
            <w:vAlign w:val="center"/>
          </w:tcPr>
          <w:p w14:paraId="7A9664F2" w14:textId="4D153182" w:rsidR="00D22B60" w:rsidRPr="0006539A" w:rsidRDefault="00D22B60" w:rsidP="00E62842">
            <w:pPr>
              <w:rPr>
                <w:rFonts w:cstheme="minorHAnsi"/>
              </w:rPr>
            </w:pPr>
          </w:p>
        </w:tc>
      </w:tr>
      <w:tr w:rsidR="00D22B60" w:rsidRPr="0006539A" w14:paraId="364D0E41" w14:textId="77777777" w:rsidTr="00D22B60">
        <w:tc>
          <w:tcPr>
            <w:tcW w:w="6121" w:type="dxa"/>
            <w:tcMar>
              <w:top w:w="0" w:type="auto"/>
              <w:bottom w:w="0" w:type="auto"/>
            </w:tcMar>
            <w:vAlign w:val="center"/>
          </w:tcPr>
          <w:p w14:paraId="0F06DF06" w14:textId="77777777" w:rsidR="00D22B60" w:rsidRPr="0006539A" w:rsidRDefault="00D22B60" w:rsidP="00E62842">
            <w:pPr>
              <w:rPr>
                <w:rFonts w:cstheme="minorHAnsi"/>
                <w:color w:val="000000"/>
                <w:position w:val="-2"/>
              </w:rPr>
            </w:pPr>
          </w:p>
        </w:tc>
        <w:tc>
          <w:tcPr>
            <w:tcW w:w="236" w:type="dxa"/>
            <w:tcMar>
              <w:top w:w="0" w:type="auto"/>
              <w:bottom w:w="0" w:type="auto"/>
            </w:tcMar>
            <w:vAlign w:val="center"/>
          </w:tcPr>
          <w:p w14:paraId="15A6AD24" w14:textId="77777777" w:rsidR="00D22B60" w:rsidRPr="0006539A" w:rsidRDefault="00D22B60" w:rsidP="00E62842">
            <w:pPr>
              <w:rPr>
                <w:rFonts w:cstheme="minorHAnsi"/>
              </w:rPr>
            </w:pPr>
          </w:p>
        </w:tc>
      </w:tr>
    </w:tbl>
    <w:p w14:paraId="2F1752BC" w14:textId="77777777" w:rsidR="00D22B60" w:rsidRPr="0006539A" w:rsidRDefault="00D22B60" w:rsidP="00D22B60">
      <w:pPr>
        <w:rPr>
          <w:rFonts w:cstheme="minorHAnsi"/>
        </w:rPr>
      </w:pPr>
      <w:r w:rsidRPr="0006539A">
        <w:rPr>
          <w:rFonts w:cstheme="minorHAnsi"/>
          <w:color w:val="000000"/>
        </w:rPr>
        <w:t>in</w:t>
      </w:r>
    </w:p>
    <w:p w14:paraId="2CCDBEE7" w14:textId="77777777" w:rsidR="00D22B60" w:rsidRPr="0006539A" w:rsidRDefault="00D22B60" w:rsidP="00D22B60">
      <w:pPr>
        <w:rPr>
          <w:rFonts w:cstheme="minorHAnsi"/>
          <w:b/>
          <w:bCs/>
          <w:color w:val="000000"/>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5433"/>
      </w:tblGrid>
      <w:tr w:rsidR="00D22B60" w:rsidRPr="0006539A" w14:paraId="39EFA6D1" w14:textId="77777777" w:rsidTr="00D22B60">
        <w:trPr>
          <w:trHeight w:val="636"/>
        </w:trPr>
        <w:tc>
          <w:tcPr>
            <w:tcW w:w="3006" w:type="dxa"/>
            <w:vAlign w:val="center"/>
          </w:tcPr>
          <w:p w14:paraId="6C217E21" w14:textId="7D700190" w:rsidR="00D22B60" w:rsidRPr="0006539A" w:rsidRDefault="0051222B" w:rsidP="00E62842">
            <w:pPr>
              <w:rPr>
                <w:rFonts w:cstheme="minorHAnsi"/>
                <w:b/>
                <w:bCs/>
                <w:color w:val="000000"/>
              </w:rPr>
            </w:pPr>
            <w:r>
              <w:rPr>
                <w:rFonts w:cstheme="minorHAnsi"/>
                <w:b/>
                <w:bCs/>
                <w:color w:val="000000"/>
              </w:rPr>
              <w:t>DOBAVITELJEM</w:t>
            </w:r>
            <w:r w:rsidR="00D22B60" w:rsidRPr="0006539A">
              <w:rPr>
                <w:rFonts w:cstheme="minorHAnsi"/>
                <w:b/>
                <w:bCs/>
                <w:color w:val="000000"/>
              </w:rPr>
              <w:t xml:space="preserve">:  </w:t>
            </w:r>
          </w:p>
          <w:p w14:paraId="5BF0AC80" w14:textId="77777777" w:rsidR="00D22B60" w:rsidRPr="0006539A" w:rsidRDefault="00D22B60" w:rsidP="00E62842">
            <w:pPr>
              <w:rPr>
                <w:rFonts w:cstheme="minorHAnsi"/>
              </w:rPr>
            </w:pPr>
            <w:r w:rsidRPr="0006539A">
              <w:rPr>
                <w:rFonts w:cstheme="minorHAnsi"/>
                <w:color w:val="000000"/>
                <w:position w:val="-2"/>
              </w:rPr>
              <w:t>Zastopnik:</w:t>
            </w:r>
          </w:p>
        </w:tc>
        <w:tc>
          <w:tcPr>
            <w:tcW w:w="5433" w:type="dxa"/>
            <w:vAlign w:val="center"/>
          </w:tcPr>
          <w:p w14:paraId="3B1695B9" w14:textId="77777777" w:rsidR="00D22B60" w:rsidRPr="0006539A" w:rsidRDefault="00D22B60" w:rsidP="00E62842">
            <w:pPr>
              <w:rPr>
                <w:rFonts w:cstheme="minorHAnsi"/>
                <w:b/>
                <w:bCs/>
                <w:color w:val="000000"/>
              </w:rPr>
            </w:pPr>
            <w:r w:rsidRPr="0006539A">
              <w:rPr>
                <w:rFonts w:cstheme="minorHAnsi"/>
                <w:b/>
                <w:bCs/>
                <w:color w:val="000000"/>
              </w:rPr>
              <w:t xml:space="preserve"> </w:t>
            </w:r>
          </w:p>
          <w:p w14:paraId="6C7AB145" w14:textId="77777777" w:rsidR="00D22B60" w:rsidRPr="0006539A" w:rsidRDefault="00D22B60" w:rsidP="00E62842">
            <w:pPr>
              <w:rPr>
                <w:rFonts w:cstheme="minorHAnsi"/>
              </w:rPr>
            </w:pPr>
          </w:p>
        </w:tc>
      </w:tr>
      <w:tr w:rsidR="00D22B60" w:rsidRPr="0006539A" w14:paraId="2F7969BC" w14:textId="77777777" w:rsidTr="00D22B60">
        <w:tc>
          <w:tcPr>
            <w:tcW w:w="3006" w:type="dxa"/>
            <w:vAlign w:val="center"/>
          </w:tcPr>
          <w:p w14:paraId="39DF786B" w14:textId="77777777" w:rsidR="00D22B60" w:rsidRPr="0006539A" w:rsidRDefault="00D22B60" w:rsidP="00E62842">
            <w:pPr>
              <w:rPr>
                <w:rFonts w:cstheme="minorHAnsi"/>
              </w:rPr>
            </w:pPr>
            <w:r w:rsidRPr="0006539A">
              <w:rPr>
                <w:rFonts w:cstheme="minorHAnsi"/>
                <w:color w:val="000000"/>
                <w:position w:val="-2"/>
              </w:rPr>
              <w:t>Identifikacijska številka za DDV:</w:t>
            </w:r>
          </w:p>
        </w:tc>
        <w:tc>
          <w:tcPr>
            <w:tcW w:w="5433" w:type="dxa"/>
            <w:vAlign w:val="center"/>
          </w:tcPr>
          <w:p w14:paraId="4D1B6834" w14:textId="77777777" w:rsidR="00D22B60" w:rsidRPr="0006539A" w:rsidRDefault="00D22B60" w:rsidP="00E62842">
            <w:pPr>
              <w:rPr>
                <w:rFonts w:cstheme="minorHAnsi"/>
              </w:rPr>
            </w:pPr>
          </w:p>
        </w:tc>
      </w:tr>
      <w:tr w:rsidR="00D22B60" w:rsidRPr="0006539A" w14:paraId="7EB2EB23" w14:textId="77777777" w:rsidTr="00D22B60">
        <w:trPr>
          <w:trHeight w:val="279"/>
        </w:trPr>
        <w:tc>
          <w:tcPr>
            <w:tcW w:w="3006" w:type="dxa"/>
            <w:vAlign w:val="center"/>
          </w:tcPr>
          <w:p w14:paraId="5FDA18C7" w14:textId="77777777" w:rsidR="00D22B60" w:rsidRPr="0006539A" w:rsidRDefault="00D22B60" w:rsidP="00E62842">
            <w:pPr>
              <w:rPr>
                <w:rFonts w:cstheme="minorHAnsi"/>
              </w:rPr>
            </w:pPr>
            <w:r w:rsidRPr="0006539A">
              <w:rPr>
                <w:rFonts w:cstheme="minorHAnsi"/>
                <w:color w:val="000000"/>
                <w:position w:val="-2"/>
              </w:rPr>
              <w:t>Matična številka:</w:t>
            </w:r>
          </w:p>
        </w:tc>
        <w:tc>
          <w:tcPr>
            <w:tcW w:w="5433" w:type="dxa"/>
            <w:vAlign w:val="center"/>
          </w:tcPr>
          <w:p w14:paraId="4CF56F12" w14:textId="77777777" w:rsidR="00D22B60" w:rsidRPr="0006539A" w:rsidRDefault="00D22B60" w:rsidP="00E62842">
            <w:pPr>
              <w:rPr>
                <w:rFonts w:cstheme="minorHAnsi"/>
              </w:rPr>
            </w:pPr>
          </w:p>
        </w:tc>
      </w:tr>
      <w:tr w:rsidR="00D22B60" w:rsidRPr="0006539A" w14:paraId="3CF27033" w14:textId="77777777" w:rsidTr="00D22B60">
        <w:tc>
          <w:tcPr>
            <w:tcW w:w="3006" w:type="dxa"/>
            <w:vAlign w:val="center"/>
          </w:tcPr>
          <w:p w14:paraId="30F3A99B" w14:textId="77777777" w:rsidR="00D22B60" w:rsidRPr="0006539A" w:rsidRDefault="00D22B60" w:rsidP="00E62842">
            <w:pPr>
              <w:rPr>
                <w:rFonts w:cstheme="minorHAnsi"/>
              </w:rPr>
            </w:pPr>
            <w:r w:rsidRPr="0006539A">
              <w:rPr>
                <w:rFonts w:cstheme="minorHAnsi"/>
                <w:color w:val="000000"/>
                <w:position w:val="-2"/>
              </w:rPr>
              <w:t>Številka transakcijskega računa:</w:t>
            </w:r>
          </w:p>
        </w:tc>
        <w:tc>
          <w:tcPr>
            <w:tcW w:w="5433" w:type="dxa"/>
            <w:vAlign w:val="center"/>
          </w:tcPr>
          <w:p w14:paraId="0EBE7DF2" w14:textId="77777777" w:rsidR="00D22B60" w:rsidRPr="0006539A" w:rsidRDefault="00D22B60" w:rsidP="00E62842">
            <w:pPr>
              <w:rPr>
                <w:rFonts w:cstheme="minorHAnsi"/>
              </w:rPr>
            </w:pPr>
          </w:p>
        </w:tc>
      </w:tr>
    </w:tbl>
    <w:p w14:paraId="3BC732B6" w14:textId="77777777" w:rsidR="00D22B60" w:rsidRPr="0006539A" w:rsidRDefault="00D22B60" w:rsidP="00D22B60">
      <w:pPr>
        <w:jc w:val="both"/>
        <w:rPr>
          <w:rFonts w:cstheme="minorHAnsi"/>
          <w:b/>
          <w:bCs/>
          <w:color w:val="000000"/>
        </w:rPr>
      </w:pPr>
    </w:p>
    <w:p w14:paraId="4D327F6D" w14:textId="77777777" w:rsidR="00D22B60" w:rsidRPr="0006539A" w:rsidRDefault="00D22B60" w:rsidP="00D22B60">
      <w:pPr>
        <w:keepNext/>
        <w:keepLines/>
        <w:spacing w:line="276" w:lineRule="auto"/>
        <w:ind w:left="1440"/>
        <w:rPr>
          <w:rFonts w:cstheme="minorHAnsi"/>
          <w:b/>
        </w:rPr>
      </w:pPr>
    </w:p>
    <w:p w14:paraId="007D2EB9" w14:textId="229586B4" w:rsidR="008D26A6" w:rsidRPr="0006539A"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15AF428F" w14:textId="0B039D99" w:rsidR="002C6DA2" w:rsidRPr="002C6DA2" w:rsidRDefault="002C6DA2" w:rsidP="002C6DA2">
      <w:pPr>
        <w:spacing w:before="100" w:beforeAutospacing="1"/>
        <w:jc w:val="both"/>
        <w:rPr>
          <w:rFonts w:eastAsia="Times New Roman" w:cstheme="minorHAnsi"/>
          <w:lang w:eastAsia="sl-SI"/>
        </w:rPr>
      </w:pPr>
      <w:r w:rsidRPr="002C6DA2">
        <w:rPr>
          <w:rFonts w:eastAsia="Times New Roman" w:cstheme="minorHAnsi"/>
          <w:lang w:eastAsia="sl-SI"/>
        </w:rPr>
        <w:t>Naročnik je na Portal javnih naročil in Uradnem listu EU poslal obvestilo o javnem naročilu dobava živil za Osnovno šolo Antona Martina Slomška po odprtem postopku skladno s 40. členom Zakona o javnem naročanju (Uradni list RS, št. 91/2015 s spremembami in dopolnitvami; v nadaljevanju ZJN-3) objavljeno na Portalu javnih naročil z dne ……… pod številko JN………………..</w:t>
      </w:r>
      <w:r>
        <w:rPr>
          <w:rFonts w:eastAsia="Times New Roman" w:cstheme="minorHAnsi"/>
          <w:lang w:eastAsia="sl-SI"/>
        </w:rPr>
        <w:t xml:space="preserve"> in na portalu TED št. ………..</w:t>
      </w:r>
    </w:p>
    <w:p w14:paraId="1A7BE9F6" w14:textId="77777777" w:rsidR="008D26A6" w:rsidRPr="0006539A" w:rsidRDefault="008D26A6" w:rsidP="008D26A6">
      <w:pPr>
        <w:pStyle w:val="Brezrazmikov1"/>
        <w:jc w:val="both"/>
        <w:rPr>
          <w:rFonts w:asciiTheme="minorHAnsi" w:hAnsiTheme="minorHAnsi" w:cstheme="minorHAnsi"/>
          <w:lang w:eastAsia="sl-SI"/>
        </w:rPr>
      </w:pPr>
    </w:p>
    <w:p w14:paraId="1ECB4DAC" w14:textId="7A335E6E" w:rsidR="008D26A6" w:rsidRPr="0006539A" w:rsidRDefault="002C6DA2" w:rsidP="008D26A6">
      <w:pPr>
        <w:pStyle w:val="Brezrazmikov1"/>
        <w:jc w:val="both"/>
        <w:rPr>
          <w:rFonts w:asciiTheme="minorHAnsi" w:hAnsiTheme="minorHAnsi" w:cstheme="minorHAnsi"/>
          <w:lang w:eastAsia="sl-SI"/>
        </w:rPr>
      </w:pPr>
      <w:r>
        <w:rPr>
          <w:rFonts w:asciiTheme="minorHAnsi" w:hAnsiTheme="minorHAnsi" w:cstheme="minorHAnsi"/>
          <w:lang w:eastAsia="sl-SI"/>
        </w:rPr>
        <w:t>Na podlagi okvirnega sporazuma se p</w:t>
      </w:r>
      <w:r w:rsidR="008D26A6" w:rsidRPr="0006539A">
        <w:rPr>
          <w:rFonts w:asciiTheme="minorHAnsi" w:hAnsiTheme="minorHAnsi" w:cstheme="minorHAnsi"/>
          <w:lang w:eastAsia="sl-SI"/>
        </w:rPr>
        <w:t xml:space="preserve">ogodba z dobaviteljem sklepa za obdobje </w:t>
      </w:r>
      <w:r>
        <w:rPr>
          <w:rFonts w:asciiTheme="minorHAnsi" w:hAnsiTheme="minorHAnsi" w:cstheme="minorHAnsi"/>
          <w:lang w:eastAsia="sl-SI"/>
        </w:rPr>
        <w:t xml:space="preserve">enega leta, </w:t>
      </w:r>
      <w:r w:rsidR="008D26A6" w:rsidRPr="0006539A">
        <w:rPr>
          <w:rFonts w:asciiTheme="minorHAnsi" w:hAnsiTheme="minorHAnsi" w:cstheme="minorHAnsi"/>
          <w:lang w:eastAsia="sl-SI"/>
        </w:rPr>
        <w:t>od 1/</w:t>
      </w:r>
      <w:r>
        <w:rPr>
          <w:rFonts w:asciiTheme="minorHAnsi" w:hAnsiTheme="minorHAnsi" w:cstheme="minorHAnsi"/>
          <w:lang w:eastAsia="sl-SI"/>
        </w:rPr>
        <w:t>2</w:t>
      </w:r>
      <w:r w:rsidR="008D26A6" w:rsidRPr="0006539A">
        <w:rPr>
          <w:rFonts w:asciiTheme="minorHAnsi" w:hAnsiTheme="minorHAnsi" w:cstheme="minorHAnsi"/>
          <w:lang w:eastAsia="sl-SI"/>
        </w:rPr>
        <w:t>-202</w:t>
      </w:r>
      <w:r>
        <w:rPr>
          <w:rFonts w:asciiTheme="minorHAnsi" w:hAnsiTheme="minorHAnsi" w:cstheme="minorHAnsi"/>
          <w:lang w:eastAsia="sl-SI"/>
        </w:rPr>
        <w:t>4</w:t>
      </w:r>
      <w:r w:rsidR="008D26A6" w:rsidRPr="0006539A">
        <w:rPr>
          <w:rFonts w:asciiTheme="minorHAnsi" w:hAnsiTheme="minorHAnsi" w:cstheme="minorHAnsi"/>
          <w:lang w:eastAsia="sl-SI"/>
        </w:rPr>
        <w:t xml:space="preserve"> do 31/1-202</w:t>
      </w:r>
      <w:r>
        <w:rPr>
          <w:rFonts w:asciiTheme="minorHAnsi" w:hAnsiTheme="minorHAnsi" w:cstheme="minorHAnsi"/>
          <w:lang w:eastAsia="sl-SI"/>
        </w:rPr>
        <w:t>5</w:t>
      </w:r>
      <w:r w:rsidR="008D26A6" w:rsidRPr="0006539A">
        <w:rPr>
          <w:rFonts w:asciiTheme="minorHAnsi" w:hAnsiTheme="minorHAnsi" w:cstheme="minorHAnsi"/>
          <w:lang w:eastAsia="sl-SI"/>
        </w:rPr>
        <w:t xml:space="preserve"> za naslednje sklope:</w:t>
      </w:r>
    </w:p>
    <w:p w14:paraId="786F8803" w14:textId="77777777" w:rsidR="008D26A6" w:rsidRPr="0006539A" w:rsidRDefault="008D26A6" w:rsidP="008D26A6">
      <w:pPr>
        <w:pStyle w:val="Brezrazmikov1"/>
        <w:jc w:val="both"/>
        <w:rPr>
          <w:rFonts w:asciiTheme="minorHAnsi" w:hAnsiTheme="minorHAnsi" w:cstheme="minorHAnsi"/>
          <w:lang w:eastAsia="sl-SI"/>
        </w:rPr>
      </w:pPr>
    </w:p>
    <w:p w14:paraId="69C1D4B2" w14:textId="1C835493" w:rsidR="008D26A6" w:rsidRPr="0006539A" w:rsidRDefault="008D26A6" w:rsidP="008D26A6">
      <w:pPr>
        <w:pStyle w:val="Brezrazmikov1"/>
        <w:jc w:val="both"/>
        <w:rPr>
          <w:rFonts w:asciiTheme="minorHAnsi" w:hAnsiTheme="minorHAnsi" w:cstheme="minorHAnsi"/>
          <w:lang w:eastAsia="sl-SI"/>
        </w:rPr>
      </w:pPr>
      <w:r w:rsidRPr="0006539A">
        <w:rPr>
          <w:rFonts w:asciiTheme="minorHAnsi" w:hAnsiTheme="minorHAnsi" w:cstheme="minorHAnsi"/>
          <w:lang w:eastAsia="sl-SI"/>
        </w:rPr>
        <w:t>Z dobavitelj se sklepa pogodba za naslednje sklope:</w:t>
      </w:r>
    </w:p>
    <w:p w14:paraId="4C09A960" w14:textId="77777777" w:rsidR="008D26A6" w:rsidRPr="0006539A" w:rsidRDefault="008D26A6" w:rsidP="008D26A6">
      <w:pPr>
        <w:pStyle w:val="Brezrazmikov1"/>
        <w:jc w:val="both"/>
        <w:rPr>
          <w:rFonts w:asciiTheme="minorHAnsi" w:eastAsia="Times New Roman" w:hAnsiTheme="minorHAnsi" w:cstheme="minorHAnsi"/>
          <w:lang w:eastAsia="sl-SI"/>
        </w:rPr>
      </w:pPr>
    </w:p>
    <w:p w14:paraId="29B39341" w14:textId="77777777" w:rsidR="008D26A6" w:rsidRPr="0006539A" w:rsidRDefault="008D26A6" w:rsidP="008D26A6">
      <w:pPr>
        <w:pStyle w:val="Brezrazmikov1"/>
        <w:jc w:val="both"/>
        <w:rPr>
          <w:rFonts w:asciiTheme="minorHAnsi" w:eastAsia="Times New Roman" w:hAnsiTheme="minorHAnsi" w:cstheme="minorHAnsi"/>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8D26A6" w:rsidRPr="0006539A" w14:paraId="2FB49E7B" w14:textId="77777777" w:rsidTr="00B33402">
        <w:trPr>
          <w:trHeight w:hRule="exact" w:val="1638"/>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14:paraId="6924F41C" w14:textId="77777777" w:rsidR="008D26A6" w:rsidRPr="0006539A" w:rsidRDefault="008D26A6" w:rsidP="00AF7929">
            <w:pPr>
              <w:pStyle w:val="Kopijatelesa"/>
              <w:jc w:val="center"/>
              <w:rPr>
                <w:rFonts w:asciiTheme="minorHAnsi" w:hAnsiTheme="minorHAnsi" w:cstheme="minorHAnsi"/>
                <w:b/>
                <w:sz w:val="22"/>
                <w:lang w:val="sl-SI"/>
              </w:rPr>
            </w:pPr>
            <w:r w:rsidRPr="0006539A">
              <w:rPr>
                <w:rFonts w:asciiTheme="minorHAnsi" w:hAnsiTheme="minorHAnsi" w:cstheme="minorHAnsi"/>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14:paraId="49B5CBA9" w14:textId="1FA78E26" w:rsidR="008D26A6" w:rsidRPr="0006539A" w:rsidRDefault="008D26A6" w:rsidP="00B33402">
            <w:pPr>
              <w:pStyle w:val="Kopijatelesa"/>
              <w:jc w:val="center"/>
              <w:rPr>
                <w:rFonts w:asciiTheme="minorHAnsi" w:hAnsiTheme="minorHAnsi" w:cstheme="minorHAnsi"/>
                <w:b/>
                <w:sz w:val="22"/>
                <w:lang w:val="sl-SI"/>
              </w:rPr>
            </w:pPr>
            <w:r w:rsidRPr="0006539A">
              <w:rPr>
                <w:rFonts w:asciiTheme="minorHAnsi" w:hAnsiTheme="minorHAnsi" w:cstheme="minorHAnsi"/>
                <w:b/>
                <w:sz w:val="22"/>
                <w:lang w:val="sl-SI"/>
              </w:rPr>
              <w:t>Okvirna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14:paraId="5E52E50A" w14:textId="77777777" w:rsidR="008D26A6" w:rsidRPr="0006539A" w:rsidRDefault="008D26A6" w:rsidP="00AF7929">
            <w:pPr>
              <w:pStyle w:val="Kopijatelesa"/>
              <w:jc w:val="center"/>
              <w:rPr>
                <w:rFonts w:asciiTheme="minorHAnsi" w:hAnsiTheme="minorHAnsi" w:cstheme="minorHAnsi"/>
                <w:b/>
                <w:sz w:val="22"/>
                <w:lang w:val="sl-SI"/>
              </w:rPr>
            </w:pPr>
            <w:r w:rsidRPr="0006539A">
              <w:rPr>
                <w:rFonts w:asciiTheme="minorHAnsi" w:hAnsiTheme="minorHAnsi" w:cstheme="minorHAnsi"/>
                <w:b/>
                <w:sz w:val="22"/>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14:paraId="5E9B9E9C" w14:textId="77777777" w:rsidR="00B33402" w:rsidRDefault="008D26A6" w:rsidP="00AF7929">
            <w:pPr>
              <w:pStyle w:val="Kopijatelesa"/>
              <w:jc w:val="center"/>
              <w:rPr>
                <w:rFonts w:asciiTheme="minorHAnsi" w:hAnsiTheme="minorHAnsi" w:cstheme="minorHAnsi"/>
                <w:b/>
                <w:sz w:val="22"/>
                <w:lang w:val="sl-SI"/>
              </w:rPr>
            </w:pPr>
            <w:r w:rsidRPr="0006539A">
              <w:rPr>
                <w:rFonts w:asciiTheme="minorHAnsi" w:hAnsiTheme="minorHAnsi" w:cstheme="minorHAnsi"/>
                <w:b/>
                <w:sz w:val="22"/>
                <w:lang w:val="sl-SI"/>
              </w:rPr>
              <w:t xml:space="preserve">Okvirna </w:t>
            </w:r>
            <w:r w:rsidR="00B33402">
              <w:rPr>
                <w:rFonts w:asciiTheme="minorHAnsi" w:hAnsiTheme="minorHAnsi" w:cstheme="minorHAnsi"/>
                <w:b/>
                <w:sz w:val="22"/>
                <w:lang w:val="sl-SI"/>
              </w:rPr>
              <w:t xml:space="preserve">vrednost </w:t>
            </w:r>
            <w:r w:rsidRPr="0006539A">
              <w:rPr>
                <w:rFonts w:asciiTheme="minorHAnsi" w:hAnsiTheme="minorHAnsi" w:cstheme="minorHAnsi"/>
                <w:b/>
                <w:sz w:val="22"/>
                <w:lang w:val="sl-SI"/>
              </w:rPr>
              <w:t xml:space="preserve">posameznega sklopa </w:t>
            </w:r>
          </w:p>
          <w:p w14:paraId="2D2997E3" w14:textId="1F536D7A" w:rsidR="008D26A6" w:rsidRPr="0006539A" w:rsidRDefault="008D26A6" w:rsidP="00AF7929">
            <w:pPr>
              <w:pStyle w:val="Kopijatelesa"/>
              <w:jc w:val="center"/>
              <w:rPr>
                <w:rFonts w:asciiTheme="minorHAnsi" w:hAnsiTheme="minorHAnsi" w:cstheme="minorHAnsi"/>
                <w:b/>
                <w:sz w:val="22"/>
                <w:lang w:val="sl-SI"/>
              </w:rPr>
            </w:pPr>
            <w:r w:rsidRPr="0006539A">
              <w:rPr>
                <w:rFonts w:asciiTheme="minorHAnsi" w:hAnsiTheme="minorHAnsi" w:cstheme="minorHAnsi"/>
                <w:b/>
                <w:sz w:val="22"/>
                <w:lang w:val="sl-SI"/>
              </w:rPr>
              <w:t>(v EUR z DDV)</w:t>
            </w:r>
          </w:p>
        </w:tc>
      </w:tr>
      <w:tr w:rsidR="008D26A6" w:rsidRPr="0006539A" w14:paraId="41C339B6" w14:textId="77777777" w:rsidTr="00AF7929">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14:paraId="6D1E1C03" w14:textId="77777777" w:rsidR="008D26A6" w:rsidRDefault="008D26A6" w:rsidP="00AF7929">
            <w:pPr>
              <w:rPr>
                <w:rFonts w:cstheme="minorHAnsi"/>
              </w:rPr>
            </w:pPr>
          </w:p>
          <w:p w14:paraId="37A7E5A7" w14:textId="77777777" w:rsidR="00D568AB" w:rsidRDefault="00D568AB" w:rsidP="00AF7929">
            <w:pPr>
              <w:rPr>
                <w:rFonts w:cstheme="minorHAnsi"/>
              </w:rPr>
            </w:pPr>
          </w:p>
          <w:p w14:paraId="3F30A54F" w14:textId="77777777" w:rsidR="00D568AB" w:rsidRPr="0006539A" w:rsidRDefault="00D568AB" w:rsidP="00AF7929">
            <w:pPr>
              <w:rPr>
                <w:rFonts w:cstheme="minorHAnsi"/>
              </w:rPr>
            </w:pPr>
          </w:p>
        </w:tc>
        <w:tc>
          <w:tcPr>
            <w:tcW w:w="1628" w:type="dxa"/>
            <w:tcBorders>
              <w:top w:val="single" w:sz="4" w:space="0" w:color="4F81BD"/>
              <w:left w:val="single" w:sz="4" w:space="0" w:color="4F81BD"/>
              <w:bottom w:val="single" w:sz="4" w:space="0" w:color="4F81BD"/>
              <w:right w:val="single" w:sz="4" w:space="0" w:color="4F81BD"/>
            </w:tcBorders>
            <w:vAlign w:val="center"/>
          </w:tcPr>
          <w:p w14:paraId="48428C42" w14:textId="77777777" w:rsidR="008D26A6" w:rsidRPr="0006539A" w:rsidRDefault="008D26A6" w:rsidP="00AF7929">
            <w:pPr>
              <w:jc w:val="right"/>
              <w:rPr>
                <w:rFonts w:cstheme="minorHAnsi"/>
              </w:rPr>
            </w:pPr>
          </w:p>
        </w:tc>
        <w:tc>
          <w:tcPr>
            <w:tcW w:w="1556" w:type="dxa"/>
            <w:tcBorders>
              <w:top w:val="single" w:sz="4" w:space="0" w:color="4F81BD"/>
              <w:left w:val="single" w:sz="4" w:space="0" w:color="4F81BD"/>
              <w:bottom w:val="single" w:sz="4" w:space="0" w:color="4F81BD"/>
              <w:right w:val="single" w:sz="4" w:space="0" w:color="4F81BD"/>
            </w:tcBorders>
            <w:vAlign w:val="center"/>
          </w:tcPr>
          <w:p w14:paraId="3C0BA189" w14:textId="77777777" w:rsidR="008D26A6" w:rsidRPr="0006539A" w:rsidRDefault="008D26A6" w:rsidP="00AF7929">
            <w:pPr>
              <w:jc w:val="right"/>
              <w:rPr>
                <w:rFonts w:cstheme="minorHAnsi"/>
              </w:rPr>
            </w:pPr>
          </w:p>
        </w:tc>
        <w:tc>
          <w:tcPr>
            <w:tcW w:w="1837" w:type="dxa"/>
            <w:tcBorders>
              <w:top w:val="single" w:sz="4" w:space="0" w:color="4F81BD"/>
              <w:left w:val="single" w:sz="4" w:space="0" w:color="4F81BD"/>
              <w:bottom w:val="single" w:sz="4" w:space="0" w:color="4F81BD"/>
              <w:right w:val="single" w:sz="4" w:space="0" w:color="4F81BD"/>
            </w:tcBorders>
            <w:vAlign w:val="center"/>
          </w:tcPr>
          <w:p w14:paraId="2540CB47" w14:textId="77777777" w:rsidR="008D26A6" w:rsidRPr="0006539A" w:rsidRDefault="008D26A6" w:rsidP="00AF7929">
            <w:pPr>
              <w:jc w:val="right"/>
              <w:rPr>
                <w:rFonts w:cstheme="minorHAnsi"/>
              </w:rPr>
            </w:pPr>
          </w:p>
        </w:tc>
      </w:tr>
      <w:tr w:rsidR="00D568AB" w:rsidRPr="0006539A" w14:paraId="7CAFBB5F" w14:textId="77777777" w:rsidTr="00AF7929">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14:paraId="1623BB23" w14:textId="77777777" w:rsidR="00D568AB" w:rsidRDefault="00D568AB" w:rsidP="00AF7929">
            <w:pPr>
              <w:rPr>
                <w:rFonts w:cstheme="minorHAnsi"/>
              </w:rPr>
            </w:pPr>
          </w:p>
          <w:p w14:paraId="5844B4A8" w14:textId="77777777" w:rsidR="00D568AB" w:rsidRPr="0006539A" w:rsidRDefault="00D568AB" w:rsidP="00AF7929">
            <w:pPr>
              <w:rPr>
                <w:rFonts w:cstheme="minorHAnsi"/>
              </w:rPr>
            </w:pPr>
          </w:p>
        </w:tc>
        <w:tc>
          <w:tcPr>
            <w:tcW w:w="1628" w:type="dxa"/>
            <w:tcBorders>
              <w:top w:val="single" w:sz="4" w:space="0" w:color="4F81BD"/>
              <w:left w:val="single" w:sz="4" w:space="0" w:color="4F81BD"/>
              <w:bottom w:val="single" w:sz="4" w:space="0" w:color="4F81BD"/>
              <w:right w:val="single" w:sz="4" w:space="0" w:color="4F81BD"/>
            </w:tcBorders>
            <w:vAlign w:val="center"/>
          </w:tcPr>
          <w:p w14:paraId="5ED36B65" w14:textId="77777777" w:rsidR="00D568AB" w:rsidRPr="0006539A" w:rsidRDefault="00D568AB" w:rsidP="00AF7929">
            <w:pPr>
              <w:jc w:val="right"/>
              <w:rPr>
                <w:rFonts w:cstheme="minorHAnsi"/>
              </w:rPr>
            </w:pPr>
          </w:p>
        </w:tc>
        <w:tc>
          <w:tcPr>
            <w:tcW w:w="1556" w:type="dxa"/>
            <w:tcBorders>
              <w:top w:val="single" w:sz="4" w:space="0" w:color="4F81BD"/>
              <w:left w:val="single" w:sz="4" w:space="0" w:color="4F81BD"/>
              <w:bottom w:val="single" w:sz="4" w:space="0" w:color="4F81BD"/>
              <w:right w:val="single" w:sz="4" w:space="0" w:color="4F81BD"/>
            </w:tcBorders>
            <w:vAlign w:val="center"/>
          </w:tcPr>
          <w:p w14:paraId="6FCBDDC7" w14:textId="77777777" w:rsidR="00D568AB" w:rsidRPr="0006539A" w:rsidRDefault="00D568AB" w:rsidP="00AF7929">
            <w:pPr>
              <w:jc w:val="right"/>
              <w:rPr>
                <w:rFonts w:cstheme="minorHAnsi"/>
              </w:rPr>
            </w:pPr>
          </w:p>
        </w:tc>
        <w:tc>
          <w:tcPr>
            <w:tcW w:w="1837" w:type="dxa"/>
            <w:tcBorders>
              <w:top w:val="single" w:sz="4" w:space="0" w:color="4F81BD"/>
              <w:left w:val="single" w:sz="4" w:space="0" w:color="4F81BD"/>
              <w:bottom w:val="single" w:sz="4" w:space="0" w:color="4F81BD"/>
              <w:right w:val="single" w:sz="4" w:space="0" w:color="4F81BD"/>
            </w:tcBorders>
            <w:vAlign w:val="center"/>
          </w:tcPr>
          <w:p w14:paraId="7B07FE32" w14:textId="77777777" w:rsidR="00D568AB" w:rsidRPr="0006539A" w:rsidRDefault="00D568AB" w:rsidP="00AF7929">
            <w:pPr>
              <w:jc w:val="right"/>
              <w:rPr>
                <w:rFonts w:cstheme="minorHAnsi"/>
              </w:rPr>
            </w:pPr>
          </w:p>
        </w:tc>
      </w:tr>
      <w:tr w:rsidR="00D568AB" w:rsidRPr="0006539A" w14:paraId="208C8067" w14:textId="77777777" w:rsidTr="00AF7929">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14:paraId="660E9F07" w14:textId="77777777" w:rsidR="00D568AB" w:rsidRDefault="00D568AB" w:rsidP="00AF7929">
            <w:pPr>
              <w:rPr>
                <w:rFonts w:cstheme="minorHAnsi"/>
              </w:rPr>
            </w:pPr>
          </w:p>
          <w:p w14:paraId="3E71FCB8" w14:textId="77777777" w:rsidR="00D568AB" w:rsidRPr="0006539A" w:rsidRDefault="00D568AB" w:rsidP="00AF7929">
            <w:pPr>
              <w:rPr>
                <w:rFonts w:cstheme="minorHAnsi"/>
              </w:rPr>
            </w:pPr>
          </w:p>
        </w:tc>
        <w:tc>
          <w:tcPr>
            <w:tcW w:w="1628" w:type="dxa"/>
            <w:tcBorders>
              <w:top w:val="single" w:sz="4" w:space="0" w:color="4F81BD"/>
              <w:left w:val="single" w:sz="4" w:space="0" w:color="4F81BD"/>
              <w:bottom w:val="single" w:sz="4" w:space="0" w:color="4F81BD"/>
              <w:right w:val="single" w:sz="4" w:space="0" w:color="4F81BD"/>
            </w:tcBorders>
            <w:vAlign w:val="center"/>
          </w:tcPr>
          <w:p w14:paraId="35F8ED5F" w14:textId="77777777" w:rsidR="00D568AB" w:rsidRPr="0006539A" w:rsidRDefault="00D568AB" w:rsidP="00AF7929">
            <w:pPr>
              <w:jc w:val="right"/>
              <w:rPr>
                <w:rFonts w:cstheme="minorHAnsi"/>
              </w:rPr>
            </w:pPr>
          </w:p>
        </w:tc>
        <w:tc>
          <w:tcPr>
            <w:tcW w:w="1556" w:type="dxa"/>
            <w:tcBorders>
              <w:top w:val="single" w:sz="4" w:space="0" w:color="4F81BD"/>
              <w:left w:val="single" w:sz="4" w:space="0" w:color="4F81BD"/>
              <w:bottom w:val="single" w:sz="4" w:space="0" w:color="4F81BD"/>
              <w:right w:val="single" w:sz="4" w:space="0" w:color="4F81BD"/>
            </w:tcBorders>
            <w:vAlign w:val="center"/>
          </w:tcPr>
          <w:p w14:paraId="29B716C7" w14:textId="77777777" w:rsidR="00D568AB" w:rsidRPr="0006539A" w:rsidRDefault="00D568AB" w:rsidP="00AF7929">
            <w:pPr>
              <w:jc w:val="right"/>
              <w:rPr>
                <w:rFonts w:cstheme="minorHAnsi"/>
              </w:rPr>
            </w:pPr>
          </w:p>
        </w:tc>
        <w:tc>
          <w:tcPr>
            <w:tcW w:w="1837" w:type="dxa"/>
            <w:tcBorders>
              <w:top w:val="single" w:sz="4" w:space="0" w:color="4F81BD"/>
              <w:left w:val="single" w:sz="4" w:space="0" w:color="4F81BD"/>
              <w:bottom w:val="single" w:sz="4" w:space="0" w:color="4F81BD"/>
              <w:right w:val="single" w:sz="4" w:space="0" w:color="4F81BD"/>
            </w:tcBorders>
            <w:vAlign w:val="center"/>
          </w:tcPr>
          <w:p w14:paraId="6FF18BC9" w14:textId="77777777" w:rsidR="00D568AB" w:rsidRPr="0006539A" w:rsidRDefault="00D568AB" w:rsidP="00AF7929">
            <w:pPr>
              <w:jc w:val="right"/>
              <w:rPr>
                <w:rFonts w:cstheme="minorHAnsi"/>
              </w:rPr>
            </w:pPr>
          </w:p>
        </w:tc>
      </w:tr>
    </w:tbl>
    <w:p w14:paraId="7989C990" w14:textId="53069714" w:rsidR="008D26A6" w:rsidRDefault="008D26A6" w:rsidP="008D26A6">
      <w:pPr>
        <w:jc w:val="both"/>
        <w:rPr>
          <w:rFonts w:eastAsia="Times New Roman" w:cstheme="minorHAnsi"/>
          <w:lang w:eastAsia="sl-SI"/>
        </w:rPr>
      </w:pPr>
    </w:p>
    <w:p w14:paraId="3EDEC530" w14:textId="77777777" w:rsidR="00381504" w:rsidRPr="0006539A" w:rsidRDefault="00381504" w:rsidP="008D26A6">
      <w:pPr>
        <w:jc w:val="both"/>
        <w:rPr>
          <w:rFonts w:eastAsia="Times New Roman" w:cstheme="minorHAnsi"/>
          <w:lang w:eastAsia="sl-SI"/>
        </w:rPr>
      </w:pPr>
    </w:p>
    <w:p w14:paraId="3606A056" w14:textId="1C1B8C03"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4DCC4D51" w14:textId="77777777" w:rsidR="00CD58F9" w:rsidRPr="0006539A" w:rsidRDefault="00CD58F9" w:rsidP="00CD58F9">
      <w:pPr>
        <w:ind w:left="720"/>
        <w:rPr>
          <w:rFonts w:eastAsia="Times New Roman" w:cstheme="minorHAnsi"/>
          <w:b/>
          <w:lang w:eastAsia="sl-SI"/>
        </w:rPr>
      </w:pPr>
    </w:p>
    <w:p w14:paraId="3741C302" w14:textId="58B8D538" w:rsidR="008D26A6" w:rsidRPr="0006539A" w:rsidRDefault="008D26A6" w:rsidP="008D26A6">
      <w:pPr>
        <w:jc w:val="both"/>
        <w:rPr>
          <w:rFonts w:eastAsia="Times New Roman" w:cstheme="minorHAnsi"/>
          <w:lang w:eastAsia="sl-SI"/>
        </w:rPr>
      </w:pPr>
      <w:r w:rsidRPr="0006539A">
        <w:rPr>
          <w:rFonts w:eastAsia="Times New Roman" w:cstheme="minorHAnsi"/>
          <w:lang w:eastAsia="sl-SI"/>
        </w:rPr>
        <w:lastRenderedPageBreak/>
        <w:t>S to pogodbo se naročnik in dobavitelj dogovorita o pogojih izvajanja javnega naročila. Sestavni del tega sporazuma sta Razpisna dokumentacija</w:t>
      </w:r>
      <w:r w:rsidR="00966FBE" w:rsidRPr="0006539A">
        <w:rPr>
          <w:rFonts w:eastAsia="Times New Roman" w:cstheme="minorHAnsi"/>
          <w:lang w:eastAsia="sl-SI"/>
        </w:rPr>
        <w:t xml:space="preserve"> št. …….. z dne ……….</w:t>
      </w:r>
      <w:r w:rsidRPr="0006539A">
        <w:rPr>
          <w:rFonts w:eastAsia="Times New Roman" w:cstheme="minorHAnsi"/>
          <w:lang w:eastAsia="sl-SI"/>
        </w:rPr>
        <w:t xml:space="preserve">, ponudbena dokumentacija dobavitelja </w:t>
      </w:r>
      <w:r w:rsidR="00966FBE" w:rsidRPr="0006539A">
        <w:rPr>
          <w:rFonts w:eastAsia="Times New Roman" w:cstheme="minorHAnsi"/>
          <w:lang w:eastAsia="sl-SI"/>
        </w:rPr>
        <w:t xml:space="preserve">št. ….. z dne …….. </w:t>
      </w:r>
      <w:r w:rsidRPr="0006539A">
        <w:rPr>
          <w:rFonts w:eastAsia="Times New Roman" w:cstheme="minorHAnsi"/>
          <w:lang w:eastAsia="sl-SI"/>
        </w:rPr>
        <w:t>in Odločitev o oddaji naročila z dne ________________.</w:t>
      </w:r>
    </w:p>
    <w:p w14:paraId="70E2ED4E" w14:textId="77777777" w:rsidR="008D26A6" w:rsidRPr="0006539A" w:rsidRDefault="008D26A6" w:rsidP="008D26A6">
      <w:pPr>
        <w:jc w:val="both"/>
        <w:rPr>
          <w:rFonts w:eastAsia="Times New Roman" w:cstheme="minorHAnsi"/>
          <w:lang w:eastAsia="sl-SI"/>
        </w:rPr>
      </w:pPr>
    </w:p>
    <w:p w14:paraId="4CB6B169" w14:textId="0AECE0AE" w:rsidR="008D26A6" w:rsidRDefault="00CD58F9">
      <w:pPr>
        <w:numPr>
          <w:ilvl w:val="0"/>
          <w:numId w:val="24"/>
        </w:numPr>
        <w:jc w:val="center"/>
        <w:rPr>
          <w:rFonts w:eastAsia="Times New Roman" w:cstheme="minorHAnsi"/>
          <w:b/>
          <w:lang w:eastAsia="sl-SI"/>
        </w:rPr>
      </w:pPr>
      <w:r w:rsidRPr="0006539A">
        <w:rPr>
          <w:rFonts w:eastAsia="Times New Roman" w:cstheme="minorHAnsi"/>
          <w:b/>
          <w:lang w:eastAsia="sl-SI"/>
        </w:rPr>
        <w:t>Č</w:t>
      </w:r>
      <w:r w:rsidR="008D26A6" w:rsidRPr="0006539A">
        <w:rPr>
          <w:rFonts w:eastAsia="Times New Roman" w:cstheme="minorHAnsi"/>
          <w:b/>
          <w:lang w:eastAsia="sl-SI"/>
        </w:rPr>
        <w:t>len</w:t>
      </w:r>
    </w:p>
    <w:p w14:paraId="0EA0AB87" w14:textId="77777777" w:rsidR="00CD58F9" w:rsidRPr="0006539A" w:rsidRDefault="00CD58F9" w:rsidP="00CD58F9">
      <w:pPr>
        <w:ind w:left="720"/>
        <w:rPr>
          <w:rFonts w:eastAsia="Times New Roman" w:cstheme="minorHAnsi"/>
          <w:b/>
          <w:lang w:eastAsia="sl-SI"/>
        </w:rPr>
      </w:pPr>
    </w:p>
    <w:p w14:paraId="17C0EE86" w14:textId="7239FBED" w:rsidR="008D26A6" w:rsidRPr="0006539A" w:rsidRDefault="008D26A6" w:rsidP="008D26A6">
      <w:pPr>
        <w:jc w:val="both"/>
        <w:rPr>
          <w:rFonts w:eastAsia="Times New Roman" w:cstheme="minorHAnsi"/>
          <w:b/>
          <w:lang w:eastAsia="sl-SI"/>
        </w:rPr>
      </w:pPr>
      <w:r w:rsidRPr="0006539A">
        <w:rPr>
          <w:rFonts w:eastAsia="Times New Roman" w:cstheme="minorHAnsi"/>
          <w:b/>
          <w:lang w:eastAsia="sl-SI"/>
        </w:rPr>
        <w:t>Za izvajanje pogodbe veljajo naslednja pravila:</w:t>
      </w:r>
    </w:p>
    <w:p w14:paraId="5F8B5B4D" w14:textId="77777777" w:rsidR="008D26A6" w:rsidRPr="0006539A" w:rsidRDefault="008D26A6" w:rsidP="008D26A6">
      <w:pPr>
        <w:spacing w:before="100" w:beforeAutospacing="1"/>
        <w:jc w:val="both"/>
        <w:rPr>
          <w:rFonts w:eastAsia="Times New Roman" w:cstheme="minorHAnsi"/>
          <w:lang w:eastAsia="sl-SI"/>
        </w:rPr>
      </w:pPr>
      <w:r w:rsidRPr="0006539A">
        <w:rPr>
          <w:rFonts w:eastAsia="Times New Roman" w:cstheme="minorHAnsi"/>
          <w:lang w:eastAsia="sl-SI"/>
        </w:rPr>
        <w:t xml:space="preserve">Predmet javnega naročila so stalne nabave blaga, ki jih naročnik po obsegu in časovno ne more vnaprej določiti. Količine in vrste blaga po predračunu so okvirne. </w:t>
      </w:r>
    </w:p>
    <w:p w14:paraId="003A83E6" w14:textId="43EC8F40" w:rsidR="008D26A6" w:rsidRPr="0006539A" w:rsidRDefault="008D26A6" w:rsidP="008D26A6">
      <w:pPr>
        <w:spacing w:before="100" w:beforeAutospacing="1"/>
        <w:jc w:val="both"/>
        <w:rPr>
          <w:rFonts w:eastAsia="Times New Roman" w:cstheme="minorHAnsi"/>
          <w:lang w:eastAsia="sl-SI"/>
        </w:rPr>
      </w:pPr>
      <w:r w:rsidRPr="0006539A">
        <w:rPr>
          <w:rFonts w:eastAsia="Times New Roman" w:cstheme="minorHAnsi"/>
          <w:lang w:eastAsia="sl-SI"/>
        </w:rPr>
        <w:t>Naročnik in dobavitelj se izrecno dogovorita, da bo naročnik v obdobju trajanja te pogodbe kupoval le tiste vrste in količine blaga iz predračuna, ki jih bo dejansko potreboval glede na potrebe jedilnikov in zagotavljanje pestrosti prehrane za svoje porabnike.</w:t>
      </w:r>
    </w:p>
    <w:p w14:paraId="5FE2C9BF" w14:textId="77777777" w:rsidR="008D26A6" w:rsidRPr="0006539A" w:rsidRDefault="008D26A6" w:rsidP="008D26A6">
      <w:pPr>
        <w:spacing w:before="100" w:beforeAutospacing="1"/>
        <w:jc w:val="both"/>
        <w:rPr>
          <w:rFonts w:eastAsia="Times New Roman" w:cstheme="minorHAnsi"/>
          <w:lang w:eastAsia="sl-SI"/>
        </w:rPr>
      </w:pPr>
      <w:r w:rsidRPr="0006539A">
        <w:rPr>
          <w:rFonts w:eastAsia="Times New Roman" w:cstheme="minorHAnsi"/>
          <w:lang w:eastAsia="sl-SI"/>
        </w:rPr>
        <w:t xml:space="preserve">Naročnik in dobavitelj se nadalje dogovorita, da bo naročnik pri dobavitelju, kupoval tudi druge vrste blaga oz. artikle, ki niso na predračunu, če jih bo potreboval. </w:t>
      </w:r>
    </w:p>
    <w:p w14:paraId="1A629143" w14:textId="77777777" w:rsidR="008D26A6" w:rsidRPr="0006539A" w:rsidRDefault="008D26A6" w:rsidP="008D26A6">
      <w:pPr>
        <w:spacing w:before="100" w:beforeAutospacing="1"/>
        <w:jc w:val="both"/>
        <w:rPr>
          <w:rFonts w:eastAsia="Times New Roman" w:cstheme="minorHAnsi"/>
          <w:lang w:eastAsia="sl-SI"/>
        </w:rPr>
      </w:pPr>
      <w:r w:rsidRPr="0006539A">
        <w:rPr>
          <w:rFonts w:eastAsia="Times New Roman" w:cstheme="minorHAnsi"/>
          <w:lang w:eastAsia="sl-SI"/>
        </w:rPr>
        <w:t xml:space="preserve">Dobavitelj blaga se obvezuje, da bo blago dobavljal naročniku po predhodnem telefonskem ali elektronskem naročilu, v odzivnem času en delavni dan. </w:t>
      </w:r>
    </w:p>
    <w:p w14:paraId="526B7647" w14:textId="77777777" w:rsidR="008D26A6" w:rsidRPr="0006539A" w:rsidRDefault="008D26A6" w:rsidP="008D26A6">
      <w:pPr>
        <w:spacing w:before="100" w:beforeAutospacing="1"/>
        <w:jc w:val="both"/>
        <w:rPr>
          <w:rFonts w:eastAsia="Times New Roman" w:cstheme="minorHAnsi"/>
          <w:lang w:eastAsia="sl-SI"/>
        </w:rPr>
      </w:pPr>
      <w:r w:rsidRPr="0006539A">
        <w:rPr>
          <w:rFonts w:eastAsia="Times New Roman" w:cstheme="minorHAnsi"/>
          <w:lang w:eastAsia="sl-SI"/>
        </w:rPr>
        <w:t xml:space="preserve">Če dobavitelj nima na razpolago določenih artiklov, ki jih naročnik potrebuje, lahko naročnik te artikle kupuje pri drugem dobavitelju. </w:t>
      </w:r>
    </w:p>
    <w:p w14:paraId="7FA571CF" w14:textId="77777777" w:rsidR="008D26A6" w:rsidRPr="0006539A" w:rsidRDefault="008D26A6" w:rsidP="008D26A6">
      <w:pPr>
        <w:jc w:val="both"/>
        <w:rPr>
          <w:rFonts w:eastAsia="Times New Roman" w:cstheme="minorHAnsi"/>
          <w:lang w:eastAsia="sl-SI"/>
        </w:rPr>
      </w:pPr>
    </w:p>
    <w:p w14:paraId="090C013F" w14:textId="77777777" w:rsidR="008D26A6" w:rsidRPr="0006539A" w:rsidRDefault="008D26A6">
      <w:pPr>
        <w:numPr>
          <w:ilvl w:val="0"/>
          <w:numId w:val="24"/>
        </w:numPr>
        <w:jc w:val="center"/>
        <w:rPr>
          <w:rFonts w:eastAsia="Times New Roman" w:cstheme="minorHAnsi"/>
          <w:b/>
          <w:lang w:eastAsia="sl-SI"/>
        </w:rPr>
      </w:pPr>
      <w:r w:rsidRPr="0006539A">
        <w:rPr>
          <w:rFonts w:eastAsia="Times New Roman" w:cstheme="minorHAnsi"/>
          <w:b/>
          <w:lang w:eastAsia="sl-SI"/>
        </w:rPr>
        <w:t xml:space="preserve">člen </w:t>
      </w:r>
    </w:p>
    <w:p w14:paraId="2C9888DB" w14:textId="77777777" w:rsidR="008D26A6" w:rsidRPr="0006539A" w:rsidRDefault="008D26A6" w:rsidP="008D26A6">
      <w:pPr>
        <w:ind w:left="720"/>
        <w:rPr>
          <w:rFonts w:eastAsia="Times New Roman" w:cstheme="minorHAnsi"/>
          <w:b/>
          <w:lang w:eastAsia="sl-SI"/>
        </w:rPr>
      </w:pPr>
    </w:p>
    <w:p w14:paraId="72C71186" w14:textId="4E585D9B" w:rsidR="008D26A6" w:rsidRPr="0006539A" w:rsidRDefault="008D26A6" w:rsidP="008D26A6">
      <w:pPr>
        <w:jc w:val="both"/>
        <w:rPr>
          <w:rFonts w:eastAsia="Times New Roman" w:cstheme="minorHAnsi"/>
          <w:lang w:eastAsia="sl-SI"/>
        </w:rPr>
      </w:pPr>
      <w:r w:rsidRPr="0006539A">
        <w:rPr>
          <w:rFonts w:eastAsia="Times New Roman" w:cstheme="minorHAnsi"/>
          <w:lang w:eastAsia="sl-SI"/>
        </w:rPr>
        <w:t>Cene so fiksne za čas trajanja te pogodbe.</w:t>
      </w:r>
    </w:p>
    <w:p w14:paraId="59F824F5" w14:textId="77777777" w:rsidR="008D26A6" w:rsidRPr="0006539A" w:rsidRDefault="008D26A6" w:rsidP="008D26A6">
      <w:pPr>
        <w:jc w:val="both"/>
        <w:rPr>
          <w:rFonts w:eastAsia="Times New Roman" w:cstheme="minorHAnsi"/>
          <w:lang w:eastAsia="sl-SI"/>
        </w:rPr>
      </w:pPr>
    </w:p>
    <w:p w14:paraId="7B6187E1" w14:textId="77777777" w:rsidR="008D26A6" w:rsidRPr="0006539A" w:rsidRDefault="008D26A6" w:rsidP="008D26A6">
      <w:pPr>
        <w:jc w:val="both"/>
        <w:rPr>
          <w:rFonts w:eastAsia="Times New Roman" w:cstheme="minorHAnsi"/>
          <w:b/>
          <w:lang w:eastAsia="sl-SI"/>
        </w:rPr>
      </w:pPr>
      <w:r w:rsidRPr="0006539A">
        <w:rPr>
          <w:rFonts w:eastAsia="Times New Roman" w:cstheme="minorHAnsi"/>
          <w:b/>
          <w:lang w:eastAsia="sl-SI"/>
        </w:rPr>
        <w:t xml:space="preserve">Če dobavitelj prodaja blago po akcijskih cenah v določenih obdobjih oziroma po cenah, ki so ugodnejše od cen iz ponudbenega predračuna mora naročnika o tem pisno seznaniti in mu ponuditi blago po teh cenah. </w:t>
      </w:r>
    </w:p>
    <w:p w14:paraId="1ADB5B79" w14:textId="77777777" w:rsidR="008D26A6" w:rsidRPr="0006539A" w:rsidRDefault="008D26A6" w:rsidP="008D26A6">
      <w:pPr>
        <w:jc w:val="both"/>
        <w:rPr>
          <w:rFonts w:eastAsia="Times New Roman" w:cstheme="minorHAnsi"/>
          <w:highlight w:val="yellow"/>
          <w:lang w:eastAsia="sl-SI"/>
        </w:rPr>
      </w:pPr>
    </w:p>
    <w:p w14:paraId="6C50EB8C"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14:paraId="7D08F3BD" w14:textId="77777777" w:rsidR="008D26A6" w:rsidRPr="0006539A" w:rsidRDefault="008D26A6" w:rsidP="008D26A6">
      <w:pPr>
        <w:jc w:val="both"/>
        <w:rPr>
          <w:rFonts w:eastAsia="Times New Roman" w:cstheme="minorHAnsi"/>
          <w:lang w:eastAsia="sl-SI"/>
        </w:rPr>
      </w:pPr>
    </w:p>
    <w:p w14:paraId="5B7BA3AD" w14:textId="33D20F7D"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229551DD" w14:textId="77777777" w:rsidR="00CD58F9" w:rsidRPr="0006539A" w:rsidRDefault="00CD58F9" w:rsidP="00CD58F9">
      <w:pPr>
        <w:ind w:left="720"/>
        <w:rPr>
          <w:rFonts w:eastAsia="Times New Roman" w:cstheme="minorHAnsi"/>
          <w:b/>
          <w:lang w:eastAsia="sl-SI"/>
        </w:rPr>
      </w:pPr>
    </w:p>
    <w:p w14:paraId="3143142B"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Kakovost proizvodov mora ustrezati veljavni zakonodaji, obstoječim standardom in deklarirani kakovosti na embalaži oziroma spremljajočih dokumentih.</w:t>
      </w:r>
    </w:p>
    <w:p w14:paraId="756973CF" w14:textId="77777777" w:rsidR="008D26A6" w:rsidRPr="0006539A" w:rsidRDefault="008D26A6" w:rsidP="008D26A6">
      <w:pPr>
        <w:jc w:val="both"/>
        <w:rPr>
          <w:rFonts w:eastAsia="Times New Roman" w:cstheme="minorHAnsi"/>
          <w:lang w:eastAsia="sl-SI"/>
        </w:rPr>
      </w:pPr>
    </w:p>
    <w:p w14:paraId="698CC342"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Naročnik lahko zahteva, da mu dobavitelj predloži vzorce blaga, da jih lahko naročnik preizkusi in se na osnovi tega odloči o naročilu.</w:t>
      </w:r>
    </w:p>
    <w:p w14:paraId="582BACF1" w14:textId="77777777" w:rsidR="008D26A6" w:rsidRPr="0006539A" w:rsidRDefault="008D26A6" w:rsidP="008D26A6">
      <w:pPr>
        <w:jc w:val="both"/>
        <w:rPr>
          <w:rFonts w:eastAsia="Times New Roman" w:cstheme="minorHAnsi"/>
          <w:lang w:eastAsia="sl-SI"/>
        </w:rPr>
      </w:pPr>
    </w:p>
    <w:p w14:paraId="1E967DF5"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 V tem primeru si naročnik pridržuje pravico, da blago kupi drugje.</w:t>
      </w:r>
    </w:p>
    <w:p w14:paraId="0E6AE2C5" w14:textId="77777777" w:rsidR="008D26A6" w:rsidRPr="0006539A" w:rsidRDefault="008D26A6" w:rsidP="008D26A6">
      <w:pPr>
        <w:jc w:val="both"/>
        <w:rPr>
          <w:rFonts w:eastAsia="Times New Roman" w:cstheme="minorHAnsi"/>
          <w:lang w:eastAsia="sl-SI"/>
        </w:rPr>
      </w:pPr>
    </w:p>
    <w:p w14:paraId="358A4CF9"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lastRenderedPageBreak/>
        <w:t>Naročnik si pridružuje pravico, da blago tudi če ustreza pogojem iz prejšnjega odstavka, ne kupi, če blago po okusu ali drugih okoliščinah ne ustreza (neustrezen izgled, neustrezen okus, neustrezen vonj, neustrezna tekstura) ali pa ga uporabniki zavračajo.</w:t>
      </w:r>
    </w:p>
    <w:p w14:paraId="15B7C925" w14:textId="77777777" w:rsidR="008D26A6" w:rsidRPr="0006539A" w:rsidRDefault="008D26A6" w:rsidP="008D26A6">
      <w:pPr>
        <w:jc w:val="both"/>
        <w:rPr>
          <w:rFonts w:eastAsia="Times New Roman" w:cstheme="minorHAnsi"/>
          <w:lang w:eastAsia="sl-SI"/>
        </w:rPr>
      </w:pPr>
    </w:p>
    <w:p w14:paraId="46AC5E5E" w14:textId="0992F99F"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6671F3D5" w14:textId="77777777" w:rsidR="00CD58F9" w:rsidRPr="0006539A" w:rsidRDefault="00CD58F9" w:rsidP="00CD58F9">
      <w:pPr>
        <w:ind w:left="720"/>
        <w:rPr>
          <w:rFonts w:eastAsia="Times New Roman" w:cstheme="minorHAnsi"/>
          <w:b/>
          <w:lang w:eastAsia="sl-SI"/>
        </w:rPr>
      </w:pPr>
    </w:p>
    <w:p w14:paraId="5DAD1264"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Dobavitelj se ob dobavi živil, ki so pridelana na ekološki način, obvezuje, da bo priložil potrdilo, da ima blago ali storitev znak za okolje tipa I, iz katerega izhaja, da blago ali storitev izpolnjuje zahteve.</w:t>
      </w:r>
    </w:p>
    <w:p w14:paraId="53A762CA" w14:textId="77777777" w:rsidR="008D26A6" w:rsidRPr="0006539A" w:rsidRDefault="008D26A6" w:rsidP="008D26A6">
      <w:pPr>
        <w:jc w:val="both"/>
        <w:rPr>
          <w:rFonts w:eastAsia="Times New Roman" w:cstheme="minorHAnsi"/>
          <w:lang w:eastAsia="sl-SI"/>
        </w:rPr>
      </w:pPr>
    </w:p>
    <w:p w14:paraId="5785BEC4" w14:textId="533B1E58"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32A7CA6D" w14:textId="77777777" w:rsidR="00CD58F9" w:rsidRPr="0006539A" w:rsidRDefault="00CD58F9" w:rsidP="00CD58F9">
      <w:pPr>
        <w:ind w:left="720"/>
        <w:rPr>
          <w:rFonts w:eastAsia="Times New Roman" w:cstheme="minorHAnsi"/>
          <w:b/>
          <w:lang w:eastAsia="sl-SI"/>
        </w:rPr>
      </w:pPr>
    </w:p>
    <w:p w14:paraId="40F447CF"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Dobavitelj bo blago dostavljal na odjemno mesto naročnika.</w:t>
      </w:r>
    </w:p>
    <w:p w14:paraId="7673AB89" w14:textId="77777777" w:rsidR="008D26A6" w:rsidRPr="0006539A" w:rsidRDefault="008D26A6" w:rsidP="008D26A6">
      <w:pPr>
        <w:jc w:val="both"/>
        <w:rPr>
          <w:rFonts w:eastAsia="Times New Roman" w:cstheme="minorHAnsi"/>
          <w:lang w:eastAsia="sl-SI"/>
        </w:rPr>
      </w:pPr>
    </w:p>
    <w:p w14:paraId="4E8890B8" w14:textId="2C13A82A" w:rsidR="008D26A6" w:rsidRPr="0006539A" w:rsidRDefault="008D26A6" w:rsidP="008D26A6">
      <w:pPr>
        <w:jc w:val="both"/>
        <w:rPr>
          <w:rFonts w:eastAsia="Times New Roman" w:cstheme="minorHAnsi"/>
          <w:lang w:eastAsia="sl-SI"/>
        </w:rPr>
      </w:pPr>
      <w:r w:rsidRPr="0006539A">
        <w:rPr>
          <w:rFonts w:eastAsia="Times New Roman" w:cstheme="minorHAnsi"/>
          <w:lang w:eastAsia="sl-SI"/>
        </w:rPr>
        <w:t>Blago bo dobavitelj dobavljal dnevno do dogovorjene ure, tako da ga prevzame in pregleda odgovorni delavec v kuhinji naročnika. Odzivni čas dobavitelja je en (1) dan.</w:t>
      </w:r>
    </w:p>
    <w:p w14:paraId="6824B6B0" w14:textId="77777777" w:rsidR="008D26A6" w:rsidRPr="0006539A" w:rsidRDefault="008D26A6" w:rsidP="008D26A6">
      <w:pPr>
        <w:jc w:val="both"/>
        <w:rPr>
          <w:rFonts w:eastAsia="Times New Roman" w:cstheme="minorHAnsi"/>
          <w:lang w:eastAsia="sl-SI"/>
        </w:rPr>
      </w:pPr>
    </w:p>
    <w:p w14:paraId="63816197"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Naročnik se obvezuje prevzeti naročeno blago v celoti na podlagi dobavnice. Količinski prevzem blaga se opravi takoj ob prevzemu.</w:t>
      </w:r>
    </w:p>
    <w:p w14:paraId="7589CE05" w14:textId="77777777" w:rsidR="008D26A6" w:rsidRPr="0006539A" w:rsidRDefault="008D26A6" w:rsidP="008D26A6">
      <w:pPr>
        <w:jc w:val="both"/>
        <w:rPr>
          <w:rFonts w:eastAsia="Times New Roman" w:cstheme="minorHAnsi"/>
          <w:lang w:eastAsia="sl-SI"/>
        </w:rPr>
      </w:pPr>
    </w:p>
    <w:p w14:paraId="42B192CC" w14:textId="77777777" w:rsidR="008D26A6" w:rsidRPr="0006539A" w:rsidRDefault="008D26A6" w:rsidP="008D26A6">
      <w:pPr>
        <w:jc w:val="both"/>
        <w:rPr>
          <w:rFonts w:cstheme="minorHAnsi"/>
        </w:rPr>
      </w:pPr>
      <w:r w:rsidRPr="0006539A">
        <w:rPr>
          <w:rFonts w:eastAsia="Times New Roman" w:cstheme="minorHAnsi"/>
          <w:lang w:eastAsia="sl-SI"/>
        </w:rPr>
        <w:t xml:space="preserve">Dobavitelj se obvezuje sproti odvažati povratno embalažo na lastne stroške. Vso povratno embalažo mora dobavitelj še isti dan oziroma </w:t>
      </w:r>
      <w:r w:rsidRPr="0006539A">
        <w:rPr>
          <w:rFonts w:eastAsia="Times New Roman" w:cstheme="minorHAnsi"/>
          <w:b/>
          <w:lang w:eastAsia="sl-SI"/>
        </w:rPr>
        <w:t>najkasneje ob naslednji dobavi</w:t>
      </w:r>
      <w:r w:rsidRPr="0006539A">
        <w:rPr>
          <w:rFonts w:eastAsia="Times New Roman" w:cstheme="minorHAnsi"/>
          <w:lang w:eastAsia="sl-SI"/>
        </w:rPr>
        <w:t xml:space="preserve"> prevzeti nazaj in odpeljati s prostora naročnika. </w:t>
      </w:r>
      <w:r w:rsidRPr="0006539A">
        <w:rPr>
          <w:rFonts w:cstheme="minorHAnsi"/>
        </w:rPr>
        <w:t>V primeru, da dobavitelj ne odpelje embalaže, lahko naročnik na stroške dobavitelja organizira odvoz embalaže.</w:t>
      </w:r>
    </w:p>
    <w:p w14:paraId="3159750D" w14:textId="77777777" w:rsidR="008D26A6" w:rsidRPr="0006539A" w:rsidRDefault="008D26A6" w:rsidP="008D26A6">
      <w:pPr>
        <w:jc w:val="both"/>
        <w:rPr>
          <w:rFonts w:cstheme="minorHAnsi"/>
        </w:rPr>
      </w:pPr>
    </w:p>
    <w:p w14:paraId="4FEC3E80"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Druge obveznosti dobavitelja:</w:t>
      </w:r>
    </w:p>
    <w:p w14:paraId="352698FB" w14:textId="77777777" w:rsidR="008D26A6" w:rsidRPr="0006539A" w:rsidRDefault="008D26A6" w:rsidP="008D26A6">
      <w:pPr>
        <w:jc w:val="both"/>
        <w:rPr>
          <w:rFonts w:eastAsia="Times New Roman" w:cstheme="minorHAnsi"/>
          <w:lang w:eastAsia="sl-SI"/>
        </w:rPr>
      </w:pPr>
    </w:p>
    <w:p w14:paraId="24C79EEA"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Dobavitelj se zavezuje, da bo:</w:t>
      </w:r>
    </w:p>
    <w:p w14:paraId="192846A9"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svoje naloge opravil strokovno, kvalitetno, s skrbnostjo dobrega vestnega dobavitelja, skladno z določili tega sporazuma in predpisi, ki urejajo področje živil,</w:t>
      </w:r>
    </w:p>
    <w:p w14:paraId="392B7818"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storitve opravljal tako, da ne bo moten delovni proces naročnika,</w:t>
      </w:r>
    </w:p>
    <w:p w14:paraId="53AAFB1F"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pri izvajanju dobave ravnal gospodarno,</w:t>
      </w:r>
    </w:p>
    <w:p w14:paraId="6170BC43"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izvedel dobavo živil sporazuma pravočasno,</w:t>
      </w:r>
    </w:p>
    <w:p w14:paraId="3CF334AD"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pisno obvestil naročnika o morebitnem nastopu okoliščin, ki utegnejo vplivati na vsebinsko, vrednostno in terminsko izvršitev določil sporazuma,</w:t>
      </w:r>
    </w:p>
    <w:p w14:paraId="59389E9F"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izvajal dobave blaga v skladu z določili v razpisni dokumentaciji naročnika,</w:t>
      </w:r>
    </w:p>
    <w:p w14:paraId="6C2A286E" w14:textId="77777777"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omogočil ustrezen nadzor naročniku,</w:t>
      </w:r>
    </w:p>
    <w:p w14:paraId="471D05FA" w14:textId="244FB9CD" w:rsidR="008D26A6" w:rsidRPr="0006539A" w:rsidRDefault="008D26A6">
      <w:pPr>
        <w:pStyle w:val="Odstavekseznama"/>
        <w:numPr>
          <w:ilvl w:val="0"/>
          <w:numId w:val="23"/>
        </w:numPr>
        <w:jc w:val="both"/>
        <w:rPr>
          <w:rFonts w:eastAsia="Times New Roman" w:cstheme="minorHAnsi"/>
          <w:lang w:eastAsia="sl-SI"/>
        </w:rPr>
      </w:pPr>
      <w:r w:rsidRPr="0006539A">
        <w:rPr>
          <w:rFonts w:eastAsia="Times New Roman" w:cstheme="minorHAnsi"/>
          <w:lang w:eastAsia="sl-SI"/>
        </w:rPr>
        <w:t>naročniku dobavljal kakovostna in zdravstveno neoporečna živila, ki ustrezajo vsem predpisom, ki urejajo področje živil.</w:t>
      </w:r>
    </w:p>
    <w:p w14:paraId="3F7B2601" w14:textId="77777777" w:rsidR="008D26A6" w:rsidRPr="0006539A" w:rsidRDefault="008D26A6" w:rsidP="008D26A6">
      <w:pPr>
        <w:ind w:left="2832"/>
        <w:jc w:val="both"/>
        <w:rPr>
          <w:rFonts w:cstheme="minorHAnsi"/>
        </w:rPr>
      </w:pPr>
    </w:p>
    <w:p w14:paraId="726DDA90" w14:textId="16F698B7"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20EB938C" w14:textId="77777777" w:rsidR="00CD58F9" w:rsidRPr="0006539A" w:rsidRDefault="00CD58F9" w:rsidP="00CD58F9">
      <w:pPr>
        <w:ind w:left="720"/>
        <w:rPr>
          <w:rFonts w:eastAsia="Times New Roman" w:cstheme="minorHAnsi"/>
          <w:b/>
          <w:lang w:eastAsia="sl-SI"/>
        </w:rPr>
      </w:pPr>
    </w:p>
    <w:p w14:paraId="7B66BD38" w14:textId="77777777" w:rsidR="008D26A6" w:rsidRPr="0006539A" w:rsidRDefault="008D26A6" w:rsidP="008D26A6">
      <w:pPr>
        <w:jc w:val="both"/>
        <w:rPr>
          <w:rFonts w:cstheme="minorHAnsi"/>
        </w:rPr>
      </w:pPr>
      <w:r w:rsidRPr="0006539A">
        <w:rPr>
          <w:rFonts w:eastAsia="Times New Roman" w:cstheme="minorHAnsi"/>
          <w:lang w:eastAsia="sl-SI"/>
        </w:rPr>
        <w:t>Dobavitelj bo n</w:t>
      </w:r>
      <w:r w:rsidRPr="0006539A">
        <w:rPr>
          <w:rFonts w:cstheme="minorHAnsi"/>
        </w:rPr>
        <w:t>aročeno blago dobavljal fco. naročnik (matična šola) – razloženo od 6.00 do 7.00 ure zjutraj oziroma po dogovoru.</w:t>
      </w:r>
    </w:p>
    <w:p w14:paraId="2F7617BD" w14:textId="77777777" w:rsidR="008D26A6" w:rsidRPr="0006539A" w:rsidRDefault="008D26A6" w:rsidP="008D26A6">
      <w:pPr>
        <w:jc w:val="both"/>
        <w:rPr>
          <w:rFonts w:cstheme="minorHAnsi"/>
        </w:rPr>
      </w:pPr>
      <w:r w:rsidRPr="0006539A">
        <w:rPr>
          <w:rFonts w:cstheme="minorHAnsi"/>
        </w:rPr>
        <w:tab/>
      </w:r>
    </w:p>
    <w:p w14:paraId="60797404" w14:textId="77777777" w:rsidR="008D26A6" w:rsidRPr="0006539A" w:rsidRDefault="008D26A6" w:rsidP="008D26A6">
      <w:pPr>
        <w:jc w:val="both"/>
        <w:rPr>
          <w:rFonts w:cstheme="minorHAnsi"/>
        </w:rPr>
      </w:pPr>
      <w:r w:rsidRPr="0006539A">
        <w:rPr>
          <w:rFonts w:cstheme="minorHAnsi"/>
        </w:rPr>
        <w:t>Dobavitelj zagotavlja odzivni čas en (1) delovni dan, kar pomeni da bo blago dostavil naročniku naslednji delovni dan po naročilu oziroma na dan dogovorjen z naročnikom. V nujnih urgentnih primerih si naročnik pridržuje pravico, da blago kupi v bližnjih trgovinah.</w:t>
      </w:r>
    </w:p>
    <w:p w14:paraId="2E64ACCC" w14:textId="77777777" w:rsidR="008D26A6" w:rsidRPr="0006539A" w:rsidRDefault="008D26A6" w:rsidP="008D26A6">
      <w:pPr>
        <w:jc w:val="both"/>
        <w:rPr>
          <w:rFonts w:cstheme="minorHAnsi"/>
        </w:rPr>
      </w:pPr>
    </w:p>
    <w:p w14:paraId="6745E4CD" w14:textId="77777777" w:rsidR="008D26A6" w:rsidRPr="0006539A" w:rsidRDefault="008D26A6" w:rsidP="008D26A6">
      <w:pPr>
        <w:jc w:val="both"/>
        <w:rPr>
          <w:rFonts w:cstheme="minorHAnsi"/>
        </w:rPr>
      </w:pPr>
      <w:r w:rsidRPr="0006539A">
        <w:rPr>
          <w:rFonts w:cstheme="minorHAnsi"/>
        </w:rPr>
        <w:t xml:space="preserve">V času delovnega časa šole dobavitelj razloži in prinese dostavljene artikle do kuhinje kjer je skladišče. </w:t>
      </w:r>
    </w:p>
    <w:p w14:paraId="7F676C61" w14:textId="77777777" w:rsidR="008D26A6" w:rsidRPr="0006539A" w:rsidRDefault="008D26A6" w:rsidP="008D26A6">
      <w:pPr>
        <w:jc w:val="both"/>
        <w:rPr>
          <w:rFonts w:eastAsia="Times New Roman" w:cstheme="minorHAnsi"/>
          <w:lang w:eastAsia="sl-SI"/>
        </w:rPr>
      </w:pPr>
    </w:p>
    <w:p w14:paraId="3DB5B242"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lastRenderedPageBreak/>
        <w:t xml:space="preserve">Naročnik se obvezuje prevzeti naročeno blago v celoti na podlagi dobavnice. Količinski prevzem blaga se opravi takoj ob prevzemu. </w:t>
      </w:r>
      <w:r w:rsidRPr="0006539A">
        <w:rPr>
          <w:rFonts w:cstheme="minorHAnsi"/>
        </w:rPr>
        <w:t>V primeru, da bi naročnik odklonil dobavo že pri prevzemu, je dobavitelj dolžan dobaviti nova živila, ki bodo ustrezala naročenim, v roku 1 ure.</w:t>
      </w:r>
    </w:p>
    <w:p w14:paraId="7E8472E7" w14:textId="77777777" w:rsidR="008D26A6" w:rsidRPr="0006539A" w:rsidRDefault="008D26A6" w:rsidP="008D26A6">
      <w:pPr>
        <w:jc w:val="both"/>
        <w:rPr>
          <w:rFonts w:eastAsia="Times New Roman" w:cstheme="minorHAnsi"/>
          <w:lang w:eastAsia="sl-SI"/>
        </w:rPr>
      </w:pPr>
    </w:p>
    <w:p w14:paraId="3A38FB75" w14:textId="77777777" w:rsidR="008D26A6" w:rsidRPr="0006539A" w:rsidRDefault="008D26A6" w:rsidP="008D26A6">
      <w:pPr>
        <w:jc w:val="both"/>
        <w:rPr>
          <w:rFonts w:cstheme="minorHAnsi"/>
        </w:rPr>
      </w:pPr>
      <w:r w:rsidRPr="0006539A">
        <w:rPr>
          <w:rFonts w:cstheme="minorHAnsi"/>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14:paraId="371394F1" w14:textId="7556FF0F" w:rsidR="008D26A6" w:rsidRPr="0006539A" w:rsidRDefault="008D26A6" w:rsidP="008D26A6">
      <w:pPr>
        <w:jc w:val="both"/>
        <w:rPr>
          <w:rFonts w:cstheme="minorHAnsi"/>
        </w:rPr>
      </w:pPr>
      <w:r w:rsidRPr="0006539A">
        <w:rPr>
          <w:rFonts w:cstheme="minorHAnsi"/>
        </w:rPr>
        <w:t xml:space="preserve">Če dobavitelj ne bo upošteval upravičenih reklamacij s strani naročnika lahko naročnik unovči menico in/oziroma odstopi od </w:t>
      </w:r>
      <w:r w:rsidR="00A7229F" w:rsidRPr="0006539A">
        <w:rPr>
          <w:rFonts w:cstheme="minorHAnsi"/>
        </w:rPr>
        <w:t>pogodbe</w:t>
      </w:r>
      <w:r w:rsidRPr="0006539A">
        <w:rPr>
          <w:rFonts w:cstheme="minorHAnsi"/>
        </w:rPr>
        <w:t xml:space="preserve">. </w:t>
      </w:r>
    </w:p>
    <w:p w14:paraId="0545A870" w14:textId="77777777" w:rsidR="008D26A6" w:rsidRPr="0006539A" w:rsidRDefault="008D26A6" w:rsidP="008D26A6">
      <w:pPr>
        <w:jc w:val="both"/>
        <w:rPr>
          <w:rFonts w:eastAsia="Times New Roman" w:cstheme="minorHAnsi"/>
          <w:lang w:eastAsia="sl-SI"/>
        </w:rPr>
      </w:pPr>
    </w:p>
    <w:p w14:paraId="5C5B7DB8"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Dobavitelj se obvezuje:</w:t>
      </w:r>
    </w:p>
    <w:p w14:paraId="3CF2DC0D" w14:textId="77777777" w:rsidR="008D26A6" w:rsidRPr="0006539A" w:rsidRDefault="008D26A6">
      <w:pPr>
        <w:numPr>
          <w:ilvl w:val="0"/>
          <w:numId w:val="25"/>
        </w:numPr>
        <w:jc w:val="both"/>
        <w:rPr>
          <w:rFonts w:eastAsia="Times New Roman" w:cstheme="minorHAnsi"/>
          <w:lang w:eastAsia="sl-SI"/>
        </w:rPr>
      </w:pPr>
      <w:r w:rsidRPr="0006539A">
        <w:rPr>
          <w:rFonts w:eastAsia="Times New Roman" w:cstheme="minorHAnsi"/>
          <w:lang w:eastAsia="sl-SI"/>
        </w:rPr>
        <w:t>sproti odvažati povratno embalažo na lastne stroške;</w:t>
      </w:r>
    </w:p>
    <w:p w14:paraId="4BF0C141" w14:textId="77777777" w:rsidR="008D26A6" w:rsidRPr="0006539A" w:rsidRDefault="008D26A6">
      <w:pPr>
        <w:numPr>
          <w:ilvl w:val="0"/>
          <w:numId w:val="25"/>
        </w:numPr>
        <w:jc w:val="both"/>
        <w:rPr>
          <w:rFonts w:eastAsia="Times New Roman" w:cstheme="minorHAnsi"/>
          <w:lang w:eastAsia="sl-SI"/>
        </w:rPr>
      </w:pPr>
      <w:r w:rsidRPr="0006539A">
        <w:rPr>
          <w:rFonts w:eastAsia="Times New Roman" w:cstheme="minorHAnsi"/>
          <w:lang w:eastAsia="sl-SI"/>
        </w:rPr>
        <w:t>da bo za ekološko pridelana živila predložil ustrezne certifikate,</w:t>
      </w:r>
    </w:p>
    <w:p w14:paraId="6E32AEFB" w14:textId="77777777" w:rsidR="008D26A6" w:rsidRPr="0006539A" w:rsidRDefault="008D26A6">
      <w:pPr>
        <w:numPr>
          <w:ilvl w:val="0"/>
          <w:numId w:val="25"/>
        </w:numPr>
        <w:jc w:val="both"/>
        <w:rPr>
          <w:rFonts w:eastAsia="Times New Roman" w:cstheme="minorHAnsi"/>
          <w:lang w:eastAsia="sl-SI"/>
        </w:rPr>
      </w:pPr>
      <w:r w:rsidRPr="0006539A">
        <w:rPr>
          <w:rFonts w:cstheme="minorHAnsi"/>
        </w:rPr>
        <w:t>da bo pri artiklih živalskega izvora na dobavnici viden izvor oziroma poreklo živila;</w:t>
      </w:r>
    </w:p>
    <w:p w14:paraId="296FC141" w14:textId="77777777" w:rsidR="008D26A6" w:rsidRPr="0006539A" w:rsidRDefault="008D26A6">
      <w:pPr>
        <w:numPr>
          <w:ilvl w:val="0"/>
          <w:numId w:val="25"/>
        </w:numPr>
        <w:jc w:val="both"/>
        <w:rPr>
          <w:rFonts w:cstheme="minorHAnsi"/>
        </w:rPr>
      </w:pPr>
      <w:r w:rsidRPr="0006539A">
        <w:rPr>
          <w:rFonts w:cstheme="minorHAnsi"/>
        </w:rPr>
        <w:t>da bosta sadje in zelenjava ustrezne zrelosti za uživanje na dan dobave, razen če naročnik ne zahteva drugače, enake kvalitete v celi transportni enoti pakiranja, brez vmesnih poškodovanih plodov;</w:t>
      </w:r>
    </w:p>
    <w:p w14:paraId="3F55AE02" w14:textId="77777777" w:rsidR="008D26A6" w:rsidRPr="0006539A" w:rsidRDefault="008D26A6">
      <w:pPr>
        <w:numPr>
          <w:ilvl w:val="0"/>
          <w:numId w:val="25"/>
        </w:numPr>
        <w:jc w:val="both"/>
        <w:rPr>
          <w:rFonts w:cstheme="minorHAnsi"/>
        </w:rPr>
      </w:pPr>
      <w:r w:rsidRPr="0006539A">
        <w:rPr>
          <w:rFonts w:cstheme="minorHAnsi"/>
        </w:rPr>
        <w:t>da bodo na izdelkih ustrezne deklaracije</w:t>
      </w:r>
    </w:p>
    <w:p w14:paraId="550162EF" w14:textId="77777777" w:rsidR="008D26A6" w:rsidRPr="0006539A" w:rsidRDefault="008D26A6">
      <w:pPr>
        <w:numPr>
          <w:ilvl w:val="0"/>
          <w:numId w:val="25"/>
        </w:numPr>
        <w:jc w:val="both"/>
        <w:rPr>
          <w:rFonts w:cstheme="minorHAnsi"/>
        </w:rPr>
      </w:pPr>
      <w:r w:rsidRPr="0006539A">
        <w:rPr>
          <w:rFonts w:cstheme="minorHAnsi"/>
        </w:rPr>
        <w:t>da bodo izdelki dostavljeni v skladu s HCAPP sistemom.</w:t>
      </w:r>
    </w:p>
    <w:p w14:paraId="313D4D5B" w14:textId="77777777" w:rsidR="008D26A6" w:rsidRPr="0006539A" w:rsidRDefault="008D26A6" w:rsidP="008D26A6">
      <w:pPr>
        <w:ind w:left="360"/>
        <w:jc w:val="both"/>
        <w:rPr>
          <w:rFonts w:eastAsia="Times New Roman" w:cstheme="minorHAnsi"/>
          <w:lang w:eastAsia="sl-SI"/>
        </w:rPr>
      </w:pPr>
    </w:p>
    <w:p w14:paraId="17CD706E" w14:textId="5304AF22"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6E42007F" w14:textId="77777777" w:rsidR="00CD58F9" w:rsidRPr="0006539A" w:rsidRDefault="00CD58F9" w:rsidP="00CD58F9">
      <w:pPr>
        <w:ind w:left="720"/>
        <w:rPr>
          <w:rFonts w:eastAsia="Times New Roman" w:cstheme="minorHAnsi"/>
          <w:b/>
          <w:lang w:eastAsia="sl-SI"/>
        </w:rPr>
      </w:pPr>
    </w:p>
    <w:p w14:paraId="3F5EF3AB" w14:textId="77777777" w:rsidR="008D26A6" w:rsidRPr="0006539A" w:rsidRDefault="008D26A6" w:rsidP="008D26A6">
      <w:pPr>
        <w:jc w:val="both"/>
        <w:rPr>
          <w:rFonts w:eastAsia="Times New Roman" w:cstheme="minorHAnsi"/>
          <w:b/>
          <w:u w:val="single"/>
          <w:lang w:eastAsia="sl-SI"/>
        </w:rPr>
      </w:pPr>
      <w:r w:rsidRPr="0006539A">
        <w:rPr>
          <w:rFonts w:eastAsia="Times New Roman" w:cstheme="minorHAnsi"/>
          <w:lang w:eastAsia="sl-SI"/>
        </w:rPr>
        <w:t xml:space="preserve">Naročnik bo poravnal dobavljeno blago v roku 30 dni po prejemu računa. Dobavitelj izstavi skupni račun (zbirni račun) za vse dobave v preteklem mesecu do 5. v mesecu za pretekli mesec. Račun mora biti razčlenjen po posameznih sklopih. (drugačnih opcij naročnik ne bo upošteval).  </w:t>
      </w:r>
      <w:r w:rsidRPr="0006539A">
        <w:rPr>
          <w:rFonts w:eastAsia="Times New Roman" w:cstheme="minorHAnsi"/>
          <w:b/>
          <w:u w:val="single"/>
          <w:lang w:eastAsia="sl-SI"/>
        </w:rPr>
        <w:t xml:space="preserve"> </w:t>
      </w:r>
    </w:p>
    <w:p w14:paraId="38B6BA71" w14:textId="77777777" w:rsidR="008D26A6" w:rsidRPr="0006539A" w:rsidRDefault="008D26A6" w:rsidP="008D26A6">
      <w:pPr>
        <w:jc w:val="both"/>
        <w:rPr>
          <w:rFonts w:eastAsia="Times New Roman" w:cstheme="minorHAnsi"/>
          <w:b/>
          <w:u w:val="single"/>
          <w:lang w:eastAsia="sl-SI"/>
        </w:rPr>
      </w:pPr>
    </w:p>
    <w:p w14:paraId="551B5A4A" w14:textId="77777777" w:rsidR="008D26A6" w:rsidRPr="0006539A" w:rsidRDefault="008D26A6" w:rsidP="008D26A6">
      <w:pPr>
        <w:jc w:val="both"/>
        <w:rPr>
          <w:rFonts w:eastAsia="Times New Roman" w:cstheme="minorHAnsi"/>
          <w:b/>
          <w:u w:val="single"/>
          <w:lang w:eastAsia="sl-SI"/>
        </w:rPr>
      </w:pPr>
      <w:r w:rsidRPr="0006539A">
        <w:rPr>
          <w:rFonts w:eastAsia="Times New Roman" w:cstheme="minorHAnsi"/>
          <w:lang w:eastAsia="sl-SI"/>
        </w:rPr>
        <w:t xml:space="preserve">Dobavitelj bo moral naročniku vse račune pošiljati izključno v elektronski obliki (e-račun). </w:t>
      </w:r>
    </w:p>
    <w:p w14:paraId="1563AF8A" w14:textId="77777777" w:rsidR="008D26A6" w:rsidRPr="0006539A" w:rsidRDefault="008D26A6" w:rsidP="008D26A6">
      <w:pPr>
        <w:jc w:val="both"/>
        <w:rPr>
          <w:rFonts w:eastAsia="Times New Roman" w:cstheme="minorHAnsi"/>
          <w:b/>
          <w:u w:val="single"/>
          <w:lang w:eastAsia="sl-SI"/>
        </w:rPr>
      </w:pPr>
    </w:p>
    <w:p w14:paraId="2C51EEC4" w14:textId="7BDD7C94"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61AD45BB" w14:textId="77777777" w:rsidR="00CD58F9" w:rsidRPr="0006539A" w:rsidRDefault="00CD58F9" w:rsidP="00CD58F9">
      <w:pPr>
        <w:ind w:left="720"/>
        <w:rPr>
          <w:rFonts w:eastAsia="Times New Roman" w:cstheme="minorHAnsi"/>
          <w:b/>
          <w:lang w:eastAsia="sl-SI"/>
        </w:rPr>
      </w:pPr>
    </w:p>
    <w:p w14:paraId="5E41A06E" w14:textId="77777777" w:rsidR="008D26A6" w:rsidRPr="0006539A" w:rsidRDefault="008D26A6" w:rsidP="008D26A6">
      <w:pPr>
        <w:jc w:val="both"/>
        <w:outlineLvl w:val="0"/>
        <w:rPr>
          <w:rFonts w:eastAsia="Times New Roman" w:cstheme="minorHAnsi"/>
          <w:lang w:eastAsia="sl-SI"/>
        </w:rPr>
      </w:pPr>
      <w:bookmarkStart w:id="73" w:name="_Toc120623633"/>
      <w:bookmarkStart w:id="74" w:name="_Toc120624662"/>
      <w:bookmarkStart w:id="75" w:name="_Toc120645094"/>
      <w:bookmarkStart w:id="76" w:name="_Toc120646189"/>
      <w:bookmarkStart w:id="77" w:name="_Toc125114208"/>
      <w:bookmarkStart w:id="78" w:name="_Toc128988018"/>
      <w:r w:rsidRPr="0006539A">
        <w:rPr>
          <w:rFonts w:eastAsia="Times New Roman" w:cstheme="minorHAnsi"/>
          <w:lang w:eastAsia="sl-SI"/>
        </w:rPr>
        <w:t>V primeru zamude pri plačilu lahko dobavitelj zaračuna zakonite zamudne obresti.</w:t>
      </w:r>
      <w:bookmarkEnd w:id="73"/>
      <w:bookmarkEnd w:id="74"/>
      <w:bookmarkEnd w:id="75"/>
      <w:bookmarkEnd w:id="76"/>
      <w:bookmarkEnd w:id="77"/>
      <w:bookmarkEnd w:id="78"/>
    </w:p>
    <w:p w14:paraId="16B483E4" w14:textId="77777777" w:rsidR="008D26A6" w:rsidRPr="0006539A" w:rsidRDefault="008D26A6" w:rsidP="008D26A6">
      <w:pPr>
        <w:jc w:val="both"/>
        <w:outlineLvl w:val="0"/>
        <w:rPr>
          <w:rFonts w:eastAsia="Times New Roman" w:cstheme="minorHAnsi"/>
          <w:lang w:eastAsia="sl-SI"/>
        </w:rPr>
      </w:pPr>
    </w:p>
    <w:p w14:paraId="45262747" w14:textId="16A95752"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79B4E9DB" w14:textId="77777777" w:rsidR="00CD58F9" w:rsidRPr="0006539A" w:rsidRDefault="00CD58F9" w:rsidP="00CD58F9">
      <w:pPr>
        <w:ind w:left="720"/>
        <w:rPr>
          <w:rFonts w:eastAsia="Times New Roman" w:cstheme="minorHAnsi"/>
          <w:b/>
          <w:lang w:eastAsia="sl-SI"/>
        </w:rPr>
      </w:pPr>
    </w:p>
    <w:p w14:paraId="63BD96B9" w14:textId="54145302" w:rsidR="008D26A6" w:rsidRPr="0006539A" w:rsidRDefault="008D26A6" w:rsidP="008D26A6">
      <w:pPr>
        <w:jc w:val="both"/>
        <w:outlineLvl w:val="0"/>
        <w:rPr>
          <w:rFonts w:eastAsia="Times New Roman" w:cstheme="minorHAnsi"/>
          <w:lang w:eastAsia="sl-SI"/>
        </w:rPr>
      </w:pPr>
      <w:bookmarkStart w:id="79" w:name="_Toc120623635"/>
      <w:bookmarkStart w:id="80" w:name="_Toc120624664"/>
      <w:bookmarkStart w:id="81" w:name="_Toc120645096"/>
      <w:bookmarkStart w:id="82" w:name="_Toc120646190"/>
      <w:bookmarkStart w:id="83" w:name="_Toc125114209"/>
      <w:bookmarkStart w:id="84" w:name="_Toc128988019"/>
      <w:r w:rsidRPr="0006539A">
        <w:rPr>
          <w:rFonts w:eastAsia="Times New Roman" w:cstheme="minorHAnsi"/>
          <w:lang w:eastAsia="sl-SI"/>
        </w:rPr>
        <w:t xml:space="preserve">Kontaktna oseba naročnika je </w:t>
      </w:r>
      <w:r w:rsidR="002C6DA2">
        <w:rPr>
          <w:rFonts w:eastAsia="Times New Roman" w:cstheme="minorHAnsi"/>
          <w:lang w:eastAsia="sl-SI"/>
        </w:rPr>
        <w:t>______________________________</w:t>
      </w:r>
      <w:r w:rsidRPr="0006539A">
        <w:rPr>
          <w:rFonts w:eastAsia="Times New Roman" w:cstheme="minorHAnsi"/>
          <w:lang w:eastAsia="sl-SI"/>
        </w:rPr>
        <w:t>.</w:t>
      </w:r>
      <w:bookmarkEnd w:id="79"/>
      <w:bookmarkEnd w:id="80"/>
      <w:bookmarkEnd w:id="81"/>
      <w:bookmarkEnd w:id="82"/>
      <w:bookmarkEnd w:id="83"/>
      <w:bookmarkEnd w:id="84"/>
    </w:p>
    <w:p w14:paraId="7B4C1F6E" w14:textId="77777777" w:rsidR="008D26A6" w:rsidRPr="0006539A" w:rsidRDefault="008D26A6" w:rsidP="008D26A6">
      <w:pPr>
        <w:jc w:val="both"/>
        <w:outlineLvl w:val="0"/>
        <w:rPr>
          <w:rFonts w:eastAsia="Times New Roman" w:cstheme="minorHAnsi"/>
          <w:lang w:eastAsia="sl-SI"/>
        </w:rPr>
      </w:pPr>
    </w:p>
    <w:p w14:paraId="325EB234" w14:textId="0AE18C83" w:rsidR="008D26A6" w:rsidRPr="0006539A" w:rsidRDefault="008D26A6" w:rsidP="008D26A6">
      <w:pPr>
        <w:jc w:val="both"/>
        <w:outlineLvl w:val="0"/>
        <w:rPr>
          <w:rFonts w:eastAsia="Times New Roman" w:cstheme="minorHAnsi"/>
          <w:lang w:eastAsia="sl-SI"/>
        </w:rPr>
      </w:pPr>
      <w:bookmarkStart w:id="85" w:name="_Toc120623636"/>
      <w:bookmarkStart w:id="86" w:name="_Toc120624665"/>
      <w:bookmarkStart w:id="87" w:name="_Toc120645097"/>
      <w:bookmarkStart w:id="88" w:name="_Toc120646191"/>
      <w:bookmarkStart w:id="89" w:name="_Toc125114210"/>
      <w:bookmarkStart w:id="90" w:name="_Toc128988020"/>
      <w:r w:rsidRPr="0006539A">
        <w:rPr>
          <w:rFonts w:eastAsia="Times New Roman" w:cstheme="minorHAnsi"/>
          <w:lang w:eastAsia="sl-SI"/>
        </w:rPr>
        <w:t xml:space="preserve">Dobavitelj bo naročnika pisno obvestil, kdo je kontaktna oseba odgovorna za izvajanje te </w:t>
      </w:r>
      <w:r w:rsidR="002C6DA2">
        <w:rPr>
          <w:rFonts w:eastAsia="Times New Roman" w:cstheme="minorHAnsi"/>
          <w:lang w:eastAsia="sl-SI"/>
        </w:rPr>
        <w:t>pogodbe</w:t>
      </w:r>
      <w:r w:rsidRPr="0006539A">
        <w:rPr>
          <w:rFonts w:eastAsia="Times New Roman" w:cstheme="minorHAnsi"/>
          <w:lang w:eastAsia="sl-SI"/>
        </w:rPr>
        <w:t>.</w:t>
      </w:r>
      <w:bookmarkEnd w:id="85"/>
      <w:bookmarkEnd w:id="86"/>
      <w:bookmarkEnd w:id="87"/>
      <w:bookmarkEnd w:id="88"/>
      <w:bookmarkEnd w:id="89"/>
      <w:bookmarkEnd w:id="90"/>
    </w:p>
    <w:p w14:paraId="75E73673" w14:textId="77777777" w:rsidR="008D26A6" w:rsidRPr="0006539A" w:rsidRDefault="008D26A6" w:rsidP="008D26A6">
      <w:pPr>
        <w:jc w:val="both"/>
        <w:rPr>
          <w:rFonts w:eastAsia="Times New Roman" w:cstheme="minorHAnsi"/>
          <w:lang w:eastAsia="sl-SI"/>
        </w:rPr>
      </w:pPr>
    </w:p>
    <w:p w14:paraId="4220D782" w14:textId="617B0D83"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Kontaktna oseba naročnika je obenem tudi skrbnik te </w:t>
      </w:r>
      <w:r w:rsidR="002C6DA2">
        <w:rPr>
          <w:rFonts w:eastAsia="Times New Roman" w:cstheme="minorHAnsi"/>
          <w:lang w:eastAsia="sl-SI"/>
        </w:rPr>
        <w:t>pogodbe</w:t>
      </w:r>
      <w:r w:rsidRPr="0006539A">
        <w:rPr>
          <w:rFonts w:eastAsia="Times New Roman" w:cstheme="minorHAnsi"/>
          <w:lang w:eastAsia="sl-SI"/>
        </w:rPr>
        <w:t>.</w:t>
      </w:r>
    </w:p>
    <w:p w14:paraId="00F86847" w14:textId="77777777" w:rsidR="008D26A6" w:rsidRPr="0006539A" w:rsidRDefault="008D26A6" w:rsidP="008D26A6">
      <w:pPr>
        <w:jc w:val="both"/>
        <w:rPr>
          <w:rFonts w:eastAsia="Times New Roman" w:cstheme="minorHAnsi"/>
          <w:lang w:eastAsia="sl-SI"/>
        </w:rPr>
      </w:pPr>
    </w:p>
    <w:p w14:paraId="54C51B4C" w14:textId="77777777" w:rsidR="008D26A6" w:rsidRPr="0006539A" w:rsidRDefault="008D26A6">
      <w:pPr>
        <w:numPr>
          <w:ilvl w:val="0"/>
          <w:numId w:val="24"/>
        </w:numPr>
        <w:jc w:val="center"/>
        <w:rPr>
          <w:rFonts w:eastAsia="Times New Roman" w:cstheme="minorHAnsi"/>
          <w:b/>
          <w:lang w:eastAsia="sl-SI"/>
        </w:rPr>
      </w:pPr>
      <w:r w:rsidRPr="0006539A">
        <w:rPr>
          <w:rFonts w:eastAsia="Times New Roman" w:cstheme="minorHAnsi"/>
          <w:b/>
          <w:lang w:eastAsia="sl-SI"/>
        </w:rPr>
        <w:t>člen</w:t>
      </w:r>
    </w:p>
    <w:p w14:paraId="28B51298" w14:textId="77777777" w:rsidR="008D26A6" w:rsidRPr="0006539A" w:rsidRDefault="008D26A6" w:rsidP="008D26A6">
      <w:pPr>
        <w:jc w:val="both"/>
        <w:rPr>
          <w:rFonts w:eastAsia="Times New Roman" w:cstheme="minorHAnsi"/>
          <w:lang w:eastAsia="sl-SI"/>
        </w:rPr>
      </w:pPr>
    </w:p>
    <w:p w14:paraId="45972A4F" w14:textId="77777777" w:rsidR="008D26A6" w:rsidRPr="0006539A" w:rsidRDefault="008D26A6" w:rsidP="008D26A6">
      <w:pPr>
        <w:jc w:val="both"/>
        <w:outlineLvl w:val="0"/>
        <w:rPr>
          <w:rFonts w:eastAsia="Times New Roman" w:cstheme="minorHAnsi"/>
          <w:lang w:eastAsia="sl-SI"/>
        </w:rPr>
      </w:pPr>
      <w:bookmarkStart w:id="91" w:name="_Toc120623637"/>
      <w:bookmarkStart w:id="92" w:name="_Toc120624666"/>
      <w:bookmarkStart w:id="93" w:name="_Toc120645098"/>
      <w:bookmarkStart w:id="94" w:name="_Toc120646192"/>
      <w:bookmarkStart w:id="95" w:name="_Toc125114211"/>
      <w:bookmarkStart w:id="96" w:name="_Toc128988021"/>
      <w:r w:rsidRPr="0006539A">
        <w:rPr>
          <w:rFonts w:eastAsia="Times New Roman" w:cstheme="minorHAnsi"/>
          <w:lang w:eastAsia="sl-SI"/>
        </w:rPr>
        <w:t>Podatki o kontaktni osebi dobavitelja so:</w:t>
      </w:r>
      <w:bookmarkEnd w:id="91"/>
      <w:bookmarkEnd w:id="92"/>
      <w:bookmarkEnd w:id="93"/>
      <w:bookmarkEnd w:id="94"/>
      <w:bookmarkEnd w:id="95"/>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8D26A6" w:rsidRPr="0006539A" w14:paraId="5C26A8DD" w14:textId="77777777" w:rsidTr="00AF7929">
        <w:tc>
          <w:tcPr>
            <w:tcW w:w="2660" w:type="dxa"/>
            <w:shd w:val="clear" w:color="auto" w:fill="auto"/>
          </w:tcPr>
          <w:p w14:paraId="533EF16A" w14:textId="77777777" w:rsidR="008D26A6" w:rsidRPr="0006539A" w:rsidRDefault="008D26A6" w:rsidP="00AF7929">
            <w:pPr>
              <w:widowControl w:val="0"/>
              <w:jc w:val="both"/>
              <w:outlineLvl w:val="0"/>
              <w:rPr>
                <w:rFonts w:eastAsia="Times New Roman" w:cstheme="minorHAnsi"/>
                <w:b/>
              </w:rPr>
            </w:pPr>
            <w:bookmarkStart w:id="97" w:name="_Toc120623638"/>
            <w:bookmarkStart w:id="98" w:name="_Toc120624667"/>
            <w:bookmarkStart w:id="99" w:name="_Toc120645099"/>
            <w:bookmarkStart w:id="100" w:name="_Toc120646193"/>
            <w:bookmarkStart w:id="101" w:name="_Toc125114212"/>
            <w:bookmarkStart w:id="102" w:name="_Toc128988022"/>
            <w:r w:rsidRPr="0006539A">
              <w:rPr>
                <w:rFonts w:eastAsia="Times New Roman" w:cstheme="minorHAnsi"/>
                <w:b/>
              </w:rPr>
              <w:t>Ime in priimek</w:t>
            </w:r>
            <w:bookmarkEnd w:id="97"/>
            <w:bookmarkEnd w:id="98"/>
            <w:bookmarkEnd w:id="99"/>
            <w:bookmarkEnd w:id="100"/>
            <w:bookmarkEnd w:id="101"/>
            <w:bookmarkEnd w:id="102"/>
          </w:p>
        </w:tc>
        <w:tc>
          <w:tcPr>
            <w:tcW w:w="2835" w:type="dxa"/>
            <w:shd w:val="clear" w:color="auto" w:fill="auto"/>
          </w:tcPr>
          <w:p w14:paraId="30C04BBF" w14:textId="77777777" w:rsidR="008D26A6" w:rsidRPr="0006539A" w:rsidRDefault="008D26A6" w:rsidP="00AF7929">
            <w:pPr>
              <w:widowControl w:val="0"/>
              <w:jc w:val="both"/>
              <w:outlineLvl w:val="0"/>
              <w:rPr>
                <w:rFonts w:eastAsia="Times New Roman" w:cstheme="minorHAnsi"/>
              </w:rPr>
            </w:pPr>
          </w:p>
        </w:tc>
      </w:tr>
      <w:tr w:rsidR="008D26A6" w:rsidRPr="0006539A" w14:paraId="4E8DEB2A" w14:textId="77777777" w:rsidTr="00AF7929">
        <w:tc>
          <w:tcPr>
            <w:tcW w:w="2660" w:type="dxa"/>
            <w:shd w:val="clear" w:color="auto" w:fill="auto"/>
          </w:tcPr>
          <w:p w14:paraId="52291541" w14:textId="77777777" w:rsidR="008D26A6" w:rsidRPr="0006539A" w:rsidRDefault="008D26A6" w:rsidP="00AF7929">
            <w:pPr>
              <w:widowControl w:val="0"/>
              <w:jc w:val="both"/>
              <w:outlineLvl w:val="0"/>
              <w:rPr>
                <w:rFonts w:eastAsia="Times New Roman" w:cstheme="minorHAnsi"/>
                <w:b/>
              </w:rPr>
            </w:pPr>
            <w:bookmarkStart w:id="103" w:name="_Toc120623639"/>
            <w:bookmarkStart w:id="104" w:name="_Toc120624668"/>
            <w:bookmarkStart w:id="105" w:name="_Toc120645100"/>
            <w:bookmarkStart w:id="106" w:name="_Toc120646194"/>
            <w:bookmarkStart w:id="107" w:name="_Toc125114213"/>
            <w:bookmarkStart w:id="108" w:name="_Toc128988023"/>
            <w:r w:rsidRPr="0006539A">
              <w:rPr>
                <w:rFonts w:eastAsia="Times New Roman" w:cstheme="minorHAnsi"/>
                <w:b/>
              </w:rPr>
              <w:t>Naziv delovnega mesta</w:t>
            </w:r>
            <w:bookmarkEnd w:id="103"/>
            <w:bookmarkEnd w:id="104"/>
            <w:bookmarkEnd w:id="105"/>
            <w:bookmarkEnd w:id="106"/>
            <w:bookmarkEnd w:id="107"/>
            <w:bookmarkEnd w:id="108"/>
          </w:p>
        </w:tc>
        <w:tc>
          <w:tcPr>
            <w:tcW w:w="2835" w:type="dxa"/>
            <w:shd w:val="clear" w:color="auto" w:fill="auto"/>
          </w:tcPr>
          <w:p w14:paraId="0D2138D5" w14:textId="77777777" w:rsidR="008D26A6" w:rsidRPr="0006539A" w:rsidRDefault="008D26A6" w:rsidP="00AF7929">
            <w:pPr>
              <w:widowControl w:val="0"/>
              <w:jc w:val="both"/>
              <w:outlineLvl w:val="0"/>
              <w:rPr>
                <w:rFonts w:eastAsia="Times New Roman" w:cstheme="minorHAnsi"/>
              </w:rPr>
            </w:pPr>
          </w:p>
        </w:tc>
      </w:tr>
      <w:tr w:rsidR="008D26A6" w:rsidRPr="0006539A" w14:paraId="7FCE463E" w14:textId="77777777" w:rsidTr="00AF7929">
        <w:tc>
          <w:tcPr>
            <w:tcW w:w="2660" w:type="dxa"/>
            <w:shd w:val="clear" w:color="auto" w:fill="auto"/>
          </w:tcPr>
          <w:p w14:paraId="35839568" w14:textId="77777777" w:rsidR="008D26A6" w:rsidRPr="0006539A" w:rsidRDefault="008D26A6" w:rsidP="00AF7929">
            <w:pPr>
              <w:widowControl w:val="0"/>
              <w:jc w:val="both"/>
              <w:outlineLvl w:val="0"/>
              <w:rPr>
                <w:rFonts w:eastAsia="Times New Roman" w:cstheme="minorHAnsi"/>
                <w:b/>
              </w:rPr>
            </w:pPr>
            <w:bookmarkStart w:id="109" w:name="_Toc120623640"/>
            <w:bookmarkStart w:id="110" w:name="_Toc120624669"/>
            <w:bookmarkStart w:id="111" w:name="_Toc120645101"/>
            <w:bookmarkStart w:id="112" w:name="_Toc120646195"/>
            <w:bookmarkStart w:id="113" w:name="_Toc125114214"/>
            <w:bookmarkStart w:id="114" w:name="_Toc128988024"/>
            <w:r w:rsidRPr="0006539A">
              <w:rPr>
                <w:rFonts w:eastAsia="Times New Roman" w:cstheme="minorHAnsi"/>
                <w:b/>
              </w:rPr>
              <w:t>Izobrazba</w:t>
            </w:r>
            <w:bookmarkEnd w:id="109"/>
            <w:bookmarkEnd w:id="110"/>
            <w:bookmarkEnd w:id="111"/>
            <w:bookmarkEnd w:id="112"/>
            <w:bookmarkEnd w:id="113"/>
            <w:bookmarkEnd w:id="114"/>
          </w:p>
        </w:tc>
        <w:tc>
          <w:tcPr>
            <w:tcW w:w="2835" w:type="dxa"/>
            <w:shd w:val="clear" w:color="auto" w:fill="auto"/>
          </w:tcPr>
          <w:p w14:paraId="140786E2" w14:textId="77777777" w:rsidR="008D26A6" w:rsidRPr="0006539A" w:rsidRDefault="008D26A6" w:rsidP="00AF7929">
            <w:pPr>
              <w:widowControl w:val="0"/>
              <w:jc w:val="both"/>
              <w:outlineLvl w:val="0"/>
              <w:rPr>
                <w:rFonts w:eastAsia="Times New Roman" w:cstheme="minorHAnsi"/>
              </w:rPr>
            </w:pPr>
          </w:p>
        </w:tc>
      </w:tr>
      <w:tr w:rsidR="008D26A6" w:rsidRPr="0006539A" w14:paraId="7366DB68" w14:textId="77777777" w:rsidTr="00AF7929">
        <w:tc>
          <w:tcPr>
            <w:tcW w:w="2660" w:type="dxa"/>
            <w:shd w:val="clear" w:color="auto" w:fill="auto"/>
          </w:tcPr>
          <w:p w14:paraId="2769B6EE" w14:textId="77777777" w:rsidR="008D26A6" w:rsidRPr="0006539A" w:rsidRDefault="008D26A6" w:rsidP="00AF7929">
            <w:pPr>
              <w:widowControl w:val="0"/>
              <w:jc w:val="both"/>
              <w:outlineLvl w:val="0"/>
              <w:rPr>
                <w:rFonts w:eastAsia="Times New Roman" w:cstheme="minorHAnsi"/>
                <w:b/>
              </w:rPr>
            </w:pPr>
            <w:bookmarkStart w:id="115" w:name="_Toc120623641"/>
            <w:bookmarkStart w:id="116" w:name="_Toc120624670"/>
            <w:bookmarkStart w:id="117" w:name="_Toc120645102"/>
            <w:bookmarkStart w:id="118" w:name="_Toc120646196"/>
            <w:bookmarkStart w:id="119" w:name="_Toc125114215"/>
            <w:bookmarkStart w:id="120" w:name="_Toc128988025"/>
            <w:r w:rsidRPr="0006539A">
              <w:rPr>
                <w:rFonts w:eastAsia="Times New Roman" w:cstheme="minorHAnsi"/>
                <w:b/>
              </w:rPr>
              <w:t>Telefon</w:t>
            </w:r>
            <w:bookmarkEnd w:id="115"/>
            <w:bookmarkEnd w:id="116"/>
            <w:bookmarkEnd w:id="117"/>
            <w:bookmarkEnd w:id="118"/>
            <w:bookmarkEnd w:id="119"/>
            <w:bookmarkEnd w:id="120"/>
          </w:p>
        </w:tc>
        <w:tc>
          <w:tcPr>
            <w:tcW w:w="2835" w:type="dxa"/>
            <w:shd w:val="clear" w:color="auto" w:fill="auto"/>
          </w:tcPr>
          <w:p w14:paraId="1D9B8C6C" w14:textId="77777777" w:rsidR="008D26A6" w:rsidRPr="0006539A" w:rsidRDefault="008D26A6" w:rsidP="00AF7929">
            <w:pPr>
              <w:widowControl w:val="0"/>
              <w:jc w:val="both"/>
              <w:outlineLvl w:val="0"/>
              <w:rPr>
                <w:rFonts w:eastAsia="Times New Roman" w:cstheme="minorHAnsi"/>
              </w:rPr>
            </w:pPr>
          </w:p>
        </w:tc>
      </w:tr>
      <w:tr w:rsidR="008D26A6" w:rsidRPr="0006539A" w14:paraId="035E02B0" w14:textId="77777777" w:rsidTr="00AF7929">
        <w:tc>
          <w:tcPr>
            <w:tcW w:w="2660" w:type="dxa"/>
            <w:shd w:val="clear" w:color="auto" w:fill="auto"/>
          </w:tcPr>
          <w:p w14:paraId="4BFC0C42" w14:textId="77777777" w:rsidR="008D26A6" w:rsidRPr="0006539A" w:rsidRDefault="008D26A6" w:rsidP="00AF7929">
            <w:pPr>
              <w:widowControl w:val="0"/>
              <w:jc w:val="both"/>
              <w:outlineLvl w:val="0"/>
              <w:rPr>
                <w:rFonts w:eastAsia="Times New Roman" w:cstheme="minorHAnsi"/>
                <w:b/>
              </w:rPr>
            </w:pPr>
            <w:bookmarkStart w:id="121" w:name="_Toc120623642"/>
            <w:bookmarkStart w:id="122" w:name="_Toc120624671"/>
            <w:bookmarkStart w:id="123" w:name="_Toc120645103"/>
            <w:bookmarkStart w:id="124" w:name="_Toc120646197"/>
            <w:bookmarkStart w:id="125" w:name="_Toc125114216"/>
            <w:bookmarkStart w:id="126" w:name="_Toc128988026"/>
            <w:r w:rsidRPr="0006539A">
              <w:rPr>
                <w:rFonts w:eastAsia="Times New Roman" w:cstheme="minorHAnsi"/>
                <w:b/>
              </w:rPr>
              <w:t>Fax</w:t>
            </w:r>
            <w:bookmarkEnd w:id="121"/>
            <w:bookmarkEnd w:id="122"/>
            <w:bookmarkEnd w:id="123"/>
            <w:bookmarkEnd w:id="124"/>
            <w:bookmarkEnd w:id="125"/>
            <w:bookmarkEnd w:id="126"/>
          </w:p>
        </w:tc>
        <w:tc>
          <w:tcPr>
            <w:tcW w:w="2835" w:type="dxa"/>
            <w:shd w:val="clear" w:color="auto" w:fill="auto"/>
          </w:tcPr>
          <w:p w14:paraId="1F6F13F9" w14:textId="77777777" w:rsidR="008D26A6" w:rsidRPr="0006539A" w:rsidRDefault="008D26A6" w:rsidP="00AF7929">
            <w:pPr>
              <w:widowControl w:val="0"/>
              <w:jc w:val="both"/>
              <w:outlineLvl w:val="0"/>
              <w:rPr>
                <w:rFonts w:eastAsia="Times New Roman" w:cstheme="minorHAnsi"/>
              </w:rPr>
            </w:pPr>
          </w:p>
        </w:tc>
      </w:tr>
      <w:tr w:rsidR="008D26A6" w:rsidRPr="0006539A" w14:paraId="3309DA8C" w14:textId="77777777" w:rsidTr="00AF7929">
        <w:tc>
          <w:tcPr>
            <w:tcW w:w="2660" w:type="dxa"/>
            <w:shd w:val="clear" w:color="auto" w:fill="auto"/>
          </w:tcPr>
          <w:p w14:paraId="4899DB80" w14:textId="77777777" w:rsidR="008D26A6" w:rsidRPr="0006539A" w:rsidRDefault="008D26A6" w:rsidP="00AF7929">
            <w:pPr>
              <w:widowControl w:val="0"/>
              <w:jc w:val="both"/>
              <w:outlineLvl w:val="0"/>
              <w:rPr>
                <w:rFonts w:eastAsia="Times New Roman" w:cstheme="minorHAnsi"/>
                <w:b/>
              </w:rPr>
            </w:pPr>
            <w:bookmarkStart w:id="127" w:name="_Toc120623643"/>
            <w:bookmarkStart w:id="128" w:name="_Toc120624672"/>
            <w:bookmarkStart w:id="129" w:name="_Toc120645104"/>
            <w:bookmarkStart w:id="130" w:name="_Toc120646198"/>
            <w:bookmarkStart w:id="131" w:name="_Toc125114217"/>
            <w:bookmarkStart w:id="132" w:name="_Toc128988027"/>
            <w:r w:rsidRPr="0006539A">
              <w:rPr>
                <w:rFonts w:eastAsia="Times New Roman" w:cstheme="minorHAnsi"/>
                <w:b/>
              </w:rPr>
              <w:t>Naslov elektronske pošte</w:t>
            </w:r>
            <w:bookmarkEnd w:id="127"/>
            <w:bookmarkEnd w:id="128"/>
            <w:bookmarkEnd w:id="129"/>
            <w:bookmarkEnd w:id="130"/>
            <w:bookmarkEnd w:id="131"/>
            <w:bookmarkEnd w:id="132"/>
          </w:p>
        </w:tc>
        <w:tc>
          <w:tcPr>
            <w:tcW w:w="2835" w:type="dxa"/>
            <w:shd w:val="clear" w:color="auto" w:fill="auto"/>
          </w:tcPr>
          <w:p w14:paraId="518694DE" w14:textId="77777777" w:rsidR="008D26A6" w:rsidRPr="0006539A" w:rsidRDefault="008D26A6" w:rsidP="00AF7929">
            <w:pPr>
              <w:widowControl w:val="0"/>
              <w:jc w:val="both"/>
              <w:outlineLvl w:val="0"/>
              <w:rPr>
                <w:rFonts w:eastAsia="Times New Roman" w:cstheme="minorHAnsi"/>
              </w:rPr>
            </w:pPr>
          </w:p>
        </w:tc>
      </w:tr>
    </w:tbl>
    <w:p w14:paraId="1C11F4CB" w14:textId="77777777" w:rsidR="008D26A6" w:rsidRPr="0006539A" w:rsidRDefault="008D26A6" w:rsidP="008D26A6">
      <w:pPr>
        <w:jc w:val="both"/>
        <w:rPr>
          <w:rFonts w:eastAsia="Times New Roman" w:cstheme="minorHAnsi"/>
          <w:lang w:eastAsia="sl-SI"/>
        </w:rPr>
      </w:pPr>
    </w:p>
    <w:p w14:paraId="77E8D19B" w14:textId="77777777" w:rsidR="008D26A6" w:rsidRDefault="008D26A6">
      <w:pPr>
        <w:numPr>
          <w:ilvl w:val="0"/>
          <w:numId w:val="24"/>
        </w:numPr>
        <w:jc w:val="center"/>
        <w:rPr>
          <w:rFonts w:eastAsia="Times New Roman" w:cstheme="minorHAnsi"/>
          <w:b/>
          <w:lang w:eastAsia="sl-SI"/>
        </w:rPr>
      </w:pPr>
      <w:r w:rsidRPr="0006539A">
        <w:rPr>
          <w:rFonts w:eastAsia="Times New Roman" w:cstheme="minorHAnsi"/>
          <w:b/>
          <w:lang w:eastAsia="sl-SI"/>
        </w:rPr>
        <w:lastRenderedPageBreak/>
        <w:t xml:space="preserve"> člen</w:t>
      </w:r>
    </w:p>
    <w:p w14:paraId="62EECE9B" w14:textId="77777777" w:rsidR="00CD58F9" w:rsidRPr="0006539A" w:rsidRDefault="00CD58F9" w:rsidP="00CD58F9">
      <w:pPr>
        <w:ind w:left="720"/>
        <w:rPr>
          <w:rFonts w:eastAsia="Times New Roman" w:cstheme="minorHAnsi"/>
          <w:b/>
          <w:lang w:eastAsia="sl-SI"/>
        </w:rPr>
      </w:pPr>
    </w:p>
    <w:p w14:paraId="39BE1A8D" w14:textId="71AB0C3B"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w:t>
      </w:r>
      <w:r w:rsidR="00A7229F" w:rsidRPr="0006539A">
        <w:rPr>
          <w:rFonts w:eastAsia="Times New Roman" w:cstheme="minorHAnsi"/>
          <w:lang w:eastAsia="sl-SI"/>
        </w:rPr>
        <w:t>pogodbe</w:t>
      </w:r>
      <w:r w:rsidRPr="0006539A">
        <w:rPr>
          <w:rFonts w:eastAsia="Times New Roman" w:cstheme="minorHAnsi"/>
          <w:lang w:eastAsia="sl-SI"/>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D0D54C9" w14:textId="77777777" w:rsidR="008D26A6" w:rsidRPr="0006539A" w:rsidRDefault="008D26A6" w:rsidP="008D26A6">
      <w:pPr>
        <w:jc w:val="both"/>
        <w:rPr>
          <w:rFonts w:eastAsia="Times New Roman" w:cstheme="minorHAnsi"/>
          <w:lang w:eastAsia="sl-SI"/>
        </w:rPr>
      </w:pPr>
    </w:p>
    <w:p w14:paraId="137A7A64" w14:textId="108DB04D" w:rsidR="008D26A6" w:rsidRPr="0006539A" w:rsidRDefault="008D26A6" w:rsidP="008D26A6">
      <w:pPr>
        <w:jc w:val="both"/>
        <w:rPr>
          <w:rFonts w:eastAsia="Times New Roman" w:cstheme="minorHAnsi"/>
          <w:lang w:eastAsia="sl-SI"/>
        </w:rPr>
      </w:pPr>
      <w:r w:rsidRPr="0006539A">
        <w:rPr>
          <w:rFonts w:eastAsia="Times New Roman" w:cstheme="minorHAnsi"/>
          <w:lang w:eastAsia="sl-SI"/>
        </w:rPr>
        <w:t>V primeru kršitve ali poskusa kršitve te klavzule, je že sklenjen</w:t>
      </w:r>
      <w:r w:rsidR="00A7229F" w:rsidRPr="0006539A">
        <w:rPr>
          <w:rFonts w:eastAsia="Times New Roman" w:cstheme="minorHAnsi"/>
          <w:lang w:eastAsia="sl-SI"/>
        </w:rPr>
        <w:t>a</w:t>
      </w:r>
      <w:r w:rsidRPr="0006539A">
        <w:rPr>
          <w:rFonts w:eastAsia="Times New Roman" w:cstheme="minorHAnsi"/>
          <w:lang w:eastAsia="sl-SI"/>
        </w:rPr>
        <w:t xml:space="preserve"> in veljavn</w:t>
      </w:r>
      <w:r w:rsidR="00A7229F" w:rsidRPr="0006539A">
        <w:rPr>
          <w:rFonts w:eastAsia="Times New Roman" w:cstheme="minorHAnsi"/>
          <w:lang w:eastAsia="sl-SI"/>
        </w:rPr>
        <w:t>a</w:t>
      </w:r>
      <w:r w:rsidRPr="0006539A">
        <w:rPr>
          <w:rFonts w:eastAsia="Times New Roman" w:cstheme="minorHAnsi"/>
          <w:lang w:eastAsia="sl-SI"/>
        </w:rPr>
        <w:t xml:space="preserve"> </w:t>
      </w:r>
      <w:r w:rsidR="00A7229F" w:rsidRPr="0006539A">
        <w:rPr>
          <w:rFonts w:eastAsia="Times New Roman" w:cstheme="minorHAnsi"/>
          <w:lang w:eastAsia="sl-SI"/>
        </w:rPr>
        <w:t>pogodba</w:t>
      </w:r>
      <w:r w:rsidRPr="0006539A">
        <w:rPr>
          <w:rFonts w:eastAsia="Times New Roman" w:cstheme="minorHAnsi"/>
          <w:lang w:eastAsia="sl-SI"/>
        </w:rPr>
        <w:t xml:space="preserve"> ničn</w:t>
      </w:r>
      <w:r w:rsidR="00A7229F" w:rsidRPr="0006539A">
        <w:rPr>
          <w:rFonts w:eastAsia="Times New Roman" w:cstheme="minorHAnsi"/>
          <w:lang w:eastAsia="sl-SI"/>
        </w:rPr>
        <w:t>a</w:t>
      </w:r>
      <w:r w:rsidRPr="0006539A">
        <w:rPr>
          <w:rFonts w:eastAsia="Times New Roman" w:cstheme="minorHAnsi"/>
          <w:lang w:eastAsia="sl-SI"/>
        </w:rPr>
        <w:t xml:space="preserve">, če pa </w:t>
      </w:r>
      <w:r w:rsidR="00F743A8" w:rsidRPr="0006539A">
        <w:rPr>
          <w:rFonts w:eastAsia="Times New Roman" w:cstheme="minorHAnsi"/>
          <w:lang w:eastAsia="sl-SI"/>
        </w:rPr>
        <w:t>pogodba</w:t>
      </w:r>
      <w:r w:rsidRPr="0006539A">
        <w:rPr>
          <w:rFonts w:eastAsia="Times New Roman" w:cstheme="minorHAnsi"/>
          <w:lang w:eastAsia="sl-SI"/>
        </w:rPr>
        <w:t xml:space="preserve"> še ni veljavn</w:t>
      </w:r>
      <w:r w:rsidR="00F743A8" w:rsidRPr="0006539A">
        <w:rPr>
          <w:rFonts w:eastAsia="Times New Roman" w:cstheme="minorHAnsi"/>
          <w:lang w:eastAsia="sl-SI"/>
        </w:rPr>
        <w:t>a</w:t>
      </w:r>
      <w:r w:rsidRPr="0006539A">
        <w:rPr>
          <w:rFonts w:eastAsia="Times New Roman" w:cstheme="minorHAnsi"/>
          <w:lang w:eastAsia="sl-SI"/>
        </w:rPr>
        <w:t xml:space="preserve">, se šteje, da </w:t>
      </w:r>
      <w:r w:rsidR="00F743A8" w:rsidRPr="0006539A">
        <w:rPr>
          <w:rFonts w:eastAsia="Times New Roman" w:cstheme="minorHAnsi"/>
          <w:lang w:eastAsia="sl-SI"/>
        </w:rPr>
        <w:t>n</w:t>
      </w:r>
      <w:r w:rsidRPr="0006539A">
        <w:rPr>
          <w:rFonts w:eastAsia="Times New Roman" w:cstheme="minorHAnsi"/>
          <w:lang w:eastAsia="sl-SI"/>
        </w:rPr>
        <w:t>i bil</w:t>
      </w:r>
      <w:r w:rsidR="00F743A8" w:rsidRPr="0006539A">
        <w:rPr>
          <w:rFonts w:eastAsia="Times New Roman" w:cstheme="minorHAnsi"/>
          <w:lang w:eastAsia="sl-SI"/>
        </w:rPr>
        <w:t>a</w:t>
      </w:r>
      <w:r w:rsidRPr="0006539A">
        <w:rPr>
          <w:rFonts w:eastAsia="Times New Roman" w:cstheme="minorHAnsi"/>
          <w:lang w:eastAsia="sl-SI"/>
        </w:rPr>
        <w:t xml:space="preserve"> sklenjen</w:t>
      </w:r>
      <w:r w:rsidR="00F743A8" w:rsidRPr="0006539A">
        <w:rPr>
          <w:rFonts w:eastAsia="Times New Roman" w:cstheme="minorHAnsi"/>
          <w:lang w:eastAsia="sl-SI"/>
        </w:rPr>
        <w:t>a</w:t>
      </w:r>
      <w:r w:rsidRPr="0006539A">
        <w:rPr>
          <w:rFonts w:eastAsia="Times New Roman" w:cstheme="minorHAnsi"/>
          <w:lang w:eastAsia="sl-SI"/>
        </w:rPr>
        <w:t>.</w:t>
      </w:r>
    </w:p>
    <w:p w14:paraId="5CB5F9DC" w14:textId="77777777" w:rsidR="008D26A6" w:rsidRPr="0006539A" w:rsidRDefault="008D26A6" w:rsidP="008D26A6">
      <w:pPr>
        <w:jc w:val="both"/>
        <w:rPr>
          <w:rFonts w:eastAsia="Times New Roman" w:cstheme="minorHAnsi"/>
          <w:lang w:eastAsia="sl-SI"/>
        </w:rPr>
      </w:pPr>
    </w:p>
    <w:p w14:paraId="4C3F5B37" w14:textId="28BD2E42" w:rsidR="008D26A6" w:rsidRDefault="008D26A6">
      <w:pPr>
        <w:numPr>
          <w:ilvl w:val="0"/>
          <w:numId w:val="24"/>
        </w:numPr>
        <w:jc w:val="center"/>
        <w:rPr>
          <w:rFonts w:eastAsia="Times New Roman" w:cstheme="minorHAnsi"/>
          <w:b/>
          <w:lang w:eastAsia="sl-SI"/>
        </w:rPr>
      </w:pPr>
      <w:r w:rsidRPr="0006539A">
        <w:rPr>
          <w:rFonts w:eastAsia="Times New Roman" w:cstheme="minorHAnsi"/>
          <w:b/>
          <w:lang w:eastAsia="sl-SI"/>
        </w:rPr>
        <w:t xml:space="preserve"> </w:t>
      </w:r>
      <w:r w:rsidR="00CD58F9">
        <w:rPr>
          <w:rFonts w:eastAsia="Times New Roman" w:cstheme="minorHAnsi"/>
          <w:b/>
          <w:lang w:eastAsia="sl-SI"/>
        </w:rPr>
        <w:t>člen</w:t>
      </w:r>
    </w:p>
    <w:p w14:paraId="00F7B741" w14:textId="77777777" w:rsidR="00CD58F9" w:rsidRPr="0006539A" w:rsidRDefault="00CD58F9" w:rsidP="00CD58F9">
      <w:pPr>
        <w:ind w:left="720"/>
        <w:rPr>
          <w:rFonts w:eastAsia="Times New Roman" w:cstheme="minorHAnsi"/>
          <w:b/>
          <w:lang w:eastAsia="sl-SI"/>
        </w:rPr>
      </w:pPr>
    </w:p>
    <w:p w14:paraId="359B3535" w14:textId="262D6961"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Dobavitelj, ki izvaja javno naročilo z enim ali več podizvajalci, mora imeti ob sklenitvi </w:t>
      </w:r>
      <w:r w:rsidR="00471289" w:rsidRPr="0006539A">
        <w:rPr>
          <w:rFonts w:eastAsia="Times New Roman" w:cstheme="minorHAnsi"/>
          <w:lang w:eastAsia="sl-SI"/>
        </w:rPr>
        <w:t>pogodbe</w:t>
      </w:r>
      <w:r w:rsidRPr="0006539A">
        <w:rPr>
          <w:rFonts w:eastAsia="Times New Roman" w:cstheme="minorHAnsi"/>
          <w:lang w:eastAsia="sl-SI"/>
        </w:rPr>
        <w:t xml:space="preserve">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14:paraId="1E54FF22" w14:textId="77777777" w:rsidR="008D26A6" w:rsidRPr="0006539A" w:rsidRDefault="008D26A6" w:rsidP="008D26A6">
      <w:pPr>
        <w:jc w:val="both"/>
        <w:rPr>
          <w:rFonts w:eastAsia="Times New Roman" w:cstheme="minorHAnsi"/>
          <w:lang w:eastAsia="sl-SI"/>
        </w:rPr>
      </w:pPr>
    </w:p>
    <w:p w14:paraId="3DCC7CC4"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Dobavitelj mora svojemu računu oziroma situaciji obvezno priložiti račune oziroma situacije podizvajalcev, ki jih je predhodno potrdil. </w:t>
      </w:r>
    </w:p>
    <w:p w14:paraId="68DB34A1" w14:textId="77777777" w:rsidR="008D26A6" w:rsidRPr="0006539A" w:rsidRDefault="008D26A6" w:rsidP="008D26A6">
      <w:pPr>
        <w:jc w:val="both"/>
        <w:rPr>
          <w:rFonts w:eastAsia="Times New Roman" w:cstheme="minorHAnsi"/>
          <w:lang w:eastAsia="sl-SI"/>
        </w:rPr>
      </w:pPr>
    </w:p>
    <w:p w14:paraId="3C7F04FE" w14:textId="73E617C2"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Če se po sklenitvi </w:t>
      </w:r>
      <w:r w:rsidR="00F743A8" w:rsidRPr="0006539A">
        <w:rPr>
          <w:rFonts w:eastAsia="Times New Roman" w:cstheme="minorHAnsi"/>
          <w:lang w:eastAsia="sl-SI"/>
        </w:rPr>
        <w:t>pogodbe</w:t>
      </w:r>
      <w:r w:rsidRPr="0006539A">
        <w:rPr>
          <w:rFonts w:eastAsia="Times New Roman" w:cstheme="minorHAnsi"/>
          <w:lang w:eastAsia="sl-SI"/>
        </w:rPr>
        <w:t xml:space="preserve"> o izvedbi javnega naročila zamenja podizvajalec ali če dobavitelj sklene pogodbo z novim podizvajalcem, mora dobavitelj, ki je sklenil </w:t>
      </w:r>
      <w:r w:rsidR="00F743A8" w:rsidRPr="0006539A">
        <w:rPr>
          <w:rFonts w:eastAsia="Times New Roman" w:cstheme="minorHAnsi"/>
          <w:lang w:eastAsia="sl-SI"/>
        </w:rPr>
        <w:t>pogodbo</w:t>
      </w:r>
      <w:r w:rsidRPr="0006539A">
        <w:rPr>
          <w:rFonts w:eastAsia="Times New Roman" w:cstheme="minorHAnsi"/>
          <w:lang w:eastAsia="sl-SI"/>
        </w:rPr>
        <w:t xml:space="preserve"> z naročnikom, le-temu v 5 dneh po spremembi predložiti: </w:t>
      </w:r>
    </w:p>
    <w:p w14:paraId="6FEF4B74" w14:textId="77777777" w:rsidR="008D26A6" w:rsidRPr="0006539A" w:rsidRDefault="008D26A6">
      <w:pPr>
        <w:numPr>
          <w:ilvl w:val="0"/>
          <w:numId w:val="22"/>
        </w:numPr>
        <w:jc w:val="both"/>
        <w:rPr>
          <w:rFonts w:eastAsia="Times New Roman" w:cstheme="minorHAnsi"/>
          <w:lang w:eastAsia="sl-SI"/>
        </w:rPr>
      </w:pPr>
      <w:r w:rsidRPr="0006539A">
        <w:rPr>
          <w:rFonts w:eastAsia="Times New Roman" w:cstheme="minorHAnsi"/>
          <w:lang w:eastAsia="sl-SI"/>
        </w:rPr>
        <w:t>svojo izjavo, da je poravnal vse nesporne obveznosti prvotnemu podizvajalcu, če je bil le-ta zamenjan,</w:t>
      </w:r>
    </w:p>
    <w:p w14:paraId="4A2E9069" w14:textId="77777777" w:rsidR="008D26A6" w:rsidRPr="0006539A" w:rsidRDefault="008D26A6">
      <w:pPr>
        <w:numPr>
          <w:ilvl w:val="0"/>
          <w:numId w:val="22"/>
        </w:numPr>
        <w:jc w:val="both"/>
        <w:rPr>
          <w:rFonts w:eastAsia="Times New Roman" w:cstheme="minorHAnsi"/>
          <w:lang w:eastAsia="sl-SI"/>
        </w:rPr>
      </w:pPr>
      <w:r w:rsidRPr="0006539A">
        <w:rPr>
          <w:rFonts w:eastAsia="Times New Roman" w:cstheme="minorHAnsi"/>
          <w:lang w:eastAsia="sl-SI"/>
        </w:rPr>
        <w:t>pooblastilo za plačilo opravljenih in prevzetih del oziroma dobav neposredno novemu podizvajalcu in soglasje novega podizvajalca k neposrednemu plačilu.</w:t>
      </w:r>
    </w:p>
    <w:p w14:paraId="7766DBF1" w14:textId="77777777" w:rsidR="008D26A6" w:rsidRPr="0006539A" w:rsidRDefault="008D26A6" w:rsidP="008D26A6">
      <w:pPr>
        <w:rPr>
          <w:rFonts w:eastAsia="Times New Roman" w:cstheme="minorHAnsi"/>
          <w:b/>
          <w:lang w:eastAsia="sl-SI"/>
        </w:rPr>
      </w:pPr>
    </w:p>
    <w:p w14:paraId="4010978C" w14:textId="6127B77D"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49022CDE" w14:textId="77777777" w:rsidR="00CD58F9" w:rsidRPr="0006539A" w:rsidRDefault="00CD58F9" w:rsidP="00CD58F9">
      <w:pPr>
        <w:ind w:left="720"/>
        <w:rPr>
          <w:rFonts w:eastAsia="Times New Roman" w:cstheme="minorHAnsi"/>
          <w:b/>
          <w:lang w:eastAsia="sl-SI"/>
        </w:rPr>
      </w:pPr>
    </w:p>
    <w:p w14:paraId="5792BE62" w14:textId="7EA17786"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Naročnik bo vse pripombe v zvezi z izvrševanjem te </w:t>
      </w:r>
      <w:r w:rsidR="00DB3627">
        <w:rPr>
          <w:rFonts w:eastAsia="Times New Roman" w:cstheme="minorHAnsi"/>
          <w:lang w:eastAsia="sl-SI"/>
        </w:rPr>
        <w:t>pogodbe</w:t>
      </w:r>
      <w:r w:rsidRPr="0006539A">
        <w:rPr>
          <w:rFonts w:eastAsia="Times New Roman" w:cstheme="minorHAnsi"/>
          <w:lang w:eastAsia="sl-SI"/>
        </w:rPr>
        <w:t xml:space="preserve"> sporočal dobavitelju v pisni obliki. </w:t>
      </w:r>
    </w:p>
    <w:p w14:paraId="339E9E5A" w14:textId="77777777" w:rsidR="008D26A6" w:rsidRPr="0006539A" w:rsidRDefault="008D26A6" w:rsidP="008D26A6">
      <w:pPr>
        <w:jc w:val="both"/>
        <w:rPr>
          <w:rFonts w:eastAsia="Times New Roman" w:cstheme="minorHAnsi"/>
          <w:lang w:eastAsia="sl-SI"/>
        </w:rPr>
      </w:pPr>
    </w:p>
    <w:p w14:paraId="672DB9FC"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Dobavitelj je odgovoren </w:t>
      </w:r>
      <w:r w:rsidRPr="0006539A">
        <w:rPr>
          <w:rFonts w:cstheme="minorHAnsi"/>
        </w:rPr>
        <w:t xml:space="preserve">za usklajenost z veljavno zakonodajo in neoporečnost dobavljenih živil. </w:t>
      </w:r>
    </w:p>
    <w:p w14:paraId="6044E9D6" w14:textId="77777777" w:rsidR="008D26A6" w:rsidRPr="0006539A" w:rsidRDefault="008D26A6" w:rsidP="008D26A6">
      <w:pPr>
        <w:jc w:val="both"/>
        <w:rPr>
          <w:rFonts w:eastAsia="Times New Roman" w:cstheme="minorHAnsi"/>
          <w:lang w:eastAsia="sl-SI"/>
        </w:rPr>
      </w:pPr>
    </w:p>
    <w:p w14:paraId="4ECBA928" w14:textId="6F7AD9AF" w:rsidR="008D26A6" w:rsidRDefault="008D26A6" w:rsidP="008D26A6">
      <w:pPr>
        <w:jc w:val="both"/>
        <w:rPr>
          <w:rFonts w:eastAsia="Times New Roman" w:cstheme="minorHAnsi"/>
          <w:b/>
          <w:lang w:eastAsia="sl-SI"/>
        </w:rPr>
      </w:pPr>
      <w:r w:rsidRPr="0006539A">
        <w:rPr>
          <w:rFonts w:eastAsia="Times New Roman" w:cstheme="minorHAnsi"/>
          <w:b/>
          <w:lang w:eastAsia="sl-SI"/>
        </w:rPr>
        <w:t>Kot kršitev te</w:t>
      </w:r>
      <w:r w:rsidR="00471289" w:rsidRPr="0006539A">
        <w:rPr>
          <w:rFonts w:eastAsia="Times New Roman" w:cstheme="minorHAnsi"/>
          <w:b/>
          <w:lang w:eastAsia="sl-SI"/>
        </w:rPr>
        <w:t xml:space="preserve"> pogodbe</w:t>
      </w:r>
      <w:r w:rsidRPr="0006539A">
        <w:rPr>
          <w:rFonts w:eastAsia="Times New Roman" w:cstheme="minorHAnsi"/>
          <w:b/>
          <w:lang w:eastAsia="sl-SI"/>
        </w:rPr>
        <w:t xml:space="preserve"> se štejejo zlasti naslednje kršitve:</w:t>
      </w:r>
    </w:p>
    <w:p w14:paraId="48F64DCE" w14:textId="77777777" w:rsidR="00DB3627" w:rsidRPr="0006539A" w:rsidRDefault="00DB3627" w:rsidP="008D26A6">
      <w:pPr>
        <w:jc w:val="both"/>
        <w:rPr>
          <w:rFonts w:eastAsia="Times New Roman" w:cstheme="minorHAnsi"/>
          <w:b/>
          <w:lang w:eastAsia="sl-SI"/>
        </w:rPr>
      </w:pPr>
    </w:p>
    <w:p w14:paraId="76254B61" w14:textId="77777777" w:rsidR="008D26A6" w:rsidRPr="0006539A" w:rsidRDefault="008D26A6">
      <w:pPr>
        <w:numPr>
          <w:ilvl w:val="0"/>
          <w:numId w:val="21"/>
        </w:numPr>
        <w:jc w:val="both"/>
        <w:rPr>
          <w:rFonts w:eastAsia="Times New Roman" w:cstheme="minorHAnsi"/>
          <w:lang w:eastAsia="sl-SI"/>
        </w:rPr>
      </w:pPr>
      <w:r w:rsidRPr="0006539A">
        <w:rPr>
          <w:rFonts w:eastAsia="Times New Roman" w:cstheme="minorHAnsi"/>
          <w:lang w:eastAsia="sl-SI"/>
        </w:rPr>
        <w:t>če dobavitelj ne dobavi blaga, določenega dne, ob določeni uri, pa kljub pisnemu opozoril ne upošteva opozoril naročnika;</w:t>
      </w:r>
    </w:p>
    <w:p w14:paraId="0FC9BF01" w14:textId="1BF84280" w:rsidR="008D26A6" w:rsidRPr="0006539A" w:rsidRDefault="008D26A6">
      <w:pPr>
        <w:numPr>
          <w:ilvl w:val="0"/>
          <w:numId w:val="21"/>
        </w:numPr>
        <w:jc w:val="both"/>
        <w:rPr>
          <w:rFonts w:eastAsia="Times New Roman" w:cstheme="minorHAnsi"/>
          <w:lang w:eastAsia="sl-SI"/>
        </w:rPr>
      </w:pPr>
      <w:r w:rsidRPr="0006539A">
        <w:rPr>
          <w:rFonts w:eastAsia="Times New Roman" w:cstheme="minorHAnsi"/>
          <w:lang w:eastAsia="sl-SI"/>
        </w:rPr>
        <w:t xml:space="preserve">če dobavitelj ravna v nasprotju s 5. členom in 6. členom te </w:t>
      </w:r>
      <w:r w:rsidR="00F743A8" w:rsidRPr="0006539A">
        <w:rPr>
          <w:rFonts w:eastAsia="Times New Roman" w:cstheme="minorHAnsi"/>
          <w:lang w:eastAsia="sl-SI"/>
        </w:rPr>
        <w:t>pogodbe</w:t>
      </w:r>
      <w:r w:rsidRPr="0006539A">
        <w:rPr>
          <w:rFonts w:eastAsia="Times New Roman" w:cstheme="minorHAnsi"/>
          <w:lang w:eastAsia="sl-SI"/>
        </w:rPr>
        <w:t>;</w:t>
      </w:r>
    </w:p>
    <w:p w14:paraId="49B13918" w14:textId="77777777" w:rsidR="008D26A6" w:rsidRPr="0006539A" w:rsidRDefault="008D26A6">
      <w:pPr>
        <w:numPr>
          <w:ilvl w:val="0"/>
          <w:numId w:val="21"/>
        </w:numPr>
        <w:jc w:val="both"/>
        <w:rPr>
          <w:rFonts w:eastAsia="Times New Roman" w:cstheme="minorHAnsi"/>
          <w:lang w:eastAsia="sl-SI"/>
        </w:rPr>
      </w:pPr>
      <w:r w:rsidRPr="0006539A">
        <w:rPr>
          <w:rFonts w:eastAsia="Times New Roman" w:cstheme="minorHAnsi"/>
          <w:lang w:eastAsia="sl-SI"/>
        </w:rPr>
        <w:t>če dobavitelj dobavi nekvalitetno blago, neustrezne teže ali pakiranja, pa ga na zahtevo naročnika ne zamenja,</w:t>
      </w:r>
    </w:p>
    <w:p w14:paraId="2EE81C3F" w14:textId="77777777" w:rsidR="008D26A6" w:rsidRPr="0006539A" w:rsidRDefault="008D26A6">
      <w:pPr>
        <w:numPr>
          <w:ilvl w:val="0"/>
          <w:numId w:val="21"/>
        </w:numPr>
        <w:jc w:val="both"/>
        <w:rPr>
          <w:rFonts w:eastAsia="Times New Roman" w:cstheme="minorHAnsi"/>
          <w:lang w:eastAsia="sl-SI"/>
        </w:rPr>
      </w:pPr>
      <w:r w:rsidRPr="0006539A">
        <w:rPr>
          <w:rFonts w:eastAsia="Times New Roman" w:cstheme="minorHAnsi"/>
          <w:lang w:eastAsia="sl-SI"/>
        </w:rPr>
        <w:t>če živila niso dostavljena v skladu s HACCP sistemom,</w:t>
      </w:r>
    </w:p>
    <w:p w14:paraId="19905E27" w14:textId="2FF2267E" w:rsidR="008D26A6" w:rsidRPr="0006539A" w:rsidRDefault="008D26A6">
      <w:pPr>
        <w:numPr>
          <w:ilvl w:val="0"/>
          <w:numId w:val="21"/>
        </w:numPr>
        <w:jc w:val="both"/>
        <w:rPr>
          <w:rFonts w:eastAsia="Times New Roman" w:cstheme="minorHAnsi"/>
          <w:lang w:eastAsia="sl-SI"/>
        </w:rPr>
      </w:pPr>
      <w:r w:rsidRPr="0006539A">
        <w:rPr>
          <w:rFonts w:eastAsia="Times New Roman" w:cstheme="minorHAnsi"/>
          <w:lang w:eastAsia="sl-SI"/>
        </w:rPr>
        <w:t>če dobavitelj grobo krši določila te</w:t>
      </w:r>
      <w:r w:rsidR="00F743A8" w:rsidRPr="0006539A">
        <w:rPr>
          <w:rFonts w:eastAsia="Times New Roman" w:cstheme="minorHAnsi"/>
          <w:lang w:eastAsia="sl-SI"/>
        </w:rPr>
        <w:t xml:space="preserve"> pogodbe</w:t>
      </w:r>
      <w:r w:rsidRPr="0006539A">
        <w:rPr>
          <w:rFonts w:eastAsia="Times New Roman" w:cstheme="minorHAnsi"/>
          <w:lang w:eastAsia="sl-SI"/>
        </w:rPr>
        <w:t>.</w:t>
      </w:r>
    </w:p>
    <w:p w14:paraId="5278B9A9" w14:textId="77777777" w:rsidR="008D26A6" w:rsidRPr="0006539A" w:rsidRDefault="008D26A6" w:rsidP="008D26A6">
      <w:pPr>
        <w:jc w:val="both"/>
        <w:rPr>
          <w:rFonts w:eastAsia="Times New Roman" w:cstheme="minorHAnsi"/>
          <w:lang w:eastAsia="sl-SI"/>
        </w:rPr>
      </w:pPr>
    </w:p>
    <w:p w14:paraId="7C776AC6" w14:textId="3F08B596"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V primeru, da dobavitelj ne izpolnjuje obveznosti iz </w:t>
      </w:r>
      <w:r w:rsidR="00F743A8" w:rsidRPr="0006539A">
        <w:rPr>
          <w:rFonts w:eastAsia="Times New Roman" w:cstheme="minorHAnsi"/>
          <w:lang w:eastAsia="sl-SI"/>
        </w:rPr>
        <w:t>pogodbe</w:t>
      </w:r>
      <w:r w:rsidRPr="0006539A">
        <w:rPr>
          <w:rFonts w:eastAsia="Times New Roman" w:cstheme="minorHAnsi"/>
          <w:lang w:eastAsia="sl-SI"/>
        </w:rPr>
        <w:t xml:space="preserve"> na način predviden v te</w:t>
      </w:r>
      <w:r w:rsidR="00F743A8" w:rsidRPr="0006539A">
        <w:rPr>
          <w:rFonts w:eastAsia="Times New Roman" w:cstheme="minorHAnsi"/>
          <w:lang w:eastAsia="sl-SI"/>
        </w:rPr>
        <w:t>j</w:t>
      </w:r>
      <w:r w:rsidRPr="0006539A">
        <w:rPr>
          <w:rFonts w:eastAsia="Times New Roman" w:cstheme="minorHAnsi"/>
          <w:lang w:eastAsia="sl-SI"/>
        </w:rPr>
        <w:t xml:space="preserve"> </w:t>
      </w:r>
      <w:r w:rsidR="00F743A8" w:rsidRPr="0006539A">
        <w:rPr>
          <w:rFonts w:eastAsia="Times New Roman" w:cstheme="minorHAnsi"/>
          <w:lang w:eastAsia="sl-SI"/>
        </w:rPr>
        <w:t>pogodbi</w:t>
      </w:r>
      <w:r w:rsidRPr="0006539A">
        <w:rPr>
          <w:rFonts w:eastAsia="Times New Roman" w:cstheme="minorHAnsi"/>
          <w:lang w:eastAsia="sl-SI"/>
        </w:rPr>
        <w:t xml:space="preserve"> bo naročnik odstopil od te</w:t>
      </w:r>
      <w:r w:rsidR="00F743A8" w:rsidRPr="0006539A">
        <w:rPr>
          <w:rFonts w:eastAsia="Times New Roman" w:cstheme="minorHAnsi"/>
          <w:lang w:eastAsia="sl-SI"/>
        </w:rPr>
        <w:t xml:space="preserve"> pogodbe</w:t>
      </w:r>
      <w:r w:rsidRPr="0006539A">
        <w:rPr>
          <w:rFonts w:eastAsia="Times New Roman" w:cstheme="minorHAnsi"/>
          <w:lang w:eastAsia="sl-SI"/>
        </w:rPr>
        <w:t>.</w:t>
      </w:r>
    </w:p>
    <w:p w14:paraId="0C481ABB" w14:textId="49D76ED6" w:rsidR="008D26A6" w:rsidRDefault="008D26A6" w:rsidP="008D26A6">
      <w:pPr>
        <w:jc w:val="both"/>
        <w:rPr>
          <w:rFonts w:eastAsia="Times New Roman" w:cstheme="minorHAnsi"/>
          <w:lang w:eastAsia="sl-SI"/>
        </w:rPr>
      </w:pPr>
    </w:p>
    <w:p w14:paraId="3B72FCAB" w14:textId="77777777" w:rsidR="00CD58F9" w:rsidRPr="0006539A" w:rsidRDefault="00CD58F9" w:rsidP="008D26A6">
      <w:pPr>
        <w:jc w:val="both"/>
        <w:rPr>
          <w:rFonts w:eastAsia="Times New Roman" w:cstheme="minorHAnsi"/>
          <w:lang w:eastAsia="sl-SI"/>
        </w:rPr>
      </w:pPr>
    </w:p>
    <w:p w14:paraId="45362185" w14:textId="67DF9101" w:rsidR="008D26A6" w:rsidRDefault="00CD58F9">
      <w:pPr>
        <w:numPr>
          <w:ilvl w:val="0"/>
          <w:numId w:val="24"/>
        </w:numPr>
        <w:jc w:val="center"/>
        <w:rPr>
          <w:rFonts w:eastAsia="Times New Roman" w:cstheme="minorHAnsi"/>
          <w:b/>
          <w:lang w:eastAsia="sl-SI"/>
        </w:rPr>
      </w:pPr>
      <w:r>
        <w:rPr>
          <w:rFonts w:eastAsia="Times New Roman" w:cstheme="minorHAnsi"/>
          <w:b/>
          <w:lang w:eastAsia="sl-SI"/>
        </w:rPr>
        <w:t>člen</w:t>
      </w:r>
    </w:p>
    <w:p w14:paraId="406D62F5" w14:textId="77777777" w:rsidR="00CD58F9" w:rsidRPr="0006539A" w:rsidRDefault="00CD58F9" w:rsidP="00CD58F9">
      <w:pPr>
        <w:ind w:left="720"/>
        <w:rPr>
          <w:rFonts w:eastAsia="Times New Roman" w:cstheme="minorHAnsi"/>
          <w:b/>
          <w:lang w:eastAsia="sl-SI"/>
        </w:rPr>
      </w:pPr>
    </w:p>
    <w:p w14:paraId="48B0BDE3" w14:textId="77777777" w:rsidR="008D26A6" w:rsidRDefault="008D26A6" w:rsidP="008D26A6">
      <w:pPr>
        <w:jc w:val="center"/>
        <w:rPr>
          <w:rFonts w:eastAsia="Times New Roman" w:cstheme="minorHAnsi"/>
          <w:b/>
          <w:lang w:eastAsia="sl-SI"/>
        </w:rPr>
      </w:pPr>
      <w:r w:rsidRPr="0006539A">
        <w:rPr>
          <w:rFonts w:eastAsia="Times New Roman" w:cstheme="minorHAnsi"/>
          <w:b/>
          <w:lang w:eastAsia="sl-SI"/>
        </w:rPr>
        <w:t>PROTIKORUPCIJSKA  IN SOCIALNA KLAVZULA</w:t>
      </w:r>
    </w:p>
    <w:p w14:paraId="4DDF116C" w14:textId="77777777" w:rsidR="00DB3627" w:rsidRPr="0006539A" w:rsidRDefault="00DB3627" w:rsidP="008D26A6">
      <w:pPr>
        <w:jc w:val="center"/>
        <w:rPr>
          <w:rFonts w:eastAsia="Times New Roman" w:cstheme="minorHAnsi"/>
          <w:b/>
          <w:lang w:eastAsia="sl-SI"/>
        </w:rPr>
      </w:pPr>
    </w:p>
    <w:p w14:paraId="3F718DC0"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Če predstavnik dobavitelj v svojem imenu ali na svoj račun, predstavniku naročnika ali posredniku naročnika ali njegovega organa obljubi, ponudi ali da kakšno nedovoljeno korist za: </w:t>
      </w:r>
    </w:p>
    <w:p w14:paraId="0257C1E4" w14:textId="00A4D400" w:rsidR="008D26A6" w:rsidRPr="000D1F9B" w:rsidRDefault="008D26A6" w:rsidP="000D1F9B">
      <w:pPr>
        <w:pStyle w:val="Odstavekseznama"/>
        <w:numPr>
          <w:ilvl w:val="0"/>
          <w:numId w:val="20"/>
        </w:numPr>
        <w:jc w:val="both"/>
        <w:rPr>
          <w:rFonts w:eastAsia="Times New Roman" w:cstheme="minorHAnsi"/>
          <w:lang w:eastAsia="sl-SI"/>
        </w:rPr>
      </w:pPr>
      <w:r w:rsidRPr="000D1F9B">
        <w:rPr>
          <w:rFonts w:eastAsia="Times New Roman" w:cstheme="minorHAnsi"/>
          <w:lang w:eastAsia="sl-SI"/>
        </w:rPr>
        <w:t>pridobitev posla ali</w:t>
      </w:r>
    </w:p>
    <w:p w14:paraId="7BB5F1B6" w14:textId="77777777" w:rsidR="008D26A6" w:rsidRPr="0006539A" w:rsidRDefault="008D26A6">
      <w:pPr>
        <w:numPr>
          <w:ilvl w:val="0"/>
          <w:numId w:val="20"/>
        </w:numPr>
        <w:jc w:val="both"/>
        <w:rPr>
          <w:rFonts w:eastAsia="Times New Roman" w:cstheme="minorHAnsi"/>
          <w:lang w:eastAsia="sl-SI"/>
        </w:rPr>
      </w:pPr>
      <w:r w:rsidRPr="0006539A">
        <w:rPr>
          <w:rFonts w:eastAsia="Times New Roman" w:cstheme="minorHAnsi"/>
          <w:lang w:eastAsia="sl-SI"/>
        </w:rPr>
        <w:t>za sklenitev posla pod ugodnejšimi pogoji ali</w:t>
      </w:r>
    </w:p>
    <w:p w14:paraId="0E06C191" w14:textId="6D6D6BE1" w:rsidR="008D26A6" w:rsidRPr="0006539A" w:rsidRDefault="008D26A6">
      <w:pPr>
        <w:numPr>
          <w:ilvl w:val="0"/>
          <w:numId w:val="20"/>
        </w:numPr>
        <w:jc w:val="both"/>
        <w:rPr>
          <w:rFonts w:eastAsia="Times New Roman" w:cstheme="minorHAnsi"/>
          <w:lang w:eastAsia="sl-SI"/>
        </w:rPr>
      </w:pPr>
      <w:r w:rsidRPr="0006539A">
        <w:rPr>
          <w:rFonts w:eastAsia="Times New Roman" w:cstheme="minorHAnsi"/>
          <w:lang w:eastAsia="sl-SI"/>
        </w:rPr>
        <w:t xml:space="preserve">za opustitev dolžnega nadzora nad izvajanjem obveznosti iz </w:t>
      </w:r>
      <w:r w:rsidR="00F743A8" w:rsidRPr="0006539A">
        <w:rPr>
          <w:rFonts w:eastAsia="Times New Roman" w:cstheme="minorHAnsi"/>
          <w:lang w:eastAsia="sl-SI"/>
        </w:rPr>
        <w:t>pogodbe</w:t>
      </w:r>
      <w:r w:rsidRPr="0006539A">
        <w:rPr>
          <w:rFonts w:eastAsia="Times New Roman" w:cstheme="minorHAnsi"/>
          <w:lang w:eastAsia="sl-SI"/>
        </w:rPr>
        <w:t xml:space="preserve"> ali</w:t>
      </w:r>
    </w:p>
    <w:p w14:paraId="343C9831" w14:textId="77777777" w:rsidR="008D26A6" w:rsidRPr="0006539A" w:rsidRDefault="008D26A6">
      <w:pPr>
        <w:numPr>
          <w:ilvl w:val="0"/>
          <w:numId w:val="20"/>
        </w:numPr>
        <w:jc w:val="both"/>
        <w:rPr>
          <w:rFonts w:eastAsia="Times New Roman" w:cstheme="minorHAnsi"/>
          <w:lang w:eastAsia="sl-SI"/>
        </w:rPr>
      </w:pPr>
      <w:r w:rsidRPr="0006539A">
        <w:rPr>
          <w:rFonts w:eastAsia="Times New Roman" w:cstheme="minorHAnsi"/>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13A75257" w14:textId="47C04FEC"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je ta </w:t>
      </w:r>
      <w:r w:rsidR="00F743A8" w:rsidRPr="0006539A">
        <w:rPr>
          <w:rFonts w:eastAsia="Times New Roman" w:cstheme="minorHAnsi"/>
          <w:lang w:eastAsia="sl-SI"/>
        </w:rPr>
        <w:t>pogodba</w:t>
      </w:r>
      <w:r w:rsidRPr="0006539A">
        <w:rPr>
          <w:rFonts w:eastAsia="Times New Roman" w:cstheme="minorHAnsi"/>
          <w:lang w:eastAsia="sl-SI"/>
        </w:rPr>
        <w:t xml:space="preserve"> ničn</w:t>
      </w:r>
      <w:r w:rsidR="00F743A8" w:rsidRPr="0006539A">
        <w:rPr>
          <w:rFonts w:eastAsia="Times New Roman" w:cstheme="minorHAnsi"/>
          <w:lang w:eastAsia="sl-SI"/>
        </w:rPr>
        <w:t>a</w:t>
      </w:r>
      <w:r w:rsidRPr="0006539A">
        <w:rPr>
          <w:rFonts w:eastAsia="Times New Roman" w:cstheme="minorHAnsi"/>
          <w:lang w:eastAsia="sl-SI"/>
        </w:rPr>
        <w:t>.</w:t>
      </w:r>
    </w:p>
    <w:p w14:paraId="150E9279" w14:textId="77777777" w:rsidR="008D26A6" w:rsidRPr="0006539A" w:rsidRDefault="008D26A6" w:rsidP="008D26A6">
      <w:pPr>
        <w:jc w:val="both"/>
        <w:rPr>
          <w:rFonts w:eastAsia="Times New Roman" w:cstheme="minorHAnsi"/>
          <w:lang w:eastAsia="sl-SI"/>
        </w:rPr>
      </w:pPr>
    </w:p>
    <w:p w14:paraId="6B15EEA4"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Sporazum preneha veljati, če je naročnik seznanjen, da je pristojni državni organ ali sodišče s pravnomočno odločitvijo ugotovilo kršitev delovne, okoljske ali socialne zakonodaje s strani dobavitelja ali njegovega podizvajalca.</w:t>
      </w:r>
    </w:p>
    <w:p w14:paraId="4370FCBE" w14:textId="77777777" w:rsidR="008D26A6" w:rsidRPr="0006539A" w:rsidRDefault="008D26A6" w:rsidP="008D26A6">
      <w:pPr>
        <w:jc w:val="center"/>
        <w:rPr>
          <w:rFonts w:eastAsia="Times New Roman" w:cstheme="minorHAnsi"/>
          <w:b/>
          <w:lang w:eastAsia="sl-SI"/>
        </w:rPr>
      </w:pPr>
    </w:p>
    <w:p w14:paraId="609CE5E7" w14:textId="380E4E3E" w:rsidR="008D26A6" w:rsidRDefault="008D26A6">
      <w:pPr>
        <w:numPr>
          <w:ilvl w:val="0"/>
          <w:numId w:val="24"/>
        </w:numPr>
        <w:jc w:val="center"/>
        <w:rPr>
          <w:rFonts w:eastAsia="Times New Roman" w:cstheme="minorHAnsi"/>
          <w:b/>
          <w:lang w:eastAsia="sl-SI"/>
        </w:rPr>
      </w:pPr>
      <w:r w:rsidRPr="0006539A">
        <w:rPr>
          <w:rFonts w:eastAsia="Times New Roman" w:cstheme="minorHAnsi"/>
          <w:b/>
          <w:lang w:eastAsia="sl-SI"/>
        </w:rPr>
        <w:t xml:space="preserve"> </w:t>
      </w:r>
      <w:r w:rsidR="00CD58F9">
        <w:rPr>
          <w:rFonts w:eastAsia="Times New Roman" w:cstheme="minorHAnsi"/>
          <w:b/>
          <w:lang w:eastAsia="sl-SI"/>
        </w:rPr>
        <w:t>člen</w:t>
      </w:r>
    </w:p>
    <w:p w14:paraId="2E233359" w14:textId="77777777" w:rsidR="00CD58F9" w:rsidRPr="0006539A" w:rsidRDefault="00CD58F9" w:rsidP="00CD58F9">
      <w:pPr>
        <w:ind w:left="720"/>
        <w:rPr>
          <w:rFonts w:eastAsia="Times New Roman" w:cstheme="minorHAnsi"/>
          <w:b/>
          <w:lang w:eastAsia="sl-SI"/>
        </w:rPr>
      </w:pPr>
    </w:p>
    <w:p w14:paraId="7E2CC9CC" w14:textId="77777777" w:rsidR="008D26A6" w:rsidRPr="0006539A" w:rsidRDefault="008D26A6" w:rsidP="008D26A6">
      <w:pPr>
        <w:numPr>
          <w:ilvl w:val="12"/>
          <w:numId w:val="0"/>
        </w:numPr>
        <w:jc w:val="both"/>
        <w:rPr>
          <w:rFonts w:cstheme="minorHAnsi"/>
        </w:rPr>
      </w:pPr>
      <w:r w:rsidRPr="0006539A">
        <w:rPr>
          <w:rFonts w:cstheme="minorHAnsi"/>
        </w:rPr>
        <w:t xml:space="preserve">Dobavitelj se zavezuje v postopku javnega naročanja ali pri izvajanju javnega naročila posredovati v roku osmih dni od prejema poziva s strani naročnika podatke o: </w:t>
      </w:r>
    </w:p>
    <w:p w14:paraId="1746931E" w14:textId="77777777" w:rsidR="008D26A6" w:rsidRPr="0006539A" w:rsidRDefault="008D26A6">
      <w:pPr>
        <w:numPr>
          <w:ilvl w:val="0"/>
          <w:numId w:val="19"/>
        </w:numPr>
        <w:rPr>
          <w:rFonts w:cstheme="minorHAnsi"/>
        </w:rPr>
      </w:pPr>
      <w:r w:rsidRPr="0006539A">
        <w:rPr>
          <w:rFonts w:cstheme="minorHAnsi"/>
        </w:rPr>
        <w:t>svojih ustanoviteljih, družbenikih, vključno s tihimi družbeniki, delničarjih, komanditistih ali drugih lastnikih in podatke o lastniških deležih navedenih oseb;</w:t>
      </w:r>
    </w:p>
    <w:p w14:paraId="0986B10E" w14:textId="77777777" w:rsidR="008D26A6" w:rsidRPr="0006539A" w:rsidRDefault="008D26A6">
      <w:pPr>
        <w:numPr>
          <w:ilvl w:val="0"/>
          <w:numId w:val="19"/>
        </w:numPr>
        <w:rPr>
          <w:rFonts w:cstheme="minorHAnsi"/>
        </w:rPr>
      </w:pPr>
      <w:r w:rsidRPr="0006539A">
        <w:rPr>
          <w:rFonts w:cstheme="minorHAnsi"/>
        </w:rPr>
        <w:t xml:space="preserve">gospodarskih subjektih, za katere se glede na določbe zakona, ki ureja gospodarske družbe, šteje, da so z njim povezane družbe. </w:t>
      </w:r>
    </w:p>
    <w:p w14:paraId="0F4320AF" w14:textId="77777777" w:rsidR="008D26A6" w:rsidRPr="0006539A" w:rsidRDefault="008D26A6" w:rsidP="008D26A6">
      <w:pPr>
        <w:jc w:val="both"/>
        <w:rPr>
          <w:rFonts w:eastAsia="Times New Roman" w:cstheme="minorHAnsi"/>
          <w:lang w:eastAsia="sl-SI"/>
        </w:rPr>
      </w:pPr>
    </w:p>
    <w:p w14:paraId="1D498EB3" w14:textId="4C5BA504" w:rsidR="008D26A6" w:rsidRPr="0006539A" w:rsidRDefault="008D26A6" w:rsidP="008D26A6">
      <w:pPr>
        <w:jc w:val="both"/>
        <w:rPr>
          <w:rFonts w:eastAsia="Times New Roman" w:cstheme="minorHAnsi"/>
          <w:lang w:eastAsia="sl-SI"/>
        </w:rPr>
      </w:pPr>
      <w:r w:rsidRPr="0006539A">
        <w:rPr>
          <w:rFonts w:eastAsia="Times New Roman" w:cstheme="minorHAnsi"/>
          <w:lang w:eastAsia="sl-SI"/>
        </w:rPr>
        <w:t xml:space="preserve">Stranki </w:t>
      </w:r>
      <w:r w:rsidR="00F743A8" w:rsidRPr="0006539A">
        <w:rPr>
          <w:rFonts w:eastAsia="Times New Roman" w:cstheme="minorHAnsi"/>
          <w:lang w:eastAsia="sl-SI"/>
        </w:rPr>
        <w:t>te pogodbe</w:t>
      </w:r>
      <w:r w:rsidRPr="0006539A">
        <w:rPr>
          <w:rFonts w:eastAsia="Times New Roman" w:cstheme="minorHAnsi"/>
          <w:lang w:eastAsia="sl-SI"/>
        </w:rPr>
        <w:t xml:space="preserve"> se obvezujeta, da bosta uredili vse kar je potrebno za izvršitev pogodbe. Dobavitelj se obvezuje ravnati kot dober gospodarstvenik.</w:t>
      </w:r>
    </w:p>
    <w:p w14:paraId="29F43A8D" w14:textId="77777777" w:rsidR="008D26A6" w:rsidRPr="0006539A" w:rsidRDefault="008D26A6" w:rsidP="008D26A6">
      <w:pPr>
        <w:jc w:val="both"/>
        <w:rPr>
          <w:rFonts w:eastAsia="Times New Roman" w:cstheme="minorHAnsi"/>
          <w:lang w:eastAsia="sl-SI"/>
        </w:rPr>
      </w:pPr>
    </w:p>
    <w:p w14:paraId="1976FEAE" w14:textId="3DD2C678" w:rsidR="008D26A6" w:rsidRDefault="008D26A6">
      <w:pPr>
        <w:numPr>
          <w:ilvl w:val="0"/>
          <w:numId w:val="24"/>
        </w:numPr>
        <w:jc w:val="center"/>
        <w:rPr>
          <w:rFonts w:eastAsia="Times New Roman" w:cstheme="minorHAnsi"/>
          <w:b/>
          <w:lang w:eastAsia="sl-SI"/>
        </w:rPr>
      </w:pPr>
      <w:r w:rsidRPr="0006539A">
        <w:rPr>
          <w:rFonts w:eastAsia="Times New Roman" w:cstheme="minorHAnsi"/>
          <w:b/>
          <w:lang w:eastAsia="sl-SI"/>
        </w:rPr>
        <w:t xml:space="preserve"> </w:t>
      </w:r>
      <w:r w:rsidR="00CD58F9">
        <w:rPr>
          <w:rFonts w:eastAsia="Times New Roman" w:cstheme="minorHAnsi"/>
          <w:b/>
          <w:lang w:eastAsia="sl-SI"/>
        </w:rPr>
        <w:t>člen</w:t>
      </w:r>
    </w:p>
    <w:p w14:paraId="015D474E" w14:textId="77777777" w:rsidR="00CD58F9" w:rsidRPr="0006539A" w:rsidRDefault="00CD58F9" w:rsidP="00CD58F9">
      <w:pPr>
        <w:ind w:left="720"/>
        <w:rPr>
          <w:rFonts w:eastAsia="Times New Roman" w:cstheme="minorHAnsi"/>
          <w:b/>
          <w:lang w:eastAsia="sl-SI"/>
        </w:rPr>
      </w:pPr>
    </w:p>
    <w:p w14:paraId="05150952" w14:textId="77777777" w:rsidR="008D26A6" w:rsidRPr="0006539A" w:rsidRDefault="008D26A6" w:rsidP="008D26A6">
      <w:pPr>
        <w:jc w:val="both"/>
        <w:rPr>
          <w:rFonts w:eastAsia="Times New Roman" w:cstheme="minorHAnsi"/>
          <w:lang w:eastAsia="sl-SI"/>
        </w:rPr>
      </w:pPr>
      <w:r w:rsidRPr="0006539A">
        <w:rPr>
          <w:rFonts w:eastAsia="Times New Roman" w:cstheme="minorHAnsi"/>
          <w:lang w:eastAsia="sl-SI"/>
        </w:rPr>
        <w:t>Za morebitne spore je pristojno stvarno sodišče v Ljubljani.</w:t>
      </w:r>
    </w:p>
    <w:p w14:paraId="1313336F" w14:textId="77777777" w:rsidR="008D26A6" w:rsidRPr="0006539A" w:rsidRDefault="008D26A6" w:rsidP="008D26A6">
      <w:pPr>
        <w:jc w:val="both"/>
        <w:rPr>
          <w:rFonts w:eastAsia="Times New Roman" w:cstheme="minorHAnsi"/>
          <w:lang w:eastAsia="sl-SI"/>
        </w:rPr>
      </w:pPr>
    </w:p>
    <w:p w14:paraId="5B9ACCAE" w14:textId="2EB5FED6" w:rsidR="00242A18" w:rsidRDefault="008D26A6">
      <w:pPr>
        <w:numPr>
          <w:ilvl w:val="0"/>
          <w:numId w:val="24"/>
        </w:numPr>
        <w:jc w:val="center"/>
        <w:rPr>
          <w:rFonts w:eastAsia="Times New Roman" w:cstheme="minorHAnsi"/>
          <w:b/>
          <w:lang w:eastAsia="sl-SI"/>
        </w:rPr>
      </w:pPr>
      <w:r w:rsidRPr="0006539A">
        <w:rPr>
          <w:rFonts w:eastAsia="Times New Roman" w:cstheme="minorHAnsi"/>
          <w:b/>
          <w:lang w:eastAsia="sl-SI"/>
        </w:rPr>
        <w:t xml:space="preserve"> </w:t>
      </w:r>
      <w:r w:rsidR="00CD58F9">
        <w:rPr>
          <w:rFonts w:eastAsia="Times New Roman" w:cstheme="minorHAnsi"/>
          <w:b/>
          <w:lang w:eastAsia="sl-SI"/>
        </w:rPr>
        <w:t>člen</w:t>
      </w:r>
    </w:p>
    <w:p w14:paraId="663BF1CB" w14:textId="77777777" w:rsidR="00CD58F9" w:rsidRPr="0006539A" w:rsidRDefault="00CD58F9" w:rsidP="00CD58F9">
      <w:pPr>
        <w:ind w:left="720"/>
        <w:rPr>
          <w:rFonts w:eastAsia="Times New Roman" w:cstheme="minorHAnsi"/>
          <w:b/>
          <w:lang w:eastAsia="sl-SI"/>
        </w:rPr>
      </w:pPr>
    </w:p>
    <w:p w14:paraId="6F21D5B6" w14:textId="67171777" w:rsidR="00242A18" w:rsidRPr="0006539A" w:rsidRDefault="00242A18" w:rsidP="00242A18">
      <w:pPr>
        <w:jc w:val="both"/>
        <w:rPr>
          <w:rFonts w:cstheme="minorHAnsi"/>
          <w:color w:val="000000"/>
        </w:rPr>
      </w:pPr>
      <w:r w:rsidRPr="0006539A">
        <w:rPr>
          <w:rFonts w:cstheme="minorHAnsi"/>
          <w:color w:val="000000"/>
        </w:rPr>
        <w:t xml:space="preserve">Ta pogodba stopi v veljavo z dnem podpisa strank, učinkuje pa </w:t>
      </w:r>
      <w:r w:rsidR="00471289" w:rsidRPr="0006539A">
        <w:rPr>
          <w:rFonts w:cstheme="minorHAnsi"/>
          <w:color w:val="000000"/>
        </w:rPr>
        <w:t xml:space="preserve"> </w:t>
      </w:r>
      <w:r w:rsidRPr="0006539A">
        <w:rPr>
          <w:rFonts w:cstheme="minorHAnsi"/>
          <w:color w:val="000000"/>
        </w:rPr>
        <w:t>od 1/</w:t>
      </w:r>
      <w:r w:rsidR="00471289" w:rsidRPr="0006539A">
        <w:rPr>
          <w:rFonts w:cstheme="minorHAnsi"/>
          <w:color w:val="000000"/>
        </w:rPr>
        <w:t>2</w:t>
      </w:r>
      <w:r w:rsidRPr="0006539A">
        <w:rPr>
          <w:rFonts w:cstheme="minorHAnsi"/>
          <w:color w:val="000000"/>
        </w:rPr>
        <w:t>-202</w:t>
      </w:r>
      <w:r w:rsidR="000D1F9B">
        <w:rPr>
          <w:rFonts w:cstheme="minorHAnsi"/>
          <w:color w:val="000000"/>
        </w:rPr>
        <w:t>4</w:t>
      </w:r>
      <w:r w:rsidRPr="0006539A">
        <w:rPr>
          <w:rFonts w:cstheme="minorHAnsi"/>
          <w:color w:val="000000"/>
        </w:rPr>
        <w:t xml:space="preserve"> dalje. Pogodba je sklenjena v dveh izvodih, od katerih vsaka stranka pogodb prejme en izvod.</w:t>
      </w:r>
    </w:p>
    <w:p w14:paraId="007E8653" w14:textId="10F3C93D" w:rsidR="007B49F4" w:rsidRPr="0006539A" w:rsidRDefault="007B49F4" w:rsidP="00242A18">
      <w:pPr>
        <w:jc w:val="both"/>
        <w:rPr>
          <w:rFonts w:cstheme="minorHAnsi"/>
          <w:color w:val="000000"/>
        </w:rPr>
      </w:pPr>
    </w:p>
    <w:p w14:paraId="737BEDA5" w14:textId="77777777" w:rsidR="007B49F4" w:rsidRDefault="007B49F4" w:rsidP="00242A18">
      <w:pPr>
        <w:jc w:val="both"/>
        <w:rPr>
          <w:rFonts w:cstheme="minorHAnsi"/>
          <w:color w:val="000000"/>
        </w:rPr>
      </w:pPr>
    </w:p>
    <w:p w14:paraId="4C086930" w14:textId="77777777" w:rsidR="00DB3627" w:rsidRDefault="00DB3627" w:rsidP="00242A18">
      <w:pPr>
        <w:jc w:val="both"/>
        <w:rPr>
          <w:rFonts w:cstheme="minorHAnsi"/>
          <w:color w:val="000000"/>
        </w:rPr>
      </w:pPr>
    </w:p>
    <w:p w14:paraId="29FB8726" w14:textId="77777777" w:rsidR="00DB3627" w:rsidRDefault="00DB3627" w:rsidP="00242A18">
      <w:pPr>
        <w:jc w:val="both"/>
        <w:rPr>
          <w:rFonts w:cstheme="minorHAnsi"/>
          <w:color w:val="000000"/>
        </w:rPr>
      </w:pPr>
    </w:p>
    <w:p w14:paraId="1025723A" w14:textId="77777777" w:rsidR="00DB3627" w:rsidRDefault="00DB3627" w:rsidP="00242A18">
      <w:pPr>
        <w:jc w:val="both"/>
        <w:rPr>
          <w:rFonts w:cstheme="minorHAnsi"/>
          <w:color w:val="000000"/>
        </w:rPr>
      </w:pPr>
    </w:p>
    <w:p w14:paraId="7DB1B527" w14:textId="77777777" w:rsidR="00DB3627" w:rsidRDefault="00DB3627" w:rsidP="00242A18">
      <w:pPr>
        <w:jc w:val="both"/>
        <w:rPr>
          <w:rFonts w:cstheme="minorHAnsi"/>
          <w:color w:val="000000"/>
        </w:rPr>
      </w:pPr>
    </w:p>
    <w:p w14:paraId="280C8736" w14:textId="77777777" w:rsidR="00DB3627" w:rsidRPr="0006539A" w:rsidRDefault="00DB3627" w:rsidP="00242A18">
      <w:pPr>
        <w:jc w:val="both"/>
        <w:rPr>
          <w:rFonts w:cstheme="minorHAnsi"/>
          <w:color w:val="000000"/>
        </w:rPr>
      </w:pPr>
    </w:p>
    <w:p w14:paraId="0ECB823C" w14:textId="77777777" w:rsidR="00242A18" w:rsidRPr="0006539A" w:rsidRDefault="00242A18" w:rsidP="00242A18">
      <w:pPr>
        <w:rPr>
          <w:rFonts w:cstheme="minorHAnsi"/>
        </w:rPr>
      </w:pPr>
    </w:p>
    <w:p w14:paraId="28F0468A" w14:textId="499BE820" w:rsidR="002B0769" w:rsidRPr="0006539A" w:rsidRDefault="007B49F4" w:rsidP="002B0769">
      <w:pPr>
        <w:spacing w:line="23" w:lineRule="atLeast"/>
        <w:rPr>
          <w:rFonts w:eastAsia="Calibri" w:cstheme="minorHAnsi"/>
        </w:rPr>
      </w:pPr>
      <w:r w:rsidRPr="0006539A">
        <w:rPr>
          <w:rFonts w:eastAsia="Calibri" w:cstheme="minorHAnsi"/>
        </w:rPr>
        <w:lastRenderedPageBreak/>
        <w:t>Vrhnika, ___________________</w:t>
      </w:r>
    </w:p>
    <w:p w14:paraId="7D24F135" w14:textId="4EE3FEEC" w:rsidR="007B49F4" w:rsidRPr="0006539A" w:rsidRDefault="007B49F4" w:rsidP="002B0769">
      <w:pPr>
        <w:spacing w:line="23" w:lineRule="atLeast"/>
        <w:rPr>
          <w:rFonts w:eastAsia="Calibri" w:cstheme="minorHAnsi"/>
        </w:rPr>
      </w:pPr>
      <w:r w:rsidRPr="0006539A">
        <w:rPr>
          <w:rFonts w:eastAsia="Calibri" w:cstheme="minorHAnsi"/>
        </w:rPr>
        <w:t>Številka: ___________________</w:t>
      </w:r>
    </w:p>
    <w:p w14:paraId="6DD2EC2E" w14:textId="77777777" w:rsidR="002B0769" w:rsidRPr="0006539A" w:rsidRDefault="002B0769" w:rsidP="002B0769">
      <w:pPr>
        <w:pStyle w:val="Besedilo"/>
        <w:spacing w:after="0"/>
        <w:rPr>
          <w:rFonts w:asciiTheme="minorHAnsi" w:hAnsiTheme="minorHAnsi" w:cstheme="minorHAnsi"/>
          <w:sz w:val="22"/>
          <w:szCs w:val="22"/>
        </w:rPr>
      </w:pPr>
    </w:p>
    <w:p w14:paraId="3ABBCA7F" w14:textId="2930BA73" w:rsidR="007B49F4" w:rsidRPr="0006539A" w:rsidRDefault="006A5FAF" w:rsidP="00242A18">
      <w:pPr>
        <w:pStyle w:val="Besedilo"/>
        <w:spacing w:after="0"/>
        <w:rPr>
          <w:rFonts w:asciiTheme="minorHAnsi" w:hAnsiTheme="minorHAnsi" w:cstheme="minorHAnsi"/>
          <w:sz w:val="22"/>
          <w:szCs w:val="22"/>
        </w:rPr>
      </w:pPr>
      <w:r w:rsidRPr="0006539A">
        <w:rPr>
          <w:rFonts w:asciiTheme="minorHAnsi" w:hAnsiTheme="minorHAnsi" w:cstheme="minorHAnsi"/>
          <w:sz w:val="22"/>
          <w:szCs w:val="22"/>
        </w:rPr>
        <w:t>Dobavitelj:</w:t>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t>Naročnik:</w:t>
      </w:r>
    </w:p>
    <w:p w14:paraId="4D6D9FE6" w14:textId="6F1441B2" w:rsidR="007B49F4" w:rsidRPr="0006539A" w:rsidRDefault="007B49F4" w:rsidP="00242A18">
      <w:pPr>
        <w:pStyle w:val="Besedilo"/>
        <w:spacing w:after="0"/>
        <w:rPr>
          <w:rFonts w:asciiTheme="minorHAnsi" w:hAnsiTheme="minorHAnsi" w:cstheme="minorHAnsi"/>
          <w:sz w:val="22"/>
          <w:szCs w:val="22"/>
        </w:rPr>
      </w:pP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r>
      <w:r w:rsidRPr="0006539A">
        <w:rPr>
          <w:rFonts w:asciiTheme="minorHAnsi" w:hAnsiTheme="minorHAnsi" w:cstheme="minorHAnsi"/>
          <w:sz w:val="22"/>
          <w:szCs w:val="22"/>
        </w:rPr>
        <w:tab/>
        <w:t>OŠ Antona Martina Slomška Vrhnika</w:t>
      </w:r>
    </w:p>
    <w:p w14:paraId="3FF3F894" w14:textId="6E5E05E2" w:rsidR="006A5FAF" w:rsidRPr="0006539A" w:rsidRDefault="007B49F4" w:rsidP="007B49F4">
      <w:pPr>
        <w:ind w:left="6372"/>
        <w:rPr>
          <w:rFonts w:cstheme="minorHAnsi"/>
        </w:rPr>
      </w:pPr>
      <w:r w:rsidRPr="0006539A">
        <w:rPr>
          <w:rFonts w:cstheme="minorHAnsi"/>
        </w:rPr>
        <w:t>Darja Guzelj, ravnateljica</w:t>
      </w:r>
      <w:r w:rsidR="006A5FAF" w:rsidRPr="0006539A">
        <w:rPr>
          <w:rFonts w:cstheme="minorHAnsi"/>
        </w:rPr>
        <w:tab/>
      </w:r>
      <w:r w:rsidR="006A5FAF" w:rsidRPr="0006539A">
        <w:rPr>
          <w:rFonts w:cstheme="minorHAnsi"/>
        </w:rPr>
        <w:tab/>
      </w:r>
      <w:r w:rsidR="006A5FAF" w:rsidRPr="0006539A">
        <w:rPr>
          <w:rFonts w:cstheme="minorHAnsi"/>
        </w:rPr>
        <w:tab/>
      </w:r>
      <w:r w:rsidR="006A5FAF" w:rsidRPr="0006539A">
        <w:rPr>
          <w:rFonts w:cstheme="minorHAnsi"/>
        </w:rPr>
        <w:tab/>
      </w:r>
      <w:r w:rsidR="006A5FAF" w:rsidRPr="0006539A">
        <w:rPr>
          <w:rFonts w:cstheme="minorHAnsi"/>
        </w:rPr>
        <w:tab/>
      </w:r>
      <w:r w:rsidR="006A5FAF" w:rsidRPr="0006539A">
        <w:rPr>
          <w:rFonts w:cstheme="minorHAnsi"/>
        </w:rPr>
        <w:tab/>
      </w:r>
      <w:r w:rsidR="006A5FAF" w:rsidRPr="0006539A">
        <w:rPr>
          <w:rFonts w:cstheme="minorHAnsi"/>
        </w:rPr>
        <w:tab/>
      </w:r>
      <w:r w:rsidR="006A5FAF" w:rsidRPr="0006539A">
        <w:rPr>
          <w:rFonts w:cstheme="minorHAnsi"/>
        </w:rPr>
        <w:tab/>
      </w:r>
    </w:p>
    <w:p w14:paraId="40976853" w14:textId="29B453F4" w:rsidR="00833F4A" w:rsidRPr="0006539A" w:rsidRDefault="00833F4A">
      <w:pPr>
        <w:rPr>
          <w:rFonts w:eastAsia="Times New Roman" w:cstheme="minorHAnsi"/>
          <w:lang w:eastAsia="sl-SI"/>
        </w:rPr>
      </w:pPr>
      <w:r w:rsidRPr="0006539A">
        <w:rPr>
          <w:rFonts w:cstheme="minorHAnsi"/>
        </w:rPr>
        <w:br w:type="page"/>
      </w:r>
    </w:p>
    <w:p w14:paraId="1CB1041F" w14:textId="32BC2885" w:rsidR="00833F4A" w:rsidRPr="0006539A" w:rsidRDefault="00833F4A" w:rsidP="00833F4A">
      <w:pPr>
        <w:pStyle w:val="Naslov1"/>
        <w:spacing w:before="0"/>
        <w:jc w:val="center"/>
        <w:rPr>
          <w:rFonts w:asciiTheme="minorHAnsi" w:hAnsiTheme="minorHAnsi" w:cstheme="minorHAnsi"/>
          <w:sz w:val="22"/>
          <w:szCs w:val="22"/>
        </w:rPr>
      </w:pPr>
      <w:bookmarkStart w:id="133" w:name="_Toc128988028"/>
      <w:r w:rsidRPr="0006539A">
        <w:rPr>
          <w:rFonts w:asciiTheme="minorHAnsi" w:hAnsiTheme="minorHAnsi" w:cstheme="minorHAnsi"/>
          <w:sz w:val="22"/>
          <w:szCs w:val="22"/>
        </w:rPr>
        <w:lastRenderedPageBreak/>
        <w:t>OKVIRNI SPORAZUM O DOBAVI ŽIVIL ZA OSNOVNO ŠOLO</w:t>
      </w:r>
      <w:bookmarkEnd w:id="133"/>
      <w:r w:rsidRPr="0006539A">
        <w:rPr>
          <w:rFonts w:asciiTheme="minorHAnsi" w:hAnsiTheme="minorHAnsi" w:cstheme="minorHAnsi"/>
          <w:sz w:val="22"/>
          <w:szCs w:val="22"/>
        </w:rPr>
        <w:t xml:space="preserve"> </w:t>
      </w:r>
    </w:p>
    <w:p w14:paraId="4DF7C8B1" w14:textId="77777777" w:rsidR="00833F4A" w:rsidRDefault="00833F4A" w:rsidP="00833F4A">
      <w:pPr>
        <w:pStyle w:val="Naslov1"/>
        <w:spacing w:before="0"/>
        <w:jc w:val="center"/>
        <w:rPr>
          <w:rFonts w:asciiTheme="minorHAnsi" w:hAnsiTheme="minorHAnsi" w:cstheme="minorHAnsi"/>
          <w:sz w:val="22"/>
          <w:szCs w:val="22"/>
        </w:rPr>
      </w:pPr>
      <w:bookmarkStart w:id="134" w:name="_Toc125114219"/>
      <w:bookmarkStart w:id="135" w:name="_Toc128988029"/>
      <w:r w:rsidRPr="0006539A">
        <w:rPr>
          <w:rFonts w:asciiTheme="minorHAnsi" w:hAnsiTheme="minorHAnsi" w:cstheme="minorHAnsi"/>
          <w:sz w:val="22"/>
          <w:szCs w:val="22"/>
        </w:rPr>
        <w:t>ANTONA MARTINA SLOMŠKA VRHNIKA</w:t>
      </w:r>
      <w:bookmarkEnd w:id="134"/>
      <w:bookmarkEnd w:id="135"/>
    </w:p>
    <w:p w14:paraId="5885BB1D" w14:textId="77777777" w:rsidR="00B33402" w:rsidRPr="00B33402" w:rsidRDefault="00B33402" w:rsidP="00B33402"/>
    <w:p w14:paraId="5D7370DB" w14:textId="77777777" w:rsidR="002C6DA2" w:rsidRPr="002C6DA2" w:rsidRDefault="002C6DA2" w:rsidP="002C6DA2"/>
    <w:p w14:paraId="4517A54B" w14:textId="7348EF5D" w:rsidR="0006539A" w:rsidRDefault="00F74910" w:rsidP="00F74910">
      <w:pPr>
        <w:rPr>
          <w:rFonts w:cstheme="minorHAnsi"/>
          <w:b/>
          <w:bCs/>
        </w:rPr>
      </w:pPr>
      <w:r w:rsidRPr="0006539A">
        <w:rPr>
          <w:rFonts w:cstheme="minorHAnsi"/>
          <w:color w:val="000000"/>
        </w:rPr>
        <w:t>sklenjen med</w:t>
      </w:r>
    </w:p>
    <w:p w14:paraId="50D4157B" w14:textId="77777777" w:rsidR="00F74910" w:rsidRDefault="00F74910" w:rsidP="00F74910">
      <w:pPr>
        <w:rPr>
          <w:rFonts w:cstheme="minorHAnsi"/>
          <w:b/>
          <w:bCs/>
        </w:rPr>
      </w:pPr>
    </w:p>
    <w:p w14:paraId="3DDB1CCC" w14:textId="77777777" w:rsidR="00B33402" w:rsidRPr="00F74910" w:rsidRDefault="00B33402" w:rsidP="00F74910">
      <w:pPr>
        <w:rPr>
          <w:rFonts w:cstheme="minorHAnsi"/>
          <w:b/>
          <w:bCs/>
        </w:rPr>
      </w:pPr>
    </w:p>
    <w:p w14:paraId="2DEE90EA" w14:textId="77777777" w:rsidR="0006539A" w:rsidRDefault="0006539A" w:rsidP="0006539A">
      <w:pPr>
        <w:rPr>
          <w:rFonts w:cstheme="minorHAnsi"/>
        </w:rPr>
      </w:pPr>
      <w:r w:rsidRPr="0006539A">
        <w:rPr>
          <w:rFonts w:cstheme="minorHAnsi"/>
          <w:b/>
          <w:bCs/>
          <w:color w:val="000000"/>
        </w:rPr>
        <w:t xml:space="preserve">NAROČNIKOM: </w:t>
      </w:r>
      <w:r w:rsidRPr="0006539A">
        <w:rPr>
          <w:rFonts w:cstheme="minorHAnsi"/>
        </w:rPr>
        <w:t>Osnovna šola Antona Martina Slomška Vrhnika, Pod Hruševco 33, 1360 Vrhnika</w:t>
      </w:r>
      <w:r w:rsidRPr="0006539A">
        <w:rPr>
          <w:rFonts w:cstheme="minorHAnsi"/>
          <w:color w:val="000000"/>
        </w:rPr>
        <w:t>, ki jo zastopa Darja Guzelj, ravnateljica</w:t>
      </w:r>
      <w:r w:rsidRPr="0006539A">
        <w:rPr>
          <w:rFonts w:cstheme="minorHAnsi"/>
        </w:rPr>
        <w:br/>
      </w:r>
    </w:p>
    <w:p w14:paraId="2679A0D6" w14:textId="77777777" w:rsidR="00B33402" w:rsidRPr="0006539A" w:rsidRDefault="00B33402" w:rsidP="0006539A">
      <w:pPr>
        <w:rPr>
          <w:rFonts w:cstheme="minorHAnsi"/>
        </w:rPr>
      </w:pPr>
    </w:p>
    <w:tbl>
      <w:tblPr>
        <w:tblStyle w:val="NormalTablePHPDOCX"/>
        <w:tblW w:w="3504" w:type="pct"/>
        <w:tblInd w:w="108" w:type="dxa"/>
        <w:tblLook w:val="04A0" w:firstRow="1" w:lastRow="0" w:firstColumn="1" w:lastColumn="0" w:noHBand="0" w:noVBand="1"/>
      </w:tblPr>
      <w:tblGrid>
        <w:gridCol w:w="6122"/>
        <w:gridCol w:w="236"/>
      </w:tblGrid>
      <w:tr w:rsidR="0006539A" w:rsidRPr="0006539A" w14:paraId="3B55DCB6" w14:textId="77777777" w:rsidTr="00F3419E">
        <w:tc>
          <w:tcPr>
            <w:tcW w:w="6121" w:type="dxa"/>
            <w:tcMar>
              <w:top w:w="0" w:type="auto"/>
              <w:bottom w:w="0" w:type="auto"/>
            </w:tcMar>
            <w:vAlign w:val="center"/>
          </w:tcPr>
          <w:p w14:paraId="343A28B7" w14:textId="77777777" w:rsidR="0006539A" w:rsidRPr="0006539A" w:rsidRDefault="0006539A" w:rsidP="00F3419E">
            <w:pPr>
              <w:rPr>
                <w:rFonts w:cstheme="minorHAnsi"/>
              </w:rPr>
            </w:pPr>
            <w:r w:rsidRPr="0006539A">
              <w:rPr>
                <w:rFonts w:cstheme="minorHAnsi"/>
                <w:color w:val="000000"/>
                <w:position w:val="-2"/>
              </w:rPr>
              <w:t>Matična številka:1534980000</w:t>
            </w:r>
          </w:p>
        </w:tc>
        <w:tc>
          <w:tcPr>
            <w:tcW w:w="236" w:type="dxa"/>
            <w:tcMar>
              <w:top w:w="0" w:type="auto"/>
              <w:bottom w:w="0" w:type="auto"/>
            </w:tcMar>
            <w:vAlign w:val="center"/>
          </w:tcPr>
          <w:p w14:paraId="3638C7CD" w14:textId="77777777" w:rsidR="0006539A" w:rsidRPr="0006539A" w:rsidRDefault="0006539A" w:rsidP="00F3419E">
            <w:pPr>
              <w:rPr>
                <w:rFonts w:cstheme="minorHAnsi"/>
              </w:rPr>
            </w:pPr>
          </w:p>
        </w:tc>
      </w:tr>
      <w:tr w:rsidR="0006539A" w:rsidRPr="0006539A" w14:paraId="224E8C8B" w14:textId="77777777" w:rsidTr="00F3419E">
        <w:tc>
          <w:tcPr>
            <w:tcW w:w="6121" w:type="dxa"/>
            <w:tcMar>
              <w:top w:w="0" w:type="auto"/>
              <w:bottom w:w="0" w:type="auto"/>
            </w:tcMar>
            <w:vAlign w:val="center"/>
          </w:tcPr>
          <w:p w14:paraId="680118C4" w14:textId="77777777" w:rsidR="0006539A" w:rsidRPr="0006539A" w:rsidRDefault="0006539A" w:rsidP="00F3419E">
            <w:pPr>
              <w:rPr>
                <w:rFonts w:cstheme="minorHAnsi"/>
              </w:rPr>
            </w:pPr>
            <w:r w:rsidRPr="0006539A">
              <w:rPr>
                <w:rFonts w:cstheme="minorHAnsi"/>
                <w:color w:val="000000"/>
                <w:position w:val="-2"/>
              </w:rPr>
              <w:t>Identifikacijska številka (ID za DDV): 60066792</w:t>
            </w:r>
          </w:p>
        </w:tc>
        <w:tc>
          <w:tcPr>
            <w:tcW w:w="236" w:type="dxa"/>
            <w:tcMar>
              <w:top w:w="0" w:type="auto"/>
              <w:bottom w:w="0" w:type="auto"/>
            </w:tcMar>
            <w:vAlign w:val="center"/>
          </w:tcPr>
          <w:p w14:paraId="0D201190" w14:textId="77777777" w:rsidR="0006539A" w:rsidRPr="0006539A" w:rsidRDefault="0006539A" w:rsidP="00F3419E">
            <w:pPr>
              <w:rPr>
                <w:rFonts w:cstheme="minorHAnsi"/>
              </w:rPr>
            </w:pPr>
          </w:p>
        </w:tc>
      </w:tr>
      <w:tr w:rsidR="0006539A" w:rsidRPr="0006539A" w14:paraId="1CF0A3D3" w14:textId="77777777" w:rsidTr="00F3419E">
        <w:tc>
          <w:tcPr>
            <w:tcW w:w="6121" w:type="dxa"/>
            <w:tcMar>
              <w:top w:w="0" w:type="auto"/>
              <w:bottom w:w="0" w:type="auto"/>
            </w:tcMar>
            <w:vAlign w:val="center"/>
          </w:tcPr>
          <w:p w14:paraId="3A72720F" w14:textId="77777777" w:rsidR="0006539A" w:rsidRPr="0006539A" w:rsidRDefault="0006539A" w:rsidP="00F3419E">
            <w:pPr>
              <w:rPr>
                <w:rFonts w:cstheme="minorHAnsi"/>
              </w:rPr>
            </w:pPr>
            <w:r w:rsidRPr="0006539A">
              <w:rPr>
                <w:rFonts w:cstheme="minorHAnsi"/>
                <w:color w:val="000000"/>
                <w:position w:val="-2"/>
              </w:rPr>
              <w:t>Transakcijski račun (TRR): SI56 0134 0603 0723 780</w:t>
            </w:r>
          </w:p>
        </w:tc>
        <w:tc>
          <w:tcPr>
            <w:tcW w:w="236" w:type="dxa"/>
            <w:tcMar>
              <w:top w:w="0" w:type="auto"/>
              <w:bottom w:w="0" w:type="auto"/>
            </w:tcMar>
            <w:vAlign w:val="center"/>
          </w:tcPr>
          <w:p w14:paraId="538E80D1" w14:textId="77777777" w:rsidR="0006539A" w:rsidRPr="0006539A" w:rsidRDefault="0006539A" w:rsidP="00F3419E">
            <w:pPr>
              <w:rPr>
                <w:rFonts w:cstheme="minorHAnsi"/>
              </w:rPr>
            </w:pPr>
          </w:p>
        </w:tc>
      </w:tr>
      <w:tr w:rsidR="0006539A" w:rsidRPr="0006539A" w14:paraId="520480EF" w14:textId="77777777" w:rsidTr="00F3419E">
        <w:tc>
          <w:tcPr>
            <w:tcW w:w="6121" w:type="dxa"/>
            <w:tcMar>
              <w:top w:w="0" w:type="auto"/>
              <w:bottom w:w="0" w:type="auto"/>
            </w:tcMar>
            <w:vAlign w:val="center"/>
          </w:tcPr>
          <w:p w14:paraId="56C99D95" w14:textId="77777777" w:rsidR="00B33402" w:rsidRPr="0006539A" w:rsidRDefault="00B33402" w:rsidP="00F3419E">
            <w:pPr>
              <w:rPr>
                <w:rFonts w:cstheme="minorHAnsi"/>
                <w:color w:val="000000"/>
                <w:position w:val="-2"/>
              </w:rPr>
            </w:pPr>
          </w:p>
        </w:tc>
        <w:tc>
          <w:tcPr>
            <w:tcW w:w="236" w:type="dxa"/>
            <w:tcMar>
              <w:top w:w="0" w:type="auto"/>
              <w:bottom w:w="0" w:type="auto"/>
            </w:tcMar>
            <w:vAlign w:val="center"/>
          </w:tcPr>
          <w:p w14:paraId="0FAF455C" w14:textId="77777777" w:rsidR="0006539A" w:rsidRPr="0006539A" w:rsidRDefault="0006539A" w:rsidP="00F3419E">
            <w:pPr>
              <w:rPr>
                <w:rFonts w:cstheme="minorHAnsi"/>
              </w:rPr>
            </w:pPr>
          </w:p>
        </w:tc>
      </w:tr>
    </w:tbl>
    <w:p w14:paraId="11D3389A" w14:textId="7373C5F8" w:rsidR="0006539A" w:rsidRDefault="00B33402" w:rsidP="0006539A">
      <w:pPr>
        <w:rPr>
          <w:rFonts w:cstheme="minorHAnsi"/>
          <w:color w:val="000000"/>
        </w:rPr>
      </w:pPr>
      <w:r w:rsidRPr="0006539A">
        <w:rPr>
          <w:rFonts w:cstheme="minorHAnsi"/>
          <w:color w:val="000000"/>
        </w:rPr>
        <w:t>I</w:t>
      </w:r>
      <w:r w:rsidR="0006539A" w:rsidRPr="0006539A">
        <w:rPr>
          <w:rFonts w:cstheme="minorHAnsi"/>
          <w:color w:val="000000"/>
        </w:rPr>
        <w:t>n</w:t>
      </w:r>
    </w:p>
    <w:p w14:paraId="03C49E06" w14:textId="77777777" w:rsidR="00B33402" w:rsidRPr="0006539A" w:rsidRDefault="00B33402" w:rsidP="0006539A">
      <w:pPr>
        <w:rPr>
          <w:rFonts w:cstheme="minorHAnsi"/>
        </w:rPr>
      </w:pPr>
    </w:p>
    <w:p w14:paraId="6F2F355F" w14:textId="77777777" w:rsidR="0006539A" w:rsidRPr="0006539A" w:rsidRDefault="0006539A" w:rsidP="0006539A">
      <w:pPr>
        <w:rPr>
          <w:rFonts w:cstheme="minorHAnsi"/>
          <w:b/>
          <w:bCs/>
          <w:color w:val="000000"/>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291"/>
      </w:tblGrid>
      <w:tr w:rsidR="0006539A" w:rsidRPr="0006539A" w14:paraId="10877BEE" w14:textId="77777777" w:rsidTr="0051222B">
        <w:trPr>
          <w:trHeight w:val="636"/>
        </w:trPr>
        <w:tc>
          <w:tcPr>
            <w:tcW w:w="3148" w:type="dxa"/>
            <w:vAlign w:val="center"/>
          </w:tcPr>
          <w:p w14:paraId="011F7E05" w14:textId="0E0EA66A" w:rsidR="0006539A" w:rsidRPr="0006539A" w:rsidRDefault="0051222B" w:rsidP="00F3419E">
            <w:pPr>
              <w:rPr>
                <w:rFonts w:cstheme="minorHAnsi"/>
                <w:b/>
                <w:bCs/>
                <w:color w:val="000000"/>
              </w:rPr>
            </w:pPr>
            <w:r>
              <w:rPr>
                <w:rFonts w:cstheme="minorHAnsi"/>
                <w:b/>
                <w:bCs/>
                <w:color w:val="000000"/>
              </w:rPr>
              <w:t>DOBAVITELJEM</w:t>
            </w:r>
            <w:r w:rsidR="0006539A" w:rsidRPr="0006539A">
              <w:rPr>
                <w:rFonts w:cstheme="minorHAnsi"/>
                <w:b/>
                <w:bCs/>
                <w:color w:val="000000"/>
              </w:rPr>
              <w:t xml:space="preserve">:  </w:t>
            </w:r>
          </w:p>
          <w:p w14:paraId="303226B6" w14:textId="77777777" w:rsidR="0006539A" w:rsidRPr="0006539A" w:rsidRDefault="0006539A" w:rsidP="00F3419E">
            <w:pPr>
              <w:rPr>
                <w:rFonts w:cstheme="minorHAnsi"/>
              </w:rPr>
            </w:pPr>
            <w:r w:rsidRPr="0006539A">
              <w:rPr>
                <w:rFonts w:cstheme="minorHAnsi"/>
                <w:color w:val="000000"/>
                <w:position w:val="-2"/>
              </w:rPr>
              <w:t>Zastopnik:</w:t>
            </w:r>
          </w:p>
        </w:tc>
        <w:tc>
          <w:tcPr>
            <w:tcW w:w="5291" w:type="dxa"/>
            <w:vAlign w:val="center"/>
          </w:tcPr>
          <w:p w14:paraId="0F03E3FF" w14:textId="77777777" w:rsidR="0006539A" w:rsidRPr="0006539A" w:rsidRDefault="0006539A" w:rsidP="00F3419E">
            <w:pPr>
              <w:rPr>
                <w:rFonts w:cstheme="minorHAnsi"/>
                <w:b/>
                <w:bCs/>
                <w:color w:val="000000"/>
              </w:rPr>
            </w:pPr>
            <w:r w:rsidRPr="0006539A">
              <w:rPr>
                <w:rFonts w:cstheme="minorHAnsi"/>
                <w:b/>
                <w:bCs/>
                <w:color w:val="000000"/>
              </w:rPr>
              <w:t xml:space="preserve"> </w:t>
            </w:r>
          </w:p>
          <w:p w14:paraId="234E5E61" w14:textId="77777777" w:rsidR="0006539A" w:rsidRPr="0006539A" w:rsidRDefault="0006539A" w:rsidP="00F3419E">
            <w:pPr>
              <w:rPr>
                <w:rFonts w:cstheme="minorHAnsi"/>
              </w:rPr>
            </w:pPr>
          </w:p>
        </w:tc>
      </w:tr>
      <w:tr w:rsidR="0006539A" w:rsidRPr="0006539A" w14:paraId="74958D5D" w14:textId="77777777" w:rsidTr="0051222B">
        <w:tc>
          <w:tcPr>
            <w:tcW w:w="3148" w:type="dxa"/>
            <w:vAlign w:val="center"/>
          </w:tcPr>
          <w:p w14:paraId="38AA1CA3" w14:textId="77777777" w:rsidR="0006539A" w:rsidRPr="0006539A" w:rsidRDefault="0006539A" w:rsidP="00F3419E">
            <w:pPr>
              <w:rPr>
                <w:rFonts w:cstheme="minorHAnsi"/>
              </w:rPr>
            </w:pPr>
            <w:r w:rsidRPr="0006539A">
              <w:rPr>
                <w:rFonts w:cstheme="minorHAnsi"/>
                <w:color w:val="000000"/>
                <w:position w:val="-2"/>
              </w:rPr>
              <w:t>Identifikacijska številka za DDV:</w:t>
            </w:r>
          </w:p>
        </w:tc>
        <w:tc>
          <w:tcPr>
            <w:tcW w:w="5291" w:type="dxa"/>
            <w:vAlign w:val="center"/>
          </w:tcPr>
          <w:p w14:paraId="711959C3" w14:textId="77777777" w:rsidR="0006539A" w:rsidRPr="0006539A" w:rsidRDefault="0006539A" w:rsidP="00F3419E">
            <w:pPr>
              <w:rPr>
                <w:rFonts w:cstheme="minorHAnsi"/>
              </w:rPr>
            </w:pPr>
          </w:p>
        </w:tc>
      </w:tr>
      <w:tr w:rsidR="0006539A" w:rsidRPr="0006539A" w14:paraId="4A037BA4" w14:textId="77777777" w:rsidTr="0051222B">
        <w:trPr>
          <w:trHeight w:val="279"/>
        </w:trPr>
        <w:tc>
          <w:tcPr>
            <w:tcW w:w="3148" w:type="dxa"/>
            <w:vAlign w:val="center"/>
          </w:tcPr>
          <w:p w14:paraId="285D2EFC" w14:textId="77777777" w:rsidR="0006539A" w:rsidRPr="0006539A" w:rsidRDefault="0006539A" w:rsidP="00F3419E">
            <w:pPr>
              <w:rPr>
                <w:rFonts w:cstheme="minorHAnsi"/>
              </w:rPr>
            </w:pPr>
            <w:r w:rsidRPr="0006539A">
              <w:rPr>
                <w:rFonts w:cstheme="minorHAnsi"/>
                <w:color w:val="000000"/>
                <w:position w:val="-2"/>
              </w:rPr>
              <w:t>Matična številka:</w:t>
            </w:r>
          </w:p>
        </w:tc>
        <w:tc>
          <w:tcPr>
            <w:tcW w:w="5291" w:type="dxa"/>
            <w:vAlign w:val="center"/>
          </w:tcPr>
          <w:p w14:paraId="19E03950" w14:textId="77777777" w:rsidR="0006539A" w:rsidRPr="0006539A" w:rsidRDefault="0006539A" w:rsidP="00F3419E">
            <w:pPr>
              <w:rPr>
                <w:rFonts w:cstheme="minorHAnsi"/>
              </w:rPr>
            </w:pPr>
          </w:p>
        </w:tc>
      </w:tr>
      <w:tr w:rsidR="0006539A" w:rsidRPr="0006539A" w14:paraId="6540731D" w14:textId="77777777" w:rsidTr="0051222B">
        <w:tc>
          <w:tcPr>
            <w:tcW w:w="3148" w:type="dxa"/>
            <w:vAlign w:val="center"/>
          </w:tcPr>
          <w:p w14:paraId="02AB2AA8" w14:textId="77777777" w:rsidR="0006539A" w:rsidRPr="0006539A" w:rsidRDefault="0006539A" w:rsidP="00F3419E">
            <w:pPr>
              <w:rPr>
                <w:rFonts w:cstheme="minorHAnsi"/>
              </w:rPr>
            </w:pPr>
            <w:r w:rsidRPr="0006539A">
              <w:rPr>
                <w:rFonts w:cstheme="minorHAnsi"/>
                <w:color w:val="000000"/>
                <w:position w:val="-2"/>
              </w:rPr>
              <w:t>Številka transakcijskega računa:</w:t>
            </w:r>
          </w:p>
        </w:tc>
        <w:tc>
          <w:tcPr>
            <w:tcW w:w="5291" w:type="dxa"/>
            <w:vAlign w:val="center"/>
          </w:tcPr>
          <w:p w14:paraId="7B902DF8" w14:textId="77777777" w:rsidR="0006539A" w:rsidRPr="0006539A" w:rsidRDefault="0006539A" w:rsidP="00F3419E">
            <w:pPr>
              <w:rPr>
                <w:rFonts w:cstheme="minorHAnsi"/>
              </w:rPr>
            </w:pPr>
          </w:p>
        </w:tc>
      </w:tr>
    </w:tbl>
    <w:p w14:paraId="2F69A9DA" w14:textId="49D595CC" w:rsidR="0006539A" w:rsidRPr="0006539A" w:rsidRDefault="0006539A" w:rsidP="0006539A">
      <w:pPr>
        <w:tabs>
          <w:tab w:val="left" w:pos="7992"/>
        </w:tabs>
        <w:jc w:val="both"/>
        <w:rPr>
          <w:rFonts w:eastAsia="Times New Roman" w:cstheme="minorHAnsi"/>
          <w:bCs/>
          <w:lang w:eastAsia="sl-SI"/>
        </w:rPr>
      </w:pPr>
      <w:r w:rsidRPr="0006539A">
        <w:rPr>
          <w:rFonts w:eastAsia="Times New Roman" w:cstheme="minorHAnsi"/>
          <w:bCs/>
          <w:lang w:eastAsia="sl-SI"/>
        </w:rPr>
        <w:tab/>
      </w:r>
    </w:p>
    <w:p w14:paraId="03A5E099" w14:textId="77777777" w:rsidR="0006539A" w:rsidRPr="0006539A" w:rsidRDefault="0006539A" w:rsidP="0006539A">
      <w:pPr>
        <w:jc w:val="both"/>
        <w:rPr>
          <w:rFonts w:eastAsia="Times New Roman" w:cstheme="minorHAnsi"/>
          <w:b/>
          <w:bCs/>
          <w:lang w:eastAsia="sl-SI"/>
        </w:rPr>
      </w:pPr>
    </w:p>
    <w:p w14:paraId="391D5C3A" w14:textId="77777777" w:rsidR="0006539A" w:rsidRPr="0006539A" w:rsidRDefault="0006539A" w:rsidP="0006539A">
      <w:pPr>
        <w:numPr>
          <w:ilvl w:val="0"/>
          <w:numId w:val="53"/>
        </w:numPr>
        <w:jc w:val="center"/>
        <w:rPr>
          <w:rFonts w:eastAsia="Times New Roman" w:cstheme="minorHAnsi"/>
          <w:b/>
          <w:lang w:eastAsia="sl-SI"/>
        </w:rPr>
      </w:pPr>
      <w:r w:rsidRPr="0006539A">
        <w:rPr>
          <w:rFonts w:eastAsia="Times New Roman" w:cstheme="minorHAnsi"/>
          <w:b/>
          <w:lang w:eastAsia="sl-SI"/>
        </w:rPr>
        <w:t>člen</w:t>
      </w:r>
    </w:p>
    <w:p w14:paraId="40B0F509" w14:textId="24AF87C5" w:rsidR="0006539A" w:rsidRPr="0006539A" w:rsidRDefault="002C6DA2" w:rsidP="0006539A">
      <w:pPr>
        <w:spacing w:before="100" w:beforeAutospacing="1"/>
        <w:jc w:val="both"/>
        <w:rPr>
          <w:rFonts w:eastAsia="Times New Roman" w:cstheme="minorHAnsi"/>
          <w:lang w:eastAsia="sl-SI"/>
        </w:rPr>
      </w:pPr>
      <w:r w:rsidRPr="002C6DA2">
        <w:rPr>
          <w:rFonts w:eastAsia="Times New Roman" w:cstheme="minorHAnsi"/>
          <w:lang w:eastAsia="sl-SI"/>
        </w:rPr>
        <w:t>Naročnik je na Portal javnih naročil in Uradnem listu EU poslal obvestilo o javnem naročilu dobava živil za Osnovno šolo Antona Martina Slomška po odprtem postopku skladno s 40. členom Zakona o javnem naročanju (Uradni list RS, št. 91/2015 s spremembami in dopolnitvami; v nadaljevanju ZJN-3) objavljeno na Portalu javnih naročil z dne ……… pod številko JN………………..</w:t>
      </w:r>
      <w:r>
        <w:rPr>
          <w:rFonts w:eastAsia="Times New Roman" w:cstheme="minorHAnsi"/>
          <w:lang w:eastAsia="sl-SI"/>
        </w:rPr>
        <w:t xml:space="preserve"> in na portalu TED št. ……., </w:t>
      </w:r>
      <w:r w:rsidR="0006539A">
        <w:rPr>
          <w:rFonts w:eastAsia="Times New Roman" w:cstheme="minorHAnsi"/>
          <w:lang w:eastAsia="sl-SI"/>
        </w:rPr>
        <w:t xml:space="preserve">na podlagi katerega bo z dobaviteljem sklenil pogodbo o dobavi živil </w:t>
      </w:r>
      <w:r w:rsidR="0006539A" w:rsidRPr="0006539A">
        <w:rPr>
          <w:rFonts w:eastAsia="Times New Roman" w:cstheme="minorHAnsi"/>
          <w:lang w:eastAsia="sl-SI"/>
        </w:rPr>
        <w:t>za Osnovno šolo Antona Martina Slomška Vrhnika</w:t>
      </w:r>
      <w:r w:rsidR="0006539A">
        <w:rPr>
          <w:rFonts w:eastAsia="Times New Roman" w:cstheme="minorHAnsi"/>
          <w:lang w:eastAsia="sl-SI"/>
        </w:rPr>
        <w:t>.</w:t>
      </w:r>
    </w:p>
    <w:p w14:paraId="4E9D4D20" w14:textId="77777777" w:rsidR="0006539A" w:rsidRPr="0006539A" w:rsidRDefault="0006539A" w:rsidP="0006539A">
      <w:pPr>
        <w:pStyle w:val="Brezrazmikov1"/>
        <w:jc w:val="both"/>
        <w:rPr>
          <w:rFonts w:asciiTheme="minorHAnsi" w:hAnsiTheme="minorHAnsi" w:cstheme="minorHAnsi"/>
          <w:lang w:eastAsia="sl-SI"/>
        </w:rPr>
      </w:pPr>
    </w:p>
    <w:p w14:paraId="41E1A0A7" w14:textId="2C03C3EF" w:rsidR="0006539A" w:rsidRPr="0006539A" w:rsidRDefault="0006539A" w:rsidP="0006539A">
      <w:pPr>
        <w:pStyle w:val="Brezrazmikov1"/>
        <w:jc w:val="both"/>
        <w:rPr>
          <w:rFonts w:asciiTheme="minorHAnsi" w:hAnsiTheme="minorHAnsi" w:cstheme="minorHAnsi"/>
          <w:lang w:eastAsia="sl-SI"/>
        </w:rPr>
      </w:pPr>
      <w:r w:rsidRPr="0006539A">
        <w:rPr>
          <w:rFonts w:asciiTheme="minorHAnsi" w:hAnsiTheme="minorHAnsi" w:cstheme="minorHAnsi"/>
          <w:lang w:eastAsia="sl-SI"/>
        </w:rPr>
        <w:t xml:space="preserve">Okvirni sporazum </w:t>
      </w:r>
      <w:r w:rsidR="0051222B">
        <w:rPr>
          <w:rFonts w:asciiTheme="minorHAnsi" w:hAnsiTheme="minorHAnsi" w:cstheme="minorHAnsi"/>
          <w:lang w:eastAsia="sl-SI"/>
        </w:rPr>
        <w:t xml:space="preserve">se z </w:t>
      </w:r>
      <w:r w:rsidRPr="0006539A">
        <w:rPr>
          <w:rFonts w:asciiTheme="minorHAnsi" w:hAnsiTheme="minorHAnsi" w:cstheme="minorHAnsi"/>
          <w:lang w:eastAsia="sl-SI"/>
        </w:rPr>
        <w:t xml:space="preserve">dobaviteljem sklepa </w:t>
      </w:r>
      <w:r w:rsidR="0096469E">
        <w:rPr>
          <w:rFonts w:asciiTheme="minorHAnsi" w:hAnsiTheme="minorHAnsi" w:cstheme="minorHAnsi"/>
          <w:lang w:eastAsia="sl-SI"/>
        </w:rPr>
        <w:t xml:space="preserve">za </w:t>
      </w:r>
      <w:r w:rsidRPr="0006539A">
        <w:rPr>
          <w:rFonts w:asciiTheme="minorHAnsi" w:hAnsiTheme="minorHAnsi" w:cstheme="minorHAnsi"/>
          <w:lang w:eastAsia="sl-SI"/>
        </w:rPr>
        <w:t>obdobje od 1/</w:t>
      </w:r>
      <w:r w:rsidR="000D1F9B">
        <w:rPr>
          <w:rFonts w:asciiTheme="minorHAnsi" w:hAnsiTheme="minorHAnsi" w:cstheme="minorHAnsi"/>
          <w:lang w:eastAsia="sl-SI"/>
        </w:rPr>
        <w:t>2</w:t>
      </w:r>
      <w:r w:rsidRPr="0006539A">
        <w:rPr>
          <w:rFonts w:asciiTheme="minorHAnsi" w:hAnsiTheme="minorHAnsi" w:cstheme="minorHAnsi"/>
          <w:lang w:eastAsia="sl-SI"/>
        </w:rPr>
        <w:t>-202</w:t>
      </w:r>
      <w:r w:rsidR="000D1F9B">
        <w:rPr>
          <w:rFonts w:asciiTheme="minorHAnsi" w:hAnsiTheme="minorHAnsi" w:cstheme="minorHAnsi"/>
          <w:lang w:eastAsia="sl-SI"/>
        </w:rPr>
        <w:t>4</w:t>
      </w:r>
      <w:r w:rsidRPr="0006539A">
        <w:rPr>
          <w:rFonts w:asciiTheme="minorHAnsi" w:hAnsiTheme="minorHAnsi" w:cstheme="minorHAnsi"/>
          <w:lang w:eastAsia="sl-SI"/>
        </w:rPr>
        <w:t xml:space="preserve"> do 31/1-202</w:t>
      </w:r>
      <w:r w:rsidR="000D1F9B">
        <w:rPr>
          <w:rFonts w:asciiTheme="minorHAnsi" w:hAnsiTheme="minorHAnsi" w:cstheme="minorHAnsi"/>
          <w:lang w:eastAsia="sl-SI"/>
        </w:rPr>
        <w:t>7</w:t>
      </w:r>
      <w:r w:rsidR="0051222B">
        <w:rPr>
          <w:rFonts w:asciiTheme="minorHAnsi" w:hAnsiTheme="minorHAnsi" w:cstheme="minorHAnsi"/>
          <w:lang w:eastAsia="sl-SI"/>
        </w:rPr>
        <w:t>, in sicer</w:t>
      </w:r>
      <w:r w:rsidRPr="0006539A">
        <w:rPr>
          <w:rFonts w:asciiTheme="minorHAnsi" w:hAnsiTheme="minorHAnsi" w:cstheme="minorHAnsi"/>
          <w:lang w:eastAsia="sl-SI"/>
        </w:rPr>
        <w:t xml:space="preserve"> za naslednje sklope:</w:t>
      </w:r>
    </w:p>
    <w:p w14:paraId="5D8E0AD5" w14:textId="07DD07E4" w:rsidR="0006539A" w:rsidRPr="0006539A" w:rsidRDefault="0006539A" w:rsidP="0006539A">
      <w:pPr>
        <w:pStyle w:val="Brezrazmikov1"/>
        <w:jc w:val="both"/>
        <w:rPr>
          <w:rFonts w:asciiTheme="minorHAnsi" w:hAnsiTheme="minorHAnsi" w:cstheme="minorHAnsi"/>
          <w:lang w:eastAsia="sl-SI"/>
        </w:rPr>
      </w:pPr>
    </w:p>
    <w:p w14:paraId="71E904C0" w14:textId="77777777" w:rsidR="0006539A" w:rsidRPr="0006539A" w:rsidRDefault="0006539A" w:rsidP="0006539A">
      <w:pPr>
        <w:pStyle w:val="Brezrazmikov1"/>
        <w:jc w:val="both"/>
        <w:rPr>
          <w:rFonts w:asciiTheme="minorHAnsi" w:eastAsia="Times New Roman" w:hAnsiTheme="minorHAnsi" w:cstheme="minorHAnsi"/>
          <w:lang w:eastAsia="sl-SI"/>
        </w:rPr>
      </w:pPr>
    </w:p>
    <w:tbl>
      <w:tblPr>
        <w:tblW w:w="9062" w:type="dxa"/>
        <w:jc w:val="center"/>
        <w:tblCellMar>
          <w:left w:w="115" w:type="dxa"/>
          <w:right w:w="115" w:type="dxa"/>
        </w:tblCellMar>
        <w:tblLook w:val="04A0" w:firstRow="1" w:lastRow="0" w:firstColumn="1" w:lastColumn="0" w:noHBand="0" w:noVBand="1"/>
      </w:tblPr>
      <w:tblGrid>
        <w:gridCol w:w="1413"/>
        <w:gridCol w:w="7649"/>
      </w:tblGrid>
      <w:tr w:rsidR="00456E82" w:rsidRPr="0006539A" w14:paraId="1F48C4DF" w14:textId="77777777" w:rsidTr="00456E82">
        <w:trPr>
          <w:trHeight w:hRule="exact" w:val="945"/>
          <w:jc w:val="center"/>
        </w:trPr>
        <w:tc>
          <w:tcPr>
            <w:tcW w:w="1413" w:type="dxa"/>
            <w:tcBorders>
              <w:top w:val="single" w:sz="4" w:space="0" w:color="4F81BD"/>
              <w:left w:val="single" w:sz="4" w:space="0" w:color="4F81BD"/>
              <w:bottom w:val="single" w:sz="4" w:space="0" w:color="4F81BD"/>
              <w:right w:val="single" w:sz="4" w:space="0" w:color="4F81BD"/>
            </w:tcBorders>
            <w:shd w:val="clear" w:color="auto" w:fill="B8CCE4"/>
          </w:tcPr>
          <w:p w14:paraId="6776AB80" w14:textId="77777777" w:rsidR="00456E82" w:rsidRDefault="00456E82" w:rsidP="00F3419E">
            <w:pPr>
              <w:pStyle w:val="Kopijatelesa"/>
              <w:jc w:val="center"/>
              <w:rPr>
                <w:rFonts w:asciiTheme="minorHAnsi" w:hAnsiTheme="minorHAnsi" w:cstheme="minorHAnsi"/>
                <w:b/>
                <w:sz w:val="22"/>
                <w:lang w:val="sl-SI"/>
              </w:rPr>
            </w:pPr>
          </w:p>
          <w:p w14:paraId="3D786872" w14:textId="1BE8BADA" w:rsidR="00456E82" w:rsidRPr="0006539A" w:rsidRDefault="00456E82" w:rsidP="00456E82">
            <w:pPr>
              <w:pStyle w:val="Kopijatelesa"/>
              <w:rPr>
                <w:rFonts w:asciiTheme="minorHAnsi" w:hAnsiTheme="minorHAnsi" w:cstheme="minorHAnsi"/>
                <w:b/>
                <w:sz w:val="22"/>
                <w:lang w:val="sl-SI"/>
              </w:rPr>
            </w:pPr>
            <w:r>
              <w:rPr>
                <w:rFonts w:asciiTheme="minorHAnsi" w:hAnsiTheme="minorHAnsi" w:cstheme="minorHAnsi"/>
                <w:b/>
                <w:sz w:val="22"/>
                <w:lang w:val="sl-SI"/>
              </w:rPr>
              <w:t>Št. sklopa</w:t>
            </w:r>
          </w:p>
        </w:tc>
        <w:tc>
          <w:tcPr>
            <w:tcW w:w="7649"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14:paraId="13683BAE" w14:textId="0E06FF2F" w:rsidR="00456E82" w:rsidRPr="0006539A" w:rsidRDefault="00456E82" w:rsidP="00F3419E">
            <w:pPr>
              <w:pStyle w:val="Kopijatelesa"/>
              <w:jc w:val="center"/>
              <w:rPr>
                <w:rFonts w:asciiTheme="minorHAnsi" w:hAnsiTheme="minorHAnsi" w:cstheme="minorHAnsi"/>
                <w:b/>
                <w:sz w:val="22"/>
                <w:lang w:val="sl-SI"/>
              </w:rPr>
            </w:pPr>
            <w:r w:rsidRPr="0006539A">
              <w:rPr>
                <w:rFonts w:asciiTheme="minorHAnsi" w:hAnsiTheme="minorHAnsi" w:cstheme="minorHAnsi"/>
                <w:b/>
                <w:sz w:val="22"/>
                <w:lang w:val="sl-SI"/>
              </w:rPr>
              <w:t>Naziv sklopa</w:t>
            </w:r>
          </w:p>
        </w:tc>
      </w:tr>
      <w:tr w:rsidR="00456E82" w:rsidRPr="0006539A" w14:paraId="762C3A52" w14:textId="77777777" w:rsidTr="00456E82">
        <w:trPr>
          <w:trHeight w:hRule="exact" w:val="288"/>
          <w:jc w:val="center"/>
        </w:trPr>
        <w:tc>
          <w:tcPr>
            <w:tcW w:w="1413" w:type="dxa"/>
            <w:tcBorders>
              <w:top w:val="single" w:sz="4" w:space="0" w:color="4F81BD"/>
              <w:left w:val="single" w:sz="4" w:space="0" w:color="4F81BD"/>
              <w:bottom w:val="single" w:sz="4" w:space="0" w:color="4F81BD"/>
              <w:right w:val="single" w:sz="4" w:space="0" w:color="4F81BD"/>
            </w:tcBorders>
          </w:tcPr>
          <w:p w14:paraId="23DF4B86" w14:textId="77777777" w:rsidR="00456E82" w:rsidRPr="0006539A" w:rsidRDefault="00456E82" w:rsidP="00F3419E">
            <w:pPr>
              <w:rPr>
                <w:rFonts w:cstheme="minorHAnsi"/>
              </w:rPr>
            </w:pPr>
          </w:p>
        </w:tc>
        <w:tc>
          <w:tcPr>
            <w:tcW w:w="7649" w:type="dxa"/>
            <w:tcBorders>
              <w:top w:val="single" w:sz="4" w:space="0" w:color="4F81BD"/>
              <w:left w:val="single" w:sz="4" w:space="0" w:color="4F81BD"/>
              <w:bottom w:val="single" w:sz="4" w:space="0" w:color="4F81BD"/>
              <w:right w:val="single" w:sz="4" w:space="0" w:color="4F81BD"/>
            </w:tcBorders>
          </w:tcPr>
          <w:p w14:paraId="45B55D5A" w14:textId="4F4BA3FF" w:rsidR="00456E82" w:rsidRPr="0006539A" w:rsidRDefault="00456E82" w:rsidP="00F3419E">
            <w:pPr>
              <w:rPr>
                <w:rFonts w:cstheme="minorHAnsi"/>
              </w:rPr>
            </w:pPr>
          </w:p>
        </w:tc>
      </w:tr>
      <w:tr w:rsidR="00456E82" w:rsidRPr="0006539A" w14:paraId="4475BA31" w14:textId="77777777" w:rsidTr="00456E82">
        <w:trPr>
          <w:trHeight w:hRule="exact" w:val="288"/>
          <w:jc w:val="center"/>
        </w:trPr>
        <w:tc>
          <w:tcPr>
            <w:tcW w:w="1413" w:type="dxa"/>
            <w:tcBorders>
              <w:top w:val="single" w:sz="4" w:space="0" w:color="4F81BD"/>
              <w:left w:val="single" w:sz="4" w:space="0" w:color="4F81BD"/>
              <w:bottom w:val="single" w:sz="4" w:space="0" w:color="4F81BD"/>
              <w:right w:val="single" w:sz="4" w:space="0" w:color="4F81BD"/>
            </w:tcBorders>
          </w:tcPr>
          <w:p w14:paraId="50C913C2" w14:textId="77777777" w:rsidR="00456E82" w:rsidRPr="0006539A" w:rsidRDefault="00456E82" w:rsidP="00F3419E">
            <w:pPr>
              <w:rPr>
                <w:rFonts w:cstheme="minorHAnsi"/>
              </w:rPr>
            </w:pPr>
          </w:p>
        </w:tc>
        <w:tc>
          <w:tcPr>
            <w:tcW w:w="7649" w:type="dxa"/>
            <w:tcBorders>
              <w:top w:val="single" w:sz="4" w:space="0" w:color="4F81BD"/>
              <w:left w:val="single" w:sz="4" w:space="0" w:color="4F81BD"/>
              <w:bottom w:val="single" w:sz="4" w:space="0" w:color="4F81BD"/>
              <w:right w:val="single" w:sz="4" w:space="0" w:color="4F81BD"/>
            </w:tcBorders>
          </w:tcPr>
          <w:p w14:paraId="2F3C9858" w14:textId="48611E02" w:rsidR="00456E82" w:rsidRPr="0006539A" w:rsidRDefault="00456E82" w:rsidP="00F3419E">
            <w:pPr>
              <w:rPr>
                <w:rFonts w:cstheme="minorHAnsi"/>
              </w:rPr>
            </w:pPr>
          </w:p>
        </w:tc>
      </w:tr>
      <w:tr w:rsidR="00456E82" w:rsidRPr="0006539A" w14:paraId="401AA623" w14:textId="77777777" w:rsidTr="00456E82">
        <w:trPr>
          <w:trHeight w:hRule="exact" w:val="288"/>
          <w:jc w:val="center"/>
        </w:trPr>
        <w:tc>
          <w:tcPr>
            <w:tcW w:w="1413" w:type="dxa"/>
            <w:tcBorders>
              <w:top w:val="single" w:sz="4" w:space="0" w:color="4F81BD"/>
              <w:left w:val="single" w:sz="4" w:space="0" w:color="4F81BD"/>
              <w:bottom w:val="single" w:sz="4" w:space="0" w:color="4F81BD"/>
              <w:right w:val="single" w:sz="4" w:space="0" w:color="4F81BD"/>
            </w:tcBorders>
          </w:tcPr>
          <w:p w14:paraId="418D2D3A" w14:textId="77777777" w:rsidR="00456E82" w:rsidRPr="0006539A" w:rsidRDefault="00456E82" w:rsidP="00F3419E">
            <w:pPr>
              <w:rPr>
                <w:rFonts w:cstheme="minorHAnsi"/>
              </w:rPr>
            </w:pPr>
          </w:p>
        </w:tc>
        <w:tc>
          <w:tcPr>
            <w:tcW w:w="7649" w:type="dxa"/>
            <w:tcBorders>
              <w:top w:val="single" w:sz="4" w:space="0" w:color="4F81BD"/>
              <w:left w:val="single" w:sz="4" w:space="0" w:color="4F81BD"/>
              <w:bottom w:val="single" w:sz="4" w:space="0" w:color="4F81BD"/>
              <w:right w:val="single" w:sz="4" w:space="0" w:color="4F81BD"/>
            </w:tcBorders>
          </w:tcPr>
          <w:p w14:paraId="43BF89E5" w14:textId="4D07DBEF" w:rsidR="00456E82" w:rsidRPr="0006539A" w:rsidRDefault="00456E82" w:rsidP="00F3419E">
            <w:pPr>
              <w:rPr>
                <w:rFonts w:cstheme="minorHAnsi"/>
              </w:rPr>
            </w:pPr>
          </w:p>
        </w:tc>
      </w:tr>
    </w:tbl>
    <w:p w14:paraId="5BB0B2F1" w14:textId="77777777" w:rsidR="00381504" w:rsidRDefault="00381504" w:rsidP="0006539A">
      <w:pPr>
        <w:jc w:val="both"/>
        <w:rPr>
          <w:rFonts w:eastAsia="Times New Roman" w:cstheme="minorHAnsi"/>
          <w:lang w:eastAsia="sl-SI"/>
        </w:rPr>
      </w:pPr>
    </w:p>
    <w:p w14:paraId="42BFEE8E" w14:textId="77777777" w:rsidR="00CD58F9" w:rsidRDefault="00CD58F9" w:rsidP="0006539A">
      <w:pPr>
        <w:jc w:val="both"/>
        <w:rPr>
          <w:rFonts w:eastAsia="Times New Roman" w:cstheme="minorHAnsi"/>
          <w:lang w:eastAsia="sl-SI"/>
        </w:rPr>
      </w:pPr>
    </w:p>
    <w:p w14:paraId="06297D62" w14:textId="77777777" w:rsidR="0051222B" w:rsidRDefault="0051222B" w:rsidP="0006539A">
      <w:pPr>
        <w:jc w:val="both"/>
        <w:rPr>
          <w:rFonts w:eastAsia="Times New Roman" w:cstheme="minorHAnsi"/>
          <w:lang w:eastAsia="sl-SI"/>
        </w:rPr>
      </w:pPr>
    </w:p>
    <w:p w14:paraId="41CFD313" w14:textId="77777777" w:rsidR="0051222B" w:rsidRDefault="0051222B" w:rsidP="0006539A">
      <w:pPr>
        <w:jc w:val="both"/>
        <w:rPr>
          <w:rFonts w:eastAsia="Times New Roman" w:cstheme="minorHAnsi"/>
          <w:lang w:eastAsia="sl-SI"/>
        </w:rPr>
      </w:pPr>
    </w:p>
    <w:p w14:paraId="49628C02" w14:textId="77777777" w:rsidR="0051222B" w:rsidRDefault="0051222B" w:rsidP="0006539A">
      <w:pPr>
        <w:jc w:val="both"/>
        <w:rPr>
          <w:rFonts w:eastAsia="Times New Roman" w:cstheme="minorHAnsi"/>
          <w:lang w:eastAsia="sl-SI"/>
        </w:rPr>
      </w:pPr>
    </w:p>
    <w:p w14:paraId="36A82215" w14:textId="77777777" w:rsidR="0051222B" w:rsidRPr="0006539A" w:rsidRDefault="0051222B" w:rsidP="0006539A">
      <w:pPr>
        <w:jc w:val="both"/>
        <w:rPr>
          <w:rFonts w:eastAsia="Times New Roman" w:cstheme="minorHAnsi"/>
          <w:lang w:eastAsia="sl-SI"/>
        </w:rPr>
      </w:pPr>
    </w:p>
    <w:p w14:paraId="67E106BF" w14:textId="77777777" w:rsidR="0006539A" w:rsidRDefault="0006539A" w:rsidP="0006539A">
      <w:pPr>
        <w:numPr>
          <w:ilvl w:val="0"/>
          <w:numId w:val="53"/>
        </w:numPr>
        <w:jc w:val="center"/>
        <w:rPr>
          <w:rFonts w:eastAsia="Times New Roman" w:cstheme="minorHAnsi"/>
          <w:b/>
          <w:lang w:eastAsia="sl-SI"/>
        </w:rPr>
      </w:pPr>
      <w:r w:rsidRPr="0006539A">
        <w:rPr>
          <w:rFonts w:eastAsia="Times New Roman" w:cstheme="minorHAnsi"/>
          <w:b/>
          <w:lang w:eastAsia="sl-SI"/>
        </w:rPr>
        <w:lastRenderedPageBreak/>
        <w:t>člen</w:t>
      </w:r>
    </w:p>
    <w:p w14:paraId="2E14D195" w14:textId="77777777" w:rsidR="00CD58F9" w:rsidRPr="0006539A" w:rsidRDefault="00CD58F9" w:rsidP="00CD58F9">
      <w:pPr>
        <w:ind w:left="720"/>
        <w:rPr>
          <w:rFonts w:eastAsia="Times New Roman" w:cstheme="minorHAnsi"/>
          <w:b/>
          <w:lang w:eastAsia="sl-SI"/>
        </w:rPr>
      </w:pPr>
    </w:p>
    <w:p w14:paraId="3ECCAF8B" w14:textId="77777777" w:rsidR="0006539A" w:rsidRDefault="0006539A" w:rsidP="0006539A">
      <w:pPr>
        <w:jc w:val="both"/>
        <w:rPr>
          <w:rFonts w:eastAsia="Times New Roman" w:cstheme="minorHAnsi"/>
          <w:lang w:eastAsia="sl-SI"/>
        </w:rPr>
      </w:pPr>
      <w:r w:rsidRPr="0006539A">
        <w:rPr>
          <w:rFonts w:eastAsia="Times New Roman" w:cstheme="minorHAnsi"/>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14:paraId="28BD0B41" w14:textId="77777777" w:rsidR="00CD58F9" w:rsidRPr="0006539A" w:rsidRDefault="00CD58F9" w:rsidP="0006539A">
      <w:pPr>
        <w:jc w:val="both"/>
        <w:rPr>
          <w:rFonts w:eastAsia="Times New Roman" w:cstheme="minorHAnsi"/>
          <w:lang w:eastAsia="sl-SI"/>
        </w:rPr>
      </w:pPr>
    </w:p>
    <w:p w14:paraId="4D773F63" w14:textId="77777777" w:rsidR="0006539A" w:rsidRPr="0006539A" w:rsidRDefault="0006539A" w:rsidP="0006539A">
      <w:pPr>
        <w:jc w:val="both"/>
        <w:rPr>
          <w:rFonts w:eastAsia="Times New Roman" w:cstheme="minorHAnsi"/>
          <w:lang w:eastAsia="sl-SI"/>
        </w:rPr>
      </w:pPr>
    </w:p>
    <w:p w14:paraId="72C79546" w14:textId="14E10F81" w:rsidR="0006539A" w:rsidRDefault="00CD58F9" w:rsidP="0006539A">
      <w:pPr>
        <w:numPr>
          <w:ilvl w:val="0"/>
          <w:numId w:val="53"/>
        </w:numPr>
        <w:jc w:val="center"/>
        <w:rPr>
          <w:rFonts w:eastAsia="Times New Roman" w:cstheme="minorHAnsi"/>
          <w:b/>
          <w:lang w:eastAsia="sl-SI"/>
        </w:rPr>
      </w:pPr>
      <w:r>
        <w:rPr>
          <w:rFonts w:eastAsia="Times New Roman" w:cstheme="minorHAnsi"/>
          <w:b/>
          <w:lang w:eastAsia="sl-SI"/>
        </w:rPr>
        <w:t>člen</w:t>
      </w:r>
    </w:p>
    <w:p w14:paraId="0C52D3F5" w14:textId="77777777" w:rsidR="00CD58F9" w:rsidRPr="0006539A" w:rsidRDefault="00CD58F9" w:rsidP="00CD58F9">
      <w:pPr>
        <w:ind w:left="720"/>
        <w:rPr>
          <w:rFonts w:eastAsia="Times New Roman" w:cstheme="minorHAnsi"/>
          <w:b/>
          <w:lang w:eastAsia="sl-SI"/>
        </w:rPr>
      </w:pPr>
    </w:p>
    <w:p w14:paraId="6DB6963D" w14:textId="77777777" w:rsidR="0006539A" w:rsidRPr="0006539A" w:rsidRDefault="0006539A" w:rsidP="0006539A">
      <w:pPr>
        <w:jc w:val="both"/>
        <w:rPr>
          <w:rFonts w:eastAsia="Times New Roman" w:cstheme="minorHAnsi"/>
          <w:b/>
          <w:lang w:eastAsia="sl-SI"/>
        </w:rPr>
      </w:pPr>
      <w:r w:rsidRPr="0006539A">
        <w:rPr>
          <w:rFonts w:eastAsia="Times New Roman" w:cstheme="minorHAnsi"/>
          <w:b/>
          <w:lang w:eastAsia="sl-SI"/>
        </w:rPr>
        <w:t>Za izvajanje okvirnega sporazuma veljajo naslednja pravila:</w:t>
      </w:r>
    </w:p>
    <w:p w14:paraId="10AE8D16" w14:textId="77777777" w:rsidR="0006539A" w:rsidRPr="0006539A" w:rsidRDefault="0006539A" w:rsidP="0006539A">
      <w:pPr>
        <w:spacing w:before="100" w:beforeAutospacing="1"/>
        <w:jc w:val="both"/>
        <w:rPr>
          <w:rFonts w:eastAsia="Times New Roman" w:cstheme="minorHAnsi"/>
          <w:lang w:eastAsia="sl-SI"/>
        </w:rPr>
      </w:pPr>
      <w:r w:rsidRPr="0006539A">
        <w:rPr>
          <w:rFonts w:eastAsia="Times New Roman" w:cstheme="minorHAnsi"/>
          <w:lang w:eastAsia="sl-SI"/>
        </w:rPr>
        <w:t xml:space="preserve">Predmet javnega naročila so stalne nabave blaga, ki jih naročnik po obsegu in časovno ne more vnaprej določiti. Količine in vrste blaga po predračunu so okvirne. </w:t>
      </w:r>
    </w:p>
    <w:p w14:paraId="13674043" w14:textId="77777777" w:rsidR="0006539A" w:rsidRPr="0006539A" w:rsidRDefault="0006539A" w:rsidP="0006539A">
      <w:pPr>
        <w:spacing w:before="100" w:beforeAutospacing="1"/>
        <w:jc w:val="both"/>
        <w:rPr>
          <w:rFonts w:eastAsia="Times New Roman" w:cstheme="minorHAnsi"/>
          <w:lang w:eastAsia="sl-SI"/>
        </w:rPr>
      </w:pPr>
      <w:r w:rsidRPr="0006539A">
        <w:rPr>
          <w:rFonts w:eastAsia="Times New Roman" w:cstheme="minorHAnsi"/>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7B1917D0" w14:textId="77777777" w:rsidR="0006539A" w:rsidRPr="0006539A" w:rsidRDefault="0006539A" w:rsidP="0006539A">
      <w:pPr>
        <w:spacing w:before="100" w:beforeAutospacing="1"/>
        <w:jc w:val="both"/>
        <w:rPr>
          <w:rFonts w:eastAsia="Times New Roman" w:cstheme="minorHAnsi"/>
          <w:lang w:eastAsia="sl-SI"/>
        </w:rPr>
      </w:pPr>
      <w:r w:rsidRPr="0006539A">
        <w:rPr>
          <w:rFonts w:eastAsia="Times New Roman" w:cstheme="minorHAnsi"/>
          <w:lang w:eastAsia="sl-SI"/>
        </w:rPr>
        <w:t xml:space="preserve">Naročnik in dobavitelj se nadalje dogovorita, da bo naročnik pri dobavitelju, kupoval tudi druge vrste blaga oz. artikle, ki niso na predračunu, če jih bo potreboval. </w:t>
      </w:r>
    </w:p>
    <w:p w14:paraId="0CB37FBA" w14:textId="77777777" w:rsidR="0006539A" w:rsidRPr="0006539A" w:rsidRDefault="0006539A" w:rsidP="0006539A">
      <w:pPr>
        <w:spacing w:before="100" w:beforeAutospacing="1"/>
        <w:jc w:val="both"/>
        <w:rPr>
          <w:rFonts w:eastAsia="Times New Roman" w:cstheme="minorHAnsi"/>
          <w:lang w:eastAsia="sl-SI"/>
        </w:rPr>
      </w:pPr>
      <w:r w:rsidRPr="0006539A">
        <w:rPr>
          <w:rFonts w:eastAsia="Times New Roman" w:cstheme="minorHAnsi"/>
          <w:lang w:eastAsia="sl-SI"/>
        </w:rPr>
        <w:t xml:space="preserve">Dobavitelj blaga se obvezuje, da bo blago dobavljal naročniku po predhodnem telefonskem ali elektronskem naročilu, v odzivnem času en delavni dan. </w:t>
      </w:r>
    </w:p>
    <w:p w14:paraId="5D37AB1B" w14:textId="77777777" w:rsidR="0006539A" w:rsidRPr="0006539A" w:rsidRDefault="0006539A" w:rsidP="0006539A">
      <w:pPr>
        <w:spacing w:before="100" w:beforeAutospacing="1"/>
        <w:jc w:val="both"/>
        <w:rPr>
          <w:rFonts w:eastAsia="Times New Roman" w:cstheme="minorHAnsi"/>
          <w:lang w:eastAsia="sl-SI"/>
        </w:rPr>
      </w:pPr>
      <w:r w:rsidRPr="0006539A">
        <w:rPr>
          <w:rFonts w:eastAsia="Times New Roman" w:cstheme="minorHAnsi"/>
          <w:lang w:eastAsia="sl-SI"/>
        </w:rPr>
        <w:t xml:space="preserve">Če dobavitelj nima na razpolago določenih artiklov, ki jih naročnik potrebuje, lahko naročnik te artikle kupuje pri drugem dobavitelju. </w:t>
      </w:r>
    </w:p>
    <w:p w14:paraId="3BAC0EEA" w14:textId="77777777" w:rsidR="0006539A" w:rsidRPr="0006539A" w:rsidRDefault="0006539A" w:rsidP="0006539A">
      <w:pPr>
        <w:jc w:val="both"/>
        <w:rPr>
          <w:rFonts w:eastAsia="Times New Roman" w:cstheme="minorHAnsi"/>
          <w:lang w:eastAsia="sl-SI"/>
        </w:rPr>
      </w:pPr>
    </w:p>
    <w:p w14:paraId="68DB6C3A" w14:textId="3817F512" w:rsidR="0006539A" w:rsidRPr="00CD58F9" w:rsidRDefault="0006539A" w:rsidP="00CD58F9">
      <w:pPr>
        <w:numPr>
          <w:ilvl w:val="0"/>
          <w:numId w:val="53"/>
        </w:numPr>
        <w:jc w:val="center"/>
        <w:rPr>
          <w:rFonts w:eastAsia="Times New Roman" w:cstheme="minorHAnsi"/>
          <w:b/>
          <w:lang w:eastAsia="sl-SI"/>
        </w:rPr>
      </w:pPr>
      <w:r w:rsidRPr="0006539A">
        <w:rPr>
          <w:rFonts w:eastAsia="Times New Roman" w:cstheme="minorHAnsi"/>
          <w:b/>
          <w:lang w:eastAsia="sl-SI"/>
        </w:rPr>
        <w:t xml:space="preserve">člen </w:t>
      </w:r>
    </w:p>
    <w:p w14:paraId="3B24478E" w14:textId="77777777" w:rsidR="0051222B" w:rsidRDefault="002C6DA2" w:rsidP="002C6DA2">
      <w:pPr>
        <w:spacing w:before="225" w:after="225"/>
        <w:jc w:val="both"/>
        <w:rPr>
          <w:rFonts w:eastAsia="Times New Roman" w:cstheme="minorHAnsi"/>
          <w:lang w:eastAsia="sl-SI"/>
        </w:rPr>
      </w:pPr>
      <w:r>
        <w:rPr>
          <w:rFonts w:eastAsia="Times New Roman" w:cstheme="minorHAnsi"/>
          <w:lang w:eastAsia="sl-SI"/>
        </w:rPr>
        <w:t xml:space="preserve">Odpiranje konkurence se bo izvajalo praviloma enkrat na leto preko portala EJN, predvidoma v mesecu decembru posameznega koledarskega leta. </w:t>
      </w:r>
    </w:p>
    <w:p w14:paraId="38DCDE5B" w14:textId="58628E74" w:rsidR="002C6DA2" w:rsidRDefault="002C6DA2" w:rsidP="002C6DA2">
      <w:pPr>
        <w:spacing w:before="225" w:after="225"/>
        <w:jc w:val="both"/>
        <w:rPr>
          <w:rFonts w:eastAsia="Times New Roman" w:cstheme="minorHAnsi"/>
          <w:lang w:eastAsia="sl-SI"/>
        </w:rPr>
      </w:pPr>
      <w:r>
        <w:rPr>
          <w:rFonts w:eastAsia="Times New Roman" w:cstheme="minorHAnsi"/>
          <w:lang w:eastAsia="sl-SI"/>
        </w:rPr>
        <w:t xml:space="preserve">V kolikor bo naročnik ocenil, da </w:t>
      </w:r>
      <w:r w:rsidR="009272D5">
        <w:rPr>
          <w:rFonts w:eastAsia="Times New Roman" w:cstheme="minorHAnsi"/>
          <w:lang w:eastAsia="sl-SI"/>
        </w:rPr>
        <w:t>bi bilo</w:t>
      </w:r>
      <w:r>
        <w:rPr>
          <w:rFonts w:eastAsia="Times New Roman" w:cstheme="minorHAnsi"/>
          <w:lang w:eastAsia="sl-SI"/>
        </w:rPr>
        <w:t xml:space="preserve"> zaradi cen na trgu </w:t>
      </w:r>
      <w:r w:rsidR="009272D5">
        <w:rPr>
          <w:rFonts w:eastAsia="Times New Roman" w:cstheme="minorHAnsi"/>
          <w:lang w:eastAsia="sl-SI"/>
        </w:rPr>
        <w:t xml:space="preserve">smotrno in </w:t>
      </w:r>
      <w:r>
        <w:rPr>
          <w:rFonts w:eastAsia="Times New Roman" w:cstheme="minorHAnsi"/>
          <w:lang w:eastAsia="sl-SI"/>
        </w:rPr>
        <w:t xml:space="preserve">gospodarno, da je odpiranje konkurence prej, </w:t>
      </w:r>
      <w:r w:rsidR="003213D7">
        <w:rPr>
          <w:rFonts w:eastAsia="Times New Roman" w:cstheme="minorHAnsi"/>
          <w:lang w:eastAsia="sl-SI"/>
        </w:rPr>
        <w:t xml:space="preserve">si </w:t>
      </w:r>
      <w:r w:rsidR="009272D5">
        <w:rPr>
          <w:rFonts w:eastAsia="Times New Roman" w:cstheme="minorHAnsi"/>
          <w:lang w:eastAsia="sl-SI"/>
        </w:rPr>
        <w:t xml:space="preserve">naročnik </w:t>
      </w:r>
      <w:r w:rsidR="003213D7">
        <w:rPr>
          <w:rFonts w:eastAsia="Times New Roman" w:cstheme="minorHAnsi"/>
          <w:lang w:eastAsia="sl-SI"/>
        </w:rPr>
        <w:t>pridružuje pravico, da odpiranje konkurence izvede pred potekom enega leta. O</w:t>
      </w:r>
      <w:r>
        <w:rPr>
          <w:rFonts w:eastAsia="Times New Roman" w:cstheme="minorHAnsi"/>
          <w:lang w:eastAsia="sl-SI"/>
        </w:rPr>
        <w:t xml:space="preserve"> tem </w:t>
      </w:r>
      <w:r w:rsidR="003213D7">
        <w:rPr>
          <w:rFonts w:eastAsia="Times New Roman" w:cstheme="minorHAnsi"/>
          <w:lang w:eastAsia="sl-SI"/>
        </w:rPr>
        <w:t xml:space="preserve">bo </w:t>
      </w:r>
      <w:r w:rsidR="0051222B">
        <w:rPr>
          <w:rFonts w:eastAsia="Times New Roman" w:cstheme="minorHAnsi"/>
          <w:lang w:eastAsia="sl-SI"/>
        </w:rPr>
        <w:t xml:space="preserve">pravočasno </w:t>
      </w:r>
      <w:r>
        <w:rPr>
          <w:rFonts w:eastAsia="Times New Roman" w:cstheme="minorHAnsi"/>
          <w:lang w:eastAsia="sl-SI"/>
        </w:rPr>
        <w:t xml:space="preserve">obvestil dobavitelje s katerimi bo imel sklenjen okvirni sporazum. </w:t>
      </w:r>
    </w:p>
    <w:p w14:paraId="117625C7" w14:textId="5853965B" w:rsidR="0006539A" w:rsidRPr="0006539A" w:rsidRDefault="00E139B5" w:rsidP="00E139B5">
      <w:pPr>
        <w:spacing w:before="225" w:after="225"/>
        <w:jc w:val="both"/>
        <w:rPr>
          <w:rFonts w:eastAsia="Times New Roman" w:cstheme="minorHAnsi"/>
          <w:lang w:eastAsia="sl-SI"/>
        </w:rPr>
      </w:pPr>
      <w:r>
        <w:rPr>
          <w:rFonts w:cstheme="minorHAnsi"/>
        </w:rPr>
        <w:t>S podpisom na tem okvirnem sporazumu dobavitelj izjavlja, da je seznanjen</w:t>
      </w:r>
      <w:r w:rsidR="002C6DA2" w:rsidRPr="00E139B5">
        <w:rPr>
          <w:rFonts w:cstheme="minorHAnsi"/>
        </w:rPr>
        <w:t xml:space="preserve">, </w:t>
      </w:r>
      <w:r>
        <w:rPr>
          <w:rFonts w:cstheme="minorHAnsi"/>
        </w:rPr>
        <w:t>da</w:t>
      </w:r>
      <w:r w:rsidR="002C6DA2" w:rsidRPr="00E139B5">
        <w:rPr>
          <w:rFonts w:cstheme="minorHAnsi"/>
        </w:rPr>
        <w:t xml:space="preserve"> pri odpiranju konkurence ne bo omogočeno zastavljanje vprašanj. </w:t>
      </w:r>
      <w:r w:rsidR="0051222B">
        <w:rPr>
          <w:rFonts w:cstheme="minorHAnsi"/>
        </w:rPr>
        <w:t xml:space="preserve">Preko portala EJN bo omogočena zgolj oddaja ponudbe. </w:t>
      </w:r>
      <w:ins w:id="136" w:author="Mateja Šribar" w:date="2023-12-20T07:14:00Z">
        <w:r w:rsidR="007A5ED0">
          <w:rPr>
            <w:rFonts w:cstheme="minorHAnsi"/>
          </w:rPr>
          <w:t xml:space="preserve">V kolikor bo naročnik </w:t>
        </w:r>
      </w:ins>
      <w:ins w:id="137" w:author="Mateja Šribar" w:date="2023-12-20T07:15:00Z">
        <w:r w:rsidR="007A5ED0">
          <w:rPr>
            <w:rFonts w:cstheme="minorHAnsi"/>
          </w:rPr>
          <w:t xml:space="preserve">od odpiranju konkurence </w:t>
        </w:r>
      </w:ins>
      <w:ins w:id="138" w:author="Mateja Šribar" w:date="2023-12-20T07:14:00Z">
        <w:r w:rsidR="007A5ED0">
          <w:rPr>
            <w:rFonts w:cstheme="minorHAnsi"/>
          </w:rPr>
          <w:t xml:space="preserve">dodal ali spremenil kakšne artikle, bo </w:t>
        </w:r>
      </w:ins>
      <w:ins w:id="139" w:author="Mateja Šribar" w:date="2023-12-20T07:15:00Z">
        <w:r w:rsidR="007A5ED0">
          <w:rPr>
            <w:rFonts w:cstheme="minorHAnsi"/>
          </w:rPr>
          <w:t>omogočil postavljanje vprašanj zgolj za te artikle</w:t>
        </w:r>
      </w:ins>
      <w:ins w:id="140" w:author="Mateja Šribar" w:date="2023-12-20T07:16:00Z">
        <w:r w:rsidR="007A5ED0">
          <w:rPr>
            <w:rFonts w:cstheme="minorHAnsi"/>
          </w:rPr>
          <w:t>.</w:t>
        </w:r>
      </w:ins>
    </w:p>
    <w:p w14:paraId="078FE515" w14:textId="05CBBE03" w:rsidR="0006539A" w:rsidRDefault="0006539A" w:rsidP="0006539A">
      <w:pPr>
        <w:jc w:val="both"/>
        <w:rPr>
          <w:rFonts w:eastAsia="Times New Roman" w:cstheme="minorHAnsi"/>
          <w:b/>
          <w:lang w:eastAsia="sl-SI"/>
        </w:rPr>
      </w:pPr>
      <w:r w:rsidRPr="0006539A">
        <w:rPr>
          <w:rFonts w:eastAsia="Times New Roman" w:cstheme="minorHAnsi"/>
          <w:b/>
          <w:lang w:eastAsia="sl-SI"/>
        </w:rPr>
        <w:t xml:space="preserve">Če dobavitelj prodaja blago po akcijskih cenah v določenih obdobjih oziroma po cenah, ki so ugodnejše od cen iz ponudbenega predračuna mora naročnika o tem pisno seznaniti in mu ponuditi blago po teh cenah. </w:t>
      </w:r>
    </w:p>
    <w:p w14:paraId="74453D46" w14:textId="1F4C8B83" w:rsidR="009308D8" w:rsidRDefault="009308D8" w:rsidP="0006539A">
      <w:pPr>
        <w:jc w:val="both"/>
        <w:rPr>
          <w:rFonts w:eastAsia="Times New Roman" w:cstheme="minorHAnsi"/>
          <w:b/>
          <w:lang w:eastAsia="sl-SI"/>
        </w:rPr>
      </w:pPr>
    </w:p>
    <w:p w14:paraId="5690D56A" w14:textId="6F7F92C2" w:rsidR="009308D8" w:rsidRPr="009308D8" w:rsidRDefault="009308D8" w:rsidP="009308D8">
      <w:pPr>
        <w:pStyle w:val="Odstavekseznama"/>
        <w:numPr>
          <w:ilvl w:val="0"/>
          <w:numId w:val="53"/>
        </w:numPr>
        <w:jc w:val="center"/>
        <w:rPr>
          <w:rFonts w:eastAsia="Times New Roman" w:cstheme="minorHAnsi"/>
          <w:b/>
          <w:lang w:eastAsia="sl-SI"/>
        </w:rPr>
      </w:pPr>
      <w:r>
        <w:rPr>
          <w:rFonts w:eastAsia="Times New Roman" w:cstheme="minorHAnsi"/>
          <w:b/>
          <w:lang w:eastAsia="sl-SI"/>
        </w:rPr>
        <w:t>člen</w:t>
      </w:r>
    </w:p>
    <w:p w14:paraId="36541CEA" w14:textId="77777777" w:rsidR="0006539A" w:rsidRPr="0006539A" w:rsidRDefault="0006539A" w:rsidP="0006539A">
      <w:pPr>
        <w:jc w:val="both"/>
        <w:rPr>
          <w:rFonts w:eastAsia="Times New Roman" w:cstheme="minorHAnsi"/>
          <w:b/>
          <w:lang w:eastAsia="sl-SI"/>
        </w:rPr>
      </w:pPr>
    </w:p>
    <w:p w14:paraId="53E5FF05" w14:textId="109DF505" w:rsidR="0006539A" w:rsidRDefault="0006539A" w:rsidP="0006539A">
      <w:pPr>
        <w:numPr>
          <w:ilvl w:val="12"/>
          <w:numId w:val="0"/>
        </w:numPr>
        <w:jc w:val="both"/>
        <w:rPr>
          <w:rFonts w:cstheme="minorHAnsi"/>
          <w:b/>
        </w:rPr>
      </w:pPr>
      <w:r w:rsidRPr="00CE2E75">
        <w:rPr>
          <w:rFonts w:cstheme="minorHAnsi"/>
          <w:b/>
        </w:rPr>
        <w:t xml:space="preserve">NAROČANJE V ČASU TRAJANJA OKVIRNEGA SPORAZUMA </w:t>
      </w:r>
    </w:p>
    <w:p w14:paraId="5D5F639F" w14:textId="77777777" w:rsidR="00B33402" w:rsidRPr="00CE2E75" w:rsidRDefault="00B33402" w:rsidP="0006539A">
      <w:pPr>
        <w:numPr>
          <w:ilvl w:val="12"/>
          <w:numId w:val="0"/>
        </w:numPr>
        <w:jc w:val="both"/>
        <w:rPr>
          <w:rFonts w:cstheme="minorHAnsi"/>
          <w:b/>
        </w:rPr>
      </w:pPr>
    </w:p>
    <w:p w14:paraId="39753DA1" w14:textId="5809D0E9" w:rsidR="0006539A" w:rsidRDefault="0006539A" w:rsidP="0006539A">
      <w:pPr>
        <w:numPr>
          <w:ilvl w:val="12"/>
          <w:numId w:val="0"/>
        </w:numPr>
        <w:jc w:val="both"/>
        <w:rPr>
          <w:rFonts w:cstheme="minorHAnsi"/>
        </w:rPr>
      </w:pPr>
      <w:r w:rsidRPr="00CE2E75">
        <w:rPr>
          <w:rFonts w:cstheme="minorHAnsi"/>
        </w:rPr>
        <w:t xml:space="preserve">Oddajanje posameznih naročil bo naročnik izvajal padajoče glede na razvrstitev ponudb v okviru meril za izbor v postopku javnega naročanja in glede na sposobnost </w:t>
      </w:r>
      <w:r w:rsidR="00B33402">
        <w:rPr>
          <w:rFonts w:cstheme="minorHAnsi"/>
        </w:rPr>
        <w:t>dobavitelja</w:t>
      </w:r>
      <w:r w:rsidRPr="00CE2E75">
        <w:rPr>
          <w:rFonts w:cstheme="minorHAnsi"/>
        </w:rPr>
        <w:t>, da zagotovi zahtevane količine.</w:t>
      </w:r>
    </w:p>
    <w:p w14:paraId="056AB3BB" w14:textId="77777777" w:rsidR="00B33402" w:rsidRDefault="00B33402" w:rsidP="0006539A">
      <w:pPr>
        <w:numPr>
          <w:ilvl w:val="12"/>
          <w:numId w:val="0"/>
        </w:numPr>
        <w:jc w:val="both"/>
        <w:rPr>
          <w:rFonts w:cstheme="minorHAnsi"/>
        </w:rPr>
      </w:pPr>
    </w:p>
    <w:p w14:paraId="157F8E05" w14:textId="77777777" w:rsidR="00B33402" w:rsidRPr="00CE2E75" w:rsidRDefault="00B33402" w:rsidP="0006539A">
      <w:pPr>
        <w:numPr>
          <w:ilvl w:val="12"/>
          <w:numId w:val="0"/>
        </w:numPr>
        <w:jc w:val="both"/>
        <w:rPr>
          <w:rFonts w:cstheme="minorHAnsi"/>
        </w:rPr>
      </w:pPr>
    </w:p>
    <w:p w14:paraId="61CA2905" w14:textId="77777777" w:rsidR="0006539A" w:rsidRDefault="0006539A" w:rsidP="0006539A">
      <w:pPr>
        <w:numPr>
          <w:ilvl w:val="12"/>
          <w:numId w:val="0"/>
        </w:numPr>
        <w:jc w:val="both"/>
        <w:rPr>
          <w:rFonts w:cstheme="minorHAnsi"/>
        </w:rPr>
      </w:pPr>
      <w:r w:rsidRPr="00CE2E75">
        <w:rPr>
          <w:rFonts w:cstheme="minorHAnsi"/>
        </w:rPr>
        <w:t>Naročnik bo naročal po sledečem načinu:</w:t>
      </w:r>
    </w:p>
    <w:p w14:paraId="71450329" w14:textId="77777777" w:rsidR="00B33402" w:rsidRPr="00CE2E75" w:rsidRDefault="00B33402" w:rsidP="0006539A">
      <w:pPr>
        <w:numPr>
          <w:ilvl w:val="12"/>
          <w:numId w:val="0"/>
        </w:numPr>
        <w:jc w:val="both"/>
        <w:rPr>
          <w:rFonts w:cstheme="minorHAnsi"/>
        </w:rPr>
      </w:pPr>
    </w:p>
    <w:p w14:paraId="2394955C" w14:textId="60F215F0" w:rsidR="0006539A" w:rsidRPr="00B33402" w:rsidRDefault="0006539A" w:rsidP="00B33402">
      <w:pPr>
        <w:pStyle w:val="Odstavekseznama"/>
        <w:numPr>
          <w:ilvl w:val="0"/>
          <w:numId w:val="55"/>
        </w:numPr>
        <w:jc w:val="both"/>
        <w:rPr>
          <w:rFonts w:cstheme="minorHAnsi"/>
        </w:rPr>
      </w:pPr>
      <w:r w:rsidRPr="00B33402">
        <w:rPr>
          <w:rFonts w:cstheme="minorHAnsi"/>
        </w:rPr>
        <w:t xml:space="preserve">Okvirno 50% vrednosti posameznega sklopa bo naročal pri </w:t>
      </w:r>
      <w:r w:rsidR="00B33402">
        <w:rPr>
          <w:rFonts w:cstheme="minorHAnsi"/>
        </w:rPr>
        <w:t>dobavitelju</w:t>
      </w:r>
      <w:r w:rsidRPr="00B33402">
        <w:rPr>
          <w:rFonts w:cstheme="minorHAnsi"/>
        </w:rPr>
        <w:t>, ki je bil glede na merila najugodnejši v tem sklopu</w:t>
      </w:r>
      <w:r w:rsidR="00153AAB">
        <w:rPr>
          <w:rFonts w:cstheme="minorHAnsi"/>
        </w:rPr>
        <w:t xml:space="preserve"> v posameznem obdobju, po odpiranju konkurence</w:t>
      </w:r>
      <w:r w:rsidRPr="00B33402">
        <w:rPr>
          <w:rFonts w:cstheme="minorHAnsi"/>
        </w:rPr>
        <w:t>.</w:t>
      </w:r>
    </w:p>
    <w:p w14:paraId="64FB1EA8" w14:textId="77777777" w:rsidR="00B33402" w:rsidRPr="00B33402" w:rsidRDefault="00B33402" w:rsidP="00B33402">
      <w:pPr>
        <w:pStyle w:val="Odstavekseznama"/>
        <w:jc w:val="both"/>
        <w:rPr>
          <w:rFonts w:cstheme="minorHAnsi"/>
        </w:rPr>
      </w:pPr>
    </w:p>
    <w:p w14:paraId="1632BD85" w14:textId="2B1787C2" w:rsidR="0006539A" w:rsidRPr="00B33402" w:rsidRDefault="0006539A" w:rsidP="00B33402">
      <w:pPr>
        <w:pStyle w:val="Odstavekseznama"/>
        <w:numPr>
          <w:ilvl w:val="0"/>
          <w:numId w:val="55"/>
        </w:numPr>
        <w:jc w:val="both"/>
        <w:rPr>
          <w:rFonts w:cstheme="minorHAnsi"/>
        </w:rPr>
      </w:pPr>
      <w:r w:rsidRPr="00B33402">
        <w:rPr>
          <w:rFonts w:cstheme="minorHAnsi"/>
        </w:rPr>
        <w:t xml:space="preserve">Okvirno 30% vrednosti posameznega sklopa bo naročal pri </w:t>
      </w:r>
      <w:r w:rsidR="00B33402">
        <w:rPr>
          <w:rFonts w:cstheme="minorHAnsi"/>
        </w:rPr>
        <w:t>dobavitelju</w:t>
      </w:r>
      <w:r w:rsidRPr="00B33402">
        <w:rPr>
          <w:rFonts w:cstheme="minorHAnsi"/>
        </w:rPr>
        <w:t>, ki je bil glede na merila drugi najugodnejši v tem sklopu</w:t>
      </w:r>
      <w:r w:rsidR="00153AAB">
        <w:rPr>
          <w:rFonts w:cstheme="minorHAnsi"/>
        </w:rPr>
        <w:t xml:space="preserve"> v posameznem obdobju, po odpiranju konkurence</w:t>
      </w:r>
      <w:r w:rsidRPr="00B33402">
        <w:rPr>
          <w:rFonts w:cstheme="minorHAnsi"/>
        </w:rPr>
        <w:t>.</w:t>
      </w:r>
    </w:p>
    <w:p w14:paraId="26A7F532" w14:textId="77777777" w:rsidR="00B33402" w:rsidRPr="00CE2E75" w:rsidRDefault="00B33402" w:rsidP="0006539A">
      <w:pPr>
        <w:numPr>
          <w:ilvl w:val="12"/>
          <w:numId w:val="0"/>
        </w:numPr>
        <w:jc w:val="both"/>
        <w:rPr>
          <w:rFonts w:cstheme="minorHAnsi"/>
        </w:rPr>
      </w:pPr>
    </w:p>
    <w:p w14:paraId="339D5BA7" w14:textId="30A03C09" w:rsidR="0006539A" w:rsidRPr="00B33402" w:rsidRDefault="0006539A" w:rsidP="00B33402">
      <w:pPr>
        <w:pStyle w:val="Odstavekseznama"/>
        <w:numPr>
          <w:ilvl w:val="0"/>
          <w:numId w:val="55"/>
        </w:numPr>
        <w:jc w:val="both"/>
        <w:rPr>
          <w:rFonts w:cstheme="minorHAnsi"/>
        </w:rPr>
      </w:pPr>
      <w:r w:rsidRPr="00B33402">
        <w:rPr>
          <w:rFonts w:cstheme="minorHAnsi"/>
        </w:rPr>
        <w:t xml:space="preserve">Okvirno 20% vrednosti posameznega sklopa bo naročal pri </w:t>
      </w:r>
      <w:r w:rsidR="00B33402">
        <w:rPr>
          <w:rFonts w:cstheme="minorHAnsi"/>
        </w:rPr>
        <w:t>dobavitelju</w:t>
      </w:r>
      <w:r w:rsidRPr="00B33402">
        <w:rPr>
          <w:rFonts w:cstheme="minorHAnsi"/>
        </w:rPr>
        <w:t>, ki je bil glede na merila tretji najugodnejši v tem sklopu</w:t>
      </w:r>
      <w:r w:rsidR="00153AAB">
        <w:rPr>
          <w:rFonts w:cstheme="minorHAnsi"/>
        </w:rPr>
        <w:t xml:space="preserve"> v posameznem obdobju, po odpiranju konkurence</w:t>
      </w:r>
      <w:r w:rsidRPr="00B33402">
        <w:rPr>
          <w:rFonts w:cstheme="minorHAnsi"/>
        </w:rPr>
        <w:t>.</w:t>
      </w:r>
    </w:p>
    <w:p w14:paraId="1B584C01" w14:textId="77777777" w:rsidR="00B33402" w:rsidRDefault="00B33402" w:rsidP="0006539A">
      <w:pPr>
        <w:numPr>
          <w:ilvl w:val="12"/>
          <w:numId w:val="0"/>
        </w:numPr>
        <w:jc w:val="both"/>
        <w:rPr>
          <w:rFonts w:cstheme="minorHAnsi"/>
        </w:rPr>
      </w:pPr>
    </w:p>
    <w:p w14:paraId="343B423E" w14:textId="77777777" w:rsidR="00B33402" w:rsidRPr="00CE2E75" w:rsidRDefault="00B33402" w:rsidP="0006539A">
      <w:pPr>
        <w:numPr>
          <w:ilvl w:val="12"/>
          <w:numId w:val="0"/>
        </w:numPr>
        <w:jc w:val="both"/>
        <w:rPr>
          <w:rFonts w:cstheme="minorHAnsi"/>
        </w:rPr>
      </w:pPr>
    </w:p>
    <w:p w14:paraId="36D1E252" w14:textId="3A454439" w:rsidR="0006539A" w:rsidRPr="00CE2E75" w:rsidRDefault="0006539A" w:rsidP="0006539A">
      <w:pPr>
        <w:numPr>
          <w:ilvl w:val="12"/>
          <w:numId w:val="0"/>
        </w:numPr>
        <w:jc w:val="both"/>
        <w:rPr>
          <w:rFonts w:cstheme="minorHAnsi"/>
        </w:rPr>
      </w:pPr>
      <w:r w:rsidRPr="00CE2E75">
        <w:rPr>
          <w:rFonts w:cstheme="minorHAnsi"/>
        </w:rPr>
        <w:t xml:space="preserve">V primeru, da bo bil pri posameznem sklopu okvirni sporazum podpisan zgolj z dvema </w:t>
      </w:r>
      <w:r w:rsidR="00B33402">
        <w:rPr>
          <w:rFonts w:cstheme="minorHAnsi"/>
        </w:rPr>
        <w:t>dobaviteljema</w:t>
      </w:r>
      <w:r w:rsidRPr="00CE2E75">
        <w:rPr>
          <w:rFonts w:cstheme="minorHAnsi"/>
        </w:rPr>
        <w:t xml:space="preserve">, bo naročnik naročal v razmerju 5:3 v korist najugodnejšega </w:t>
      </w:r>
      <w:r w:rsidR="00B33402">
        <w:rPr>
          <w:rFonts w:cstheme="minorHAnsi"/>
        </w:rPr>
        <w:t>dobavitelj</w:t>
      </w:r>
      <w:r w:rsidRPr="00CE2E75">
        <w:rPr>
          <w:rFonts w:cstheme="minorHAnsi"/>
        </w:rPr>
        <w:t>a.</w:t>
      </w:r>
    </w:p>
    <w:p w14:paraId="2CE436A9" w14:textId="77777777" w:rsidR="0006539A" w:rsidRPr="00CE2E75" w:rsidRDefault="0006539A" w:rsidP="0006539A">
      <w:pPr>
        <w:jc w:val="both"/>
        <w:rPr>
          <w:rFonts w:eastAsia="Times New Roman" w:cstheme="minorHAnsi"/>
          <w:lang w:eastAsia="sl-SI"/>
        </w:rPr>
      </w:pPr>
    </w:p>
    <w:p w14:paraId="4A11C730" w14:textId="7D5A1F0D" w:rsidR="0006539A" w:rsidRPr="0006539A" w:rsidRDefault="0006539A" w:rsidP="0006539A">
      <w:pPr>
        <w:jc w:val="both"/>
        <w:rPr>
          <w:rFonts w:eastAsia="Times New Roman" w:cstheme="minorHAnsi"/>
          <w:lang w:eastAsia="sl-SI"/>
        </w:rPr>
      </w:pPr>
      <w:r w:rsidRPr="00CE2E75">
        <w:rPr>
          <w:rFonts w:eastAsia="Times New Roman" w:cstheme="minorHAnsi"/>
          <w:lang w:eastAsia="sl-SI"/>
        </w:rPr>
        <w:t xml:space="preserve">V primeru, da bo pri posameznem </w:t>
      </w:r>
      <w:r w:rsidR="00B33402">
        <w:rPr>
          <w:rFonts w:eastAsia="Times New Roman" w:cstheme="minorHAnsi"/>
          <w:lang w:eastAsia="sl-SI"/>
        </w:rPr>
        <w:t>dobavitelj</w:t>
      </w:r>
      <w:r w:rsidRPr="00CE2E75">
        <w:rPr>
          <w:rFonts w:eastAsia="Times New Roman" w:cstheme="minorHAnsi"/>
          <w:lang w:eastAsia="sl-SI"/>
        </w:rPr>
        <w:t xml:space="preserve">u prihajalo do pogostih reklamacij pri posameznih artiklih ali če bo prihajalo do zavračanja artiklov s strani učencev, si naročnik pridržuje pravico, da teh artiklov pri </w:t>
      </w:r>
      <w:r w:rsidR="00B33402">
        <w:rPr>
          <w:rFonts w:eastAsia="Times New Roman" w:cstheme="minorHAnsi"/>
          <w:lang w:eastAsia="sl-SI"/>
        </w:rPr>
        <w:t>dobavitelj</w:t>
      </w:r>
      <w:r w:rsidRPr="00CE2E75">
        <w:rPr>
          <w:rFonts w:eastAsia="Times New Roman" w:cstheme="minorHAnsi"/>
          <w:lang w:eastAsia="sl-SI"/>
        </w:rPr>
        <w:t xml:space="preserve">u ne naroča več. V takem primeru, bo prišlo do zmanjšanja deleža nabav pri tem </w:t>
      </w:r>
      <w:r w:rsidR="00B33402">
        <w:rPr>
          <w:rFonts w:eastAsia="Times New Roman" w:cstheme="minorHAnsi"/>
          <w:lang w:eastAsia="sl-SI"/>
        </w:rPr>
        <w:t>dobavitelj</w:t>
      </w:r>
      <w:r w:rsidRPr="00CE2E75">
        <w:rPr>
          <w:rFonts w:eastAsia="Times New Roman" w:cstheme="minorHAnsi"/>
          <w:lang w:eastAsia="sl-SI"/>
        </w:rPr>
        <w:t>u.</w:t>
      </w:r>
    </w:p>
    <w:p w14:paraId="6FC3B64A" w14:textId="77777777" w:rsidR="0006539A" w:rsidRPr="0006539A" w:rsidRDefault="0006539A" w:rsidP="0006539A">
      <w:pPr>
        <w:jc w:val="both"/>
        <w:rPr>
          <w:rFonts w:eastAsia="Times New Roman" w:cstheme="minorHAnsi"/>
          <w:lang w:eastAsia="sl-SI"/>
        </w:rPr>
      </w:pPr>
    </w:p>
    <w:p w14:paraId="42353B14" w14:textId="166D086A" w:rsidR="0006539A" w:rsidRDefault="00CD58F9" w:rsidP="0006539A">
      <w:pPr>
        <w:numPr>
          <w:ilvl w:val="0"/>
          <w:numId w:val="53"/>
        </w:numPr>
        <w:jc w:val="center"/>
        <w:rPr>
          <w:rFonts w:eastAsia="Times New Roman" w:cstheme="minorHAnsi"/>
          <w:b/>
          <w:lang w:eastAsia="sl-SI"/>
        </w:rPr>
      </w:pPr>
      <w:r>
        <w:rPr>
          <w:rFonts w:eastAsia="Times New Roman" w:cstheme="minorHAnsi"/>
          <w:b/>
          <w:lang w:eastAsia="sl-SI"/>
        </w:rPr>
        <w:t>člen</w:t>
      </w:r>
    </w:p>
    <w:p w14:paraId="43311FCF" w14:textId="77777777" w:rsidR="00CD58F9" w:rsidRPr="0006539A" w:rsidRDefault="00CD58F9" w:rsidP="00CD58F9">
      <w:pPr>
        <w:ind w:left="720"/>
        <w:rPr>
          <w:rFonts w:eastAsia="Times New Roman" w:cstheme="minorHAnsi"/>
          <w:b/>
          <w:lang w:eastAsia="sl-SI"/>
        </w:rPr>
      </w:pPr>
    </w:p>
    <w:p w14:paraId="1F0BB6E6" w14:textId="0C1ADA34" w:rsidR="0006539A" w:rsidRDefault="00381504" w:rsidP="0006539A">
      <w:pPr>
        <w:jc w:val="both"/>
        <w:rPr>
          <w:rFonts w:eastAsia="Times New Roman" w:cstheme="minorHAnsi"/>
          <w:lang w:eastAsia="sl-SI"/>
        </w:rPr>
      </w:pPr>
      <w:r>
        <w:rPr>
          <w:rFonts w:eastAsia="Times New Roman" w:cstheme="minorHAnsi"/>
          <w:lang w:eastAsia="sl-SI"/>
        </w:rPr>
        <w:t>Za vsa vprašanja, ki niso urejena s tem okvirnim sporazumom se uporablja pogodba o dobavi živil za O</w:t>
      </w:r>
      <w:r w:rsidR="00D86851">
        <w:rPr>
          <w:rFonts w:eastAsia="Times New Roman" w:cstheme="minorHAnsi"/>
          <w:lang w:eastAsia="sl-SI"/>
        </w:rPr>
        <w:t>s</w:t>
      </w:r>
      <w:r>
        <w:rPr>
          <w:rFonts w:eastAsia="Times New Roman" w:cstheme="minorHAnsi"/>
          <w:lang w:eastAsia="sl-SI"/>
        </w:rPr>
        <w:t xml:space="preserve">novno šolo </w:t>
      </w:r>
      <w:r w:rsidR="00D86851">
        <w:rPr>
          <w:rFonts w:eastAsia="Times New Roman" w:cstheme="minorHAnsi"/>
          <w:lang w:eastAsia="sl-SI"/>
        </w:rPr>
        <w:t>Antona Martina Slomška Vrhnika</w:t>
      </w:r>
      <w:r>
        <w:rPr>
          <w:rFonts w:eastAsia="Times New Roman" w:cstheme="minorHAnsi"/>
          <w:lang w:eastAsia="sl-SI"/>
        </w:rPr>
        <w:t>.</w:t>
      </w:r>
    </w:p>
    <w:p w14:paraId="30CBE26F" w14:textId="77777777" w:rsidR="00D86851" w:rsidRPr="0006539A" w:rsidRDefault="00D86851" w:rsidP="0006539A">
      <w:pPr>
        <w:jc w:val="both"/>
        <w:rPr>
          <w:rFonts w:eastAsia="Times New Roman" w:cstheme="minorHAnsi"/>
          <w:lang w:eastAsia="sl-SI"/>
        </w:rPr>
      </w:pPr>
    </w:p>
    <w:p w14:paraId="1F745FA9" w14:textId="06335267" w:rsidR="0006539A" w:rsidRDefault="0006539A" w:rsidP="0006539A">
      <w:pPr>
        <w:numPr>
          <w:ilvl w:val="0"/>
          <w:numId w:val="53"/>
        </w:numPr>
        <w:jc w:val="center"/>
        <w:rPr>
          <w:rFonts w:eastAsia="Times New Roman" w:cstheme="minorHAnsi"/>
          <w:b/>
          <w:lang w:eastAsia="sl-SI"/>
        </w:rPr>
      </w:pPr>
      <w:r w:rsidRPr="0006539A">
        <w:rPr>
          <w:rFonts w:eastAsia="Times New Roman" w:cstheme="minorHAnsi"/>
          <w:b/>
          <w:lang w:eastAsia="sl-SI"/>
        </w:rPr>
        <w:t xml:space="preserve"> </w:t>
      </w:r>
      <w:r w:rsidR="00CD58F9">
        <w:rPr>
          <w:rFonts w:eastAsia="Times New Roman" w:cstheme="minorHAnsi"/>
          <w:b/>
          <w:lang w:eastAsia="sl-SI"/>
        </w:rPr>
        <w:t>člen</w:t>
      </w:r>
    </w:p>
    <w:p w14:paraId="4935502E" w14:textId="77777777" w:rsidR="00CD58F9" w:rsidRPr="0006539A" w:rsidRDefault="00CD58F9" w:rsidP="00CD58F9">
      <w:pPr>
        <w:ind w:left="720"/>
        <w:rPr>
          <w:rFonts w:eastAsia="Times New Roman" w:cstheme="minorHAnsi"/>
          <w:b/>
          <w:lang w:eastAsia="sl-SI"/>
        </w:rPr>
      </w:pPr>
    </w:p>
    <w:p w14:paraId="4E86A285" w14:textId="261A69D0" w:rsidR="0006539A" w:rsidRPr="0006539A" w:rsidRDefault="0006539A" w:rsidP="0006539A">
      <w:pPr>
        <w:jc w:val="both"/>
        <w:rPr>
          <w:rFonts w:eastAsia="Times New Roman" w:cstheme="minorHAnsi"/>
          <w:lang w:eastAsia="sl-SI"/>
        </w:rPr>
      </w:pPr>
      <w:r w:rsidRPr="0006539A">
        <w:rPr>
          <w:rFonts w:eastAsia="Times New Roman" w:cstheme="minorHAnsi"/>
          <w:lang w:eastAsia="sl-SI"/>
        </w:rPr>
        <w:t>Za morebitne spore je pristojno stvarno sodišče v Ljubljani.</w:t>
      </w:r>
    </w:p>
    <w:p w14:paraId="1E15B723" w14:textId="77777777" w:rsidR="0006539A" w:rsidRPr="0006539A" w:rsidRDefault="0006539A" w:rsidP="0006539A">
      <w:pPr>
        <w:jc w:val="both"/>
        <w:rPr>
          <w:rFonts w:eastAsia="Times New Roman" w:cstheme="minorHAnsi"/>
          <w:lang w:eastAsia="sl-SI"/>
        </w:rPr>
      </w:pPr>
    </w:p>
    <w:p w14:paraId="421F85FE" w14:textId="59354B13" w:rsidR="0006539A" w:rsidRDefault="0006539A" w:rsidP="0006539A">
      <w:pPr>
        <w:numPr>
          <w:ilvl w:val="0"/>
          <w:numId w:val="53"/>
        </w:numPr>
        <w:jc w:val="center"/>
        <w:rPr>
          <w:rFonts w:eastAsia="Times New Roman" w:cstheme="minorHAnsi"/>
          <w:b/>
          <w:lang w:eastAsia="sl-SI"/>
        </w:rPr>
      </w:pPr>
      <w:r w:rsidRPr="0006539A">
        <w:rPr>
          <w:rFonts w:eastAsia="Times New Roman" w:cstheme="minorHAnsi"/>
          <w:b/>
          <w:lang w:eastAsia="sl-SI"/>
        </w:rPr>
        <w:t xml:space="preserve"> </w:t>
      </w:r>
      <w:r w:rsidR="00CD58F9">
        <w:rPr>
          <w:rFonts w:eastAsia="Times New Roman" w:cstheme="minorHAnsi"/>
          <w:b/>
          <w:lang w:eastAsia="sl-SI"/>
        </w:rPr>
        <w:t>člen</w:t>
      </w:r>
    </w:p>
    <w:p w14:paraId="137C4585" w14:textId="77777777" w:rsidR="00CD58F9" w:rsidRPr="0006539A" w:rsidRDefault="00CD58F9" w:rsidP="00CD58F9">
      <w:pPr>
        <w:ind w:left="720"/>
        <w:rPr>
          <w:rFonts w:eastAsia="Times New Roman" w:cstheme="minorHAnsi"/>
          <w:b/>
          <w:lang w:eastAsia="sl-SI"/>
        </w:rPr>
      </w:pPr>
    </w:p>
    <w:p w14:paraId="4E6437AA" w14:textId="77777777" w:rsidR="0006539A" w:rsidRPr="0006539A" w:rsidRDefault="0006539A" w:rsidP="0006539A">
      <w:pPr>
        <w:jc w:val="both"/>
        <w:rPr>
          <w:rFonts w:eastAsia="Times New Roman" w:cstheme="minorHAnsi"/>
          <w:lang w:eastAsia="sl-SI"/>
        </w:rPr>
      </w:pPr>
      <w:r w:rsidRPr="0006539A">
        <w:rPr>
          <w:rFonts w:eastAsia="Times New Roman" w:cstheme="minorHAnsi"/>
          <w:lang w:eastAsia="sl-SI"/>
        </w:rPr>
        <w:t>Okvirni sporazum je sestavljen in podpisan v treh enakih izvodih, od katerih prejme dobavitelj en (1) izvod, naročnik pa dva (2) izvoda.</w:t>
      </w:r>
    </w:p>
    <w:p w14:paraId="75B85F27" w14:textId="77777777" w:rsidR="0006539A" w:rsidRPr="0006539A" w:rsidRDefault="0006539A" w:rsidP="0006539A">
      <w:pPr>
        <w:jc w:val="both"/>
        <w:rPr>
          <w:rFonts w:eastAsia="Times New Roman" w:cstheme="minorHAnsi"/>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6539A" w:rsidRPr="0006539A" w14:paraId="6D2D6945" w14:textId="77777777" w:rsidTr="00F3419E">
        <w:trPr>
          <w:tblCellSpacing w:w="0" w:type="dxa"/>
        </w:trPr>
        <w:tc>
          <w:tcPr>
            <w:tcW w:w="4680" w:type="dxa"/>
            <w:hideMark/>
          </w:tcPr>
          <w:p w14:paraId="3D2758AC"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lang w:eastAsia="sl-SI"/>
              </w:rPr>
              <w:t>Datum:_________</w:t>
            </w:r>
          </w:p>
        </w:tc>
        <w:tc>
          <w:tcPr>
            <w:tcW w:w="4680" w:type="dxa"/>
            <w:hideMark/>
          </w:tcPr>
          <w:p w14:paraId="2981A1EA"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lang w:eastAsia="sl-SI"/>
              </w:rPr>
              <w:t>Datum:_________</w:t>
            </w:r>
          </w:p>
        </w:tc>
      </w:tr>
      <w:tr w:rsidR="0006539A" w:rsidRPr="0006539A" w14:paraId="73B99E90" w14:textId="77777777" w:rsidTr="00F3419E">
        <w:trPr>
          <w:tblCellSpacing w:w="0" w:type="dxa"/>
        </w:trPr>
        <w:tc>
          <w:tcPr>
            <w:tcW w:w="4680" w:type="dxa"/>
          </w:tcPr>
          <w:p w14:paraId="022C5F0D"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lang w:eastAsia="sl-SI"/>
              </w:rPr>
              <w:t>Kraj: _________________</w:t>
            </w:r>
          </w:p>
        </w:tc>
        <w:tc>
          <w:tcPr>
            <w:tcW w:w="4680" w:type="dxa"/>
          </w:tcPr>
          <w:p w14:paraId="7B47273F"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lang w:eastAsia="sl-SI"/>
              </w:rPr>
              <w:t>Kraj: _________________</w:t>
            </w:r>
          </w:p>
        </w:tc>
      </w:tr>
      <w:tr w:rsidR="0006539A" w:rsidRPr="0006539A" w14:paraId="6F44DCEF" w14:textId="77777777" w:rsidTr="00F3419E">
        <w:trPr>
          <w:tblCellSpacing w:w="0" w:type="dxa"/>
        </w:trPr>
        <w:tc>
          <w:tcPr>
            <w:tcW w:w="4680" w:type="dxa"/>
          </w:tcPr>
          <w:p w14:paraId="3304E2D7"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lang w:eastAsia="sl-SI"/>
              </w:rPr>
              <w:t>Dobavitelj:</w:t>
            </w:r>
          </w:p>
        </w:tc>
        <w:tc>
          <w:tcPr>
            <w:tcW w:w="4680" w:type="dxa"/>
          </w:tcPr>
          <w:p w14:paraId="5D7F1491"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lang w:eastAsia="sl-SI"/>
              </w:rPr>
              <w:t>Naročnik:</w:t>
            </w:r>
          </w:p>
        </w:tc>
      </w:tr>
      <w:tr w:rsidR="0006539A" w:rsidRPr="0006539A" w14:paraId="3311F203" w14:textId="77777777" w:rsidTr="00F3419E">
        <w:trPr>
          <w:tblCellSpacing w:w="0" w:type="dxa"/>
        </w:trPr>
        <w:tc>
          <w:tcPr>
            <w:tcW w:w="4680" w:type="dxa"/>
            <w:hideMark/>
          </w:tcPr>
          <w:p w14:paraId="3FDCA9FF" w14:textId="77777777" w:rsidR="0006539A" w:rsidRPr="0006539A" w:rsidRDefault="0006539A" w:rsidP="00F3419E">
            <w:pPr>
              <w:spacing w:before="100" w:beforeAutospacing="1" w:after="119"/>
              <w:rPr>
                <w:rFonts w:eastAsia="Times New Roman" w:cstheme="minorHAnsi"/>
                <w:lang w:eastAsia="sl-SI"/>
              </w:rPr>
            </w:pPr>
          </w:p>
        </w:tc>
        <w:tc>
          <w:tcPr>
            <w:tcW w:w="4680" w:type="dxa"/>
            <w:hideMark/>
          </w:tcPr>
          <w:p w14:paraId="0F726824" w14:textId="77777777" w:rsidR="0006539A" w:rsidRPr="0006539A" w:rsidRDefault="0006539A" w:rsidP="00F3419E">
            <w:pPr>
              <w:spacing w:before="100" w:beforeAutospacing="1" w:after="119"/>
              <w:rPr>
                <w:rFonts w:eastAsia="Times New Roman" w:cstheme="minorHAnsi"/>
                <w:lang w:eastAsia="sl-SI"/>
              </w:rPr>
            </w:pPr>
            <w:r w:rsidRPr="0006539A">
              <w:rPr>
                <w:rFonts w:eastAsia="Times New Roman" w:cstheme="minorHAnsi"/>
                <w:b/>
                <w:bCs/>
                <w:lang w:eastAsia="sl-SI"/>
              </w:rPr>
              <w:t>Osnovna šola Antona Martina Slomška Vrhnika</w:t>
            </w:r>
          </w:p>
        </w:tc>
      </w:tr>
      <w:tr w:rsidR="0006539A" w:rsidRPr="0006539A" w14:paraId="3469C99B" w14:textId="77777777" w:rsidTr="00F3419E">
        <w:trPr>
          <w:tblCellSpacing w:w="0" w:type="dxa"/>
        </w:trPr>
        <w:tc>
          <w:tcPr>
            <w:tcW w:w="4680" w:type="dxa"/>
            <w:hideMark/>
          </w:tcPr>
          <w:p w14:paraId="527E3B20" w14:textId="77777777" w:rsidR="0006539A" w:rsidRPr="0006539A" w:rsidRDefault="0006539A" w:rsidP="00F3419E">
            <w:pPr>
              <w:spacing w:before="100" w:beforeAutospacing="1" w:after="119"/>
              <w:rPr>
                <w:rFonts w:eastAsia="Times New Roman" w:cstheme="minorHAnsi"/>
                <w:lang w:eastAsia="sl-SI"/>
              </w:rPr>
            </w:pPr>
          </w:p>
        </w:tc>
        <w:tc>
          <w:tcPr>
            <w:tcW w:w="4680" w:type="dxa"/>
            <w:hideMark/>
          </w:tcPr>
          <w:p w14:paraId="4FAF12E4" w14:textId="77777777" w:rsidR="0006539A" w:rsidRPr="0006539A" w:rsidRDefault="0006539A" w:rsidP="00F3419E">
            <w:pPr>
              <w:pStyle w:val="Brezrazmikov1"/>
              <w:rPr>
                <w:rFonts w:asciiTheme="minorHAnsi" w:hAnsiTheme="minorHAnsi" w:cstheme="minorHAnsi"/>
                <w:b/>
                <w:lang w:eastAsia="sl-SI"/>
              </w:rPr>
            </w:pPr>
            <w:r w:rsidRPr="0006539A">
              <w:rPr>
                <w:rFonts w:asciiTheme="minorHAnsi" w:hAnsiTheme="minorHAnsi" w:cstheme="minorHAnsi"/>
                <w:b/>
                <w:lang w:eastAsia="sl-SI"/>
              </w:rPr>
              <w:t>Darja Guzelj</w:t>
            </w:r>
          </w:p>
          <w:p w14:paraId="0A748D9F" w14:textId="77777777" w:rsidR="0006539A" w:rsidRPr="0006539A" w:rsidRDefault="0006539A" w:rsidP="00F3419E">
            <w:pPr>
              <w:pStyle w:val="Brezrazmikov1"/>
              <w:rPr>
                <w:rFonts w:asciiTheme="minorHAnsi" w:hAnsiTheme="minorHAnsi" w:cstheme="minorHAnsi"/>
                <w:lang w:eastAsia="sl-SI"/>
              </w:rPr>
            </w:pPr>
            <w:r w:rsidRPr="0006539A">
              <w:rPr>
                <w:rFonts w:asciiTheme="minorHAnsi" w:hAnsiTheme="minorHAnsi" w:cstheme="minorHAnsi"/>
                <w:b/>
                <w:lang w:eastAsia="sl-SI"/>
              </w:rPr>
              <w:t>Ravnateljica</w:t>
            </w:r>
          </w:p>
        </w:tc>
      </w:tr>
    </w:tbl>
    <w:p w14:paraId="0605844C" w14:textId="77777777" w:rsidR="006A5FAF" w:rsidRPr="0006539A" w:rsidRDefault="006A5FAF" w:rsidP="00242A18">
      <w:pPr>
        <w:pStyle w:val="Besedilo"/>
        <w:spacing w:after="0"/>
        <w:rPr>
          <w:rFonts w:asciiTheme="minorHAnsi" w:hAnsiTheme="minorHAnsi" w:cstheme="minorHAnsi"/>
          <w:sz w:val="22"/>
          <w:szCs w:val="22"/>
        </w:rPr>
      </w:pPr>
    </w:p>
    <w:sectPr w:rsidR="006A5FAF" w:rsidRPr="0006539A" w:rsidSect="00A37779">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381F8" w14:textId="77777777" w:rsidR="00790FC1" w:rsidRDefault="00790FC1" w:rsidP="00A37779">
      <w:r>
        <w:separator/>
      </w:r>
    </w:p>
  </w:endnote>
  <w:endnote w:type="continuationSeparator" w:id="0">
    <w:p w14:paraId="78C380FF" w14:textId="77777777" w:rsidR="00790FC1" w:rsidRDefault="00790FC1" w:rsidP="00A3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5CDA7" w14:textId="4B9EA534" w:rsidR="00381504" w:rsidRDefault="00A37779" w:rsidP="00381504">
    <w:pPr>
      <w:pStyle w:val="Noga"/>
      <w:jc w:val="center"/>
    </w:pPr>
    <w:r w:rsidRPr="00513412">
      <w:t xml:space="preserve">Stran </w:t>
    </w:r>
    <w:r w:rsidRPr="00513412">
      <w:fldChar w:fldCharType="begin"/>
    </w:r>
    <w:r w:rsidRPr="00513412">
      <w:instrText>PAGE  \* Arabic  \* MERGEFORMAT</w:instrText>
    </w:r>
    <w:r w:rsidRPr="00513412">
      <w:fldChar w:fldCharType="separate"/>
    </w:r>
    <w:r w:rsidRPr="00513412">
      <w:t>2</w:t>
    </w:r>
    <w:r w:rsidRPr="00513412">
      <w:fldChar w:fldCharType="end"/>
    </w:r>
    <w:r w:rsidRPr="00513412">
      <w:t xml:space="preserve"> od</w:t>
    </w:r>
    <w:r w:rsidR="006A5FAF">
      <w:t xml:space="preserve"> </w:t>
    </w:r>
    <w:r w:rsidR="00381504">
      <w:t>6</w:t>
    </w:r>
    <w:r w:rsidR="00AD2DBC">
      <w:t>8</w:t>
    </w:r>
  </w:p>
  <w:p w14:paraId="1D7D8BCE" w14:textId="77777777" w:rsidR="00AD2DBC" w:rsidRPr="00513412" w:rsidRDefault="00AD2DBC" w:rsidP="00AD2D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1859E" w14:textId="77777777" w:rsidR="00790FC1" w:rsidRDefault="00790FC1" w:rsidP="00A37779">
      <w:r>
        <w:separator/>
      </w:r>
    </w:p>
  </w:footnote>
  <w:footnote w:type="continuationSeparator" w:id="0">
    <w:p w14:paraId="6FA2BD8D" w14:textId="77777777" w:rsidR="00790FC1" w:rsidRDefault="00790FC1" w:rsidP="00A3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A21B" w14:textId="66556D28" w:rsidR="00A37779" w:rsidRPr="00A37779" w:rsidRDefault="00A37779" w:rsidP="00A37779">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BC1"/>
    <w:multiLevelType w:val="hybridMultilevel"/>
    <w:tmpl w:val="FEBAAA02"/>
    <w:lvl w:ilvl="0" w:tplc="B21EB35A">
      <w:start w:val="1"/>
      <w:numFmt w:val="bullet"/>
      <w:lvlText w:val=""/>
      <w:lvlJc w:val="left"/>
      <w:pPr>
        <w:ind w:left="720" w:hanging="360"/>
      </w:pPr>
      <w:rPr>
        <w:rFonts w:ascii="Symbol" w:hAnsi="Symbol" w:cs="Symbol" w:hint="default"/>
        <w:sz w:val="18"/>
        <w:szCs w:val="18"/>
      </w:rPr>
    </w:lvl>
    <w:lvl w:ilvl="1" w:tplc="F49EEE8A">
      <w:start w:val="1"/>
      <w:numFmt w:val="bullet"/>
      <w:lvlText w:val="o"/>
      <w:lvlJc w:val="left"/>
      <w:pPr>
        <w:ind w:left="1440" w:hanging="360"/>
      </w:pPr>
      <w:rPr>
        <w:rFonts w:ascii="Courier New" w:hAnsi="Courier New" w:cs="Courier New" w:hint="default"/>
      </w:rPr>
    </w:lvl>
    <w:lvl w:ilvl="2" w:tplc="A8F4206E">
      <w:start w:val="1"/>
      <w:numFmt w:val="bullet"/>
      <w:lvlText w:val=""/>
      <w:lvlJc w:val="left"/>
      <w:pPr>
        <w:ind w:left="2160" w:hanging="360"/>
      </w:pPr>
      <w:rPr>
        <w:rFonts w:ascii="Wingdings" w:hAnsi="Wingdings" w:cs="Wingdings" w:hint="default"/>
      </w:rPr>
    </w:lvl>
    <w:lvl w:ilvl="3" w:tplc="5D5063F0">
      <w:start w:val="1"/>
      <w:numFmt w:val="bullet"/>
      <w:lvlText w:val=""/>
      <w:lvlJc w:val="left"/>
      <w:pPr>
        <w:ind w:left="2880" w:hanging="360"/>
      </w:pPr>
      <w:rPr>
        <w:rFonts w:ascii="Symbol" w:hAnsi="Symbol" w:cs="Symbol" w:hint="default"/>
      </w:rPr>
    </w:lvl>
    <w:lvl w:ilvl="4" w:tplc="485A3376">
      <w:start w:val="1"/>
      <w:numFmt w:val="bullet"/>
      <w:lvlText w:val="o"/>
      <w:lvlJc w:val="left"/>
      <w:pPr>
        <w:ind w:left="3600" w:hanging="360"/>
      </w:pPr>
      <w:rPr>
        <w:rFonts w:ascii="Courier New" w:hAnsi="Courier New" w:cs="Courier New" w:hint="default"/>
      </w:rPr>
    </w:lvl>
    <w:lvl w:ilvl="5" w:tplc="A9409EC6">
      <w:start w:val="1"/>
      <w:numFmt w:val="bullet"/>
      <w:lvlText w:val=""/>
      <w:lvlJc w:val="left"/>
      <w:pPr>
        <w:ind w:left="4320" w:hanging="360"/>
      </w:pPr>
      <w:rPr>
        <w:rFonts w:ascii="Wingdings" w:hAnsi="Wingdings" w:cs="Wingdings" w:hint="default"/>
      </w:rPr>
    </w:lvl>
    <w:lvl w:ilvl="6" w:tplc="C21EB582">
      <w:start w:val="1"/>
      <w:numFmt w:val="bullet"/>
      <w:lvlText w:val=""/>
      <w:lvlJc w:val="left"/>
      <w:pPr>
        <w:ind w:left="5040" w:hanging="360"/>
      </w:pPr>
      <w:rPr>
        <w:rFonts w:ascii="Symbol" w:hAnsi="Symbol" w:cs="Symbol" w:hint="default"/>
      </w:rPr>
    </w:lvl>
    <w:lvl w:ilvl="7" w:tplc="D89A0350">
      <w:start w:val="1"/>
      <w:numFmt w:val="bullet"/>
      <w:lvlText w:val="o"/>
      <w:lvlJc w:val="left"/>
      <w:pPr>
        <w:ind w:left="5760" w:hanging="360"/>
      </w:pPr>
      <w:rPr>
        <w:rFonts w:ascii="Courier New" w:hAnsi="Courier New" w:cs="Courier New" w:hint="default"/>
      </w:rPr>
    </w:lvl>
    <w:lvl w:ilvl="8" w:tplc="84D8DB48">
      <w:start w:val="1"/>
      <w:numFmt w:val="bullet"/>
      <w:lvlText w:val=""/>
      <w:lvlJc w:val="left"/>
      <w:pPr>
        <w:ind w:left="6480" w:hanging="360"/>
      </w:pPr>
      <w:rPr>
        <w:rFonts w:ascii="Wingdings" w:hAnsi="Wingdings" w:cs="Wingdings" w:hint="default"/>
      </w:rPr>
    </w:lvl>
  </w:abstractNum>
  <w:abstractNum w:abstractNumId="1" w15:restartNumberingAfterBreak="0">
    <w:nsid w:val="04A14CFE"/>
    <w:multiLevelType w:val="hybridMultilevel"/>
    <w:tmpl w:val="D55CA4FC"/>
    <w:lvl w:ilvl="0" w:tplc="E132E160">
      <w:start w:val="1"/>
      <w:numFmt w:val="bullet"/>
      <w:lvlText w:val=""/>
      <w:lvlJc w:val="left"/>
      <w:pPr>
        <w:ind w:left="720" w:hanging="360"/>
      </w:pPr>
      <w:rPr>
        <w:rFonts w:ascii="Symbol" w:hAnsi="Symbol" w:cs="Symbol" w:hint="default"/>
        <w:sz w:val="18"/>
        <w:szCs w:val="18"/>
      </w:rPr>
    </w:lvl>
    <w:lvl w:ilvl="1" w:tplc="A64AF312">
      <w:start w:val="1"/>
      <w:numFmt w:val="bullet"/>
      <w:lvlText w:val="o"/>
      <w:lvlJc w:val="left"/>
      <w:pPr>
        <w:ind w:left="1440" w:hanging="360"/>
      </w:pPr>
      <w:rPr>
        <w:rFonts w:ascii="Courier New" w:hAnsi="Courier New" w:cs="Courier New" w:hint="default"/>
      </w:rPr>
    </w:lvl>
    <w:lvl w:ilvl="2" w:tplc="C15EEE88">
      <w:start w:val="1"/>
      <w:numFmt w:val="bullet"/>
      <w:lvlText w:val=""/>
      <w:lvlJc w:val="left"/>
      <w:pPr>
        <w:ind w:left="2160" w:hanging="360"/>
      </w:pPr>
      <w:rPr>
        <w:rFonts w:ascii="Wingdings" w:hAnsi="Wingdings" w:cs="Wingdings" w:hint="default"/>
      </w:rPr>
    </w:lvl>
    <w:lvl w:ilvl="3" w:tplc="6D5E09CA">
      <w:start w:val="1"/>
      <w:numFmt w:val="bullet"/>
      <w:lvlText w:val=""/>
      <w:lvlJc w:val="left"/>
      <w:pPr>
        <w:ind w:left="2880" w:hanging="360"/>
      </w:pPr>
      <w:rPr>
        <w:rFonts w:ascii="Symbol" w:hAnsi="Symbol" w:cs="Symbol" w:hint="default"/>
      </w:rPr>
    </w:lvl>
    <w:lvl w:ilvl="4" w:tplc="09AA1A2E">
      <w:start w:val="1"/>
      <w:numFmt w:val="bullet"/>
      <w:lvlText w:val="o"/>
      <w:lvlJc w:val="left"/>
      <w:pPr>
        <w:ind w:left="3600" w:hanging="360"/>
      </w:pPr>
      <w:rPr>
        <w:rFonts w:ascii="Courier New" w:hAnsi="Courier New" w:cs="Courier New" w:hint="default"/>
      </w:rPr>
    </w:lvl>
    <w:lvl w:ilvl="5" w:tplc="D988E3FA">
      <w:start w:val="1"/>
      <w:numFmt w:val="bullet"/>
      <w:lvlText w:val=""/>
      <w:lvlJc w:val="left"/>
      <w:pPr>
        <w:ind w:left="4320" w:hanging="360"/>
      </w:pPr>
      <w:rPr>
        <w:rFonts w:ascii="Wingdings" w:hAnsi="Wingdings" w:cs="Wingdings" w:hint="default"/>
      </w:rPr>
    </w:lvl>
    <w:lvl w:ilvl="6" w:tplc="72A6ED78">
      <w:start w:val="1"/>
      <w:numFmt w:val="bullet"/>
      <w:lvlText w:val=""/>
      <w:lvlJc w:val="left"/>
      <w:pPr>
        <w:ind w:left="5040" w:hanging="360"/>
      </w:pPr>
      <w:rPr>
        <w:rFonts w:ascii="Symbol" w:hAnsi="Symbol" w:cs="Symbol" w:hint="default"/>
      </w:rPr>
    </w:lvl>
    <w:lvl w:ilvl="7" w:tplc="AECC4858">
      <w:start w:val="1"/>
      <w:numFmt w:val="bullet"/>
      <w:lvlText w:val="o"/>
      <w:lvlJc w:val="left"/>
      <w:pPr>
        <w:ind w:left="5760" w:hanging="360"/>
      </w:pPr>
      <w:rPr>
        <w:rFonts w:ascii="Courier New" w:hAnsi="Courier New" w:cs="Courier New" w:hint="default"/>
      </w:rPr>
    </w:lvl>
    <w:lvl w:ilvl="8" w:tplc="D28E1C48">
      <w:start w:val="1"/>
      <w:numFmt w:val="bullet"/>
      <w:lvlText w:val=""/>
      <w:lvlJc w:val="left"/>
      <w:pPr>
        <w:ind w:left="6480" w:hanging="360"/>
      </w:pPr>
      <w:rPr>
        <w:rFonts w:ascii="Wingdings" w:hAnsi="Wingdings" w:cs="Wingdings" w:hint="default"/>
      </w:rPr>
    </w:lvl>
  </w:abstractNum>
  <w:abstractNum w:abstractNumId="2" w15:restartNumberingAfterBreak="0">
    <w:nsid w:val="051A5B0F"/>
    <w:multiLevelType w:val="hybridMultilevel"/>
    <w:tmpl w:val="1C5699D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37FC4"/>
    <w:multiLevelType w:val="hybridMultilevel"/>
    <w:tmpl w:val="B576276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03DC7"/>
    <w:multiLevelType w:val="multilevel"/>
    <w:tmpl w:val="7C0667FC"/>
    <w:lvl w:ilvl="0">
      <w:start w:val="1"/>
      <w:numFmt w:val="decimal"/>
      <w:pStyle w:val="len"/>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1">
    <w:nsid w:val="066876FE"/>
    <w:multiLevelType w:val="hybridMultilevel"/>
    <w:tmpl w:val="EB92E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995B2B"/>
    <w:multiLevelType w:val="hybridMultilevel"/>
    <w:tmpl w:val="B3EAC708"/>
    <w:lvl w:ilvl="0" w:tplc="28CA3F58">
      <w:start w:val="1"/>
      <w:numFmt w:val="bullet"/>
      <w:lvlText w:val=""/>
      <w:lvlJc w:val="left"/>
      <w:pPr>
        <w:ind w:left="720" w:hanging="360"/>
      </w:pPr>
      <w:rPr>
        <w:rFonts w:ascii="Symbol" w:hAnsi="Symbol" w:cs="Symbol" w:hint="default"/>
        <w:sz w:val="18"/>
        <w:szCs w:val="18"/>
      </w:rPr>
    </w:lvl>
    <w:lvl w:ilvl="1" w:tplc="6C9C0B54">
      <w:start w:val="1"/>
      <w:numFmt w:val="bullet"/>
      <w:lvlText w:val="o"/>
      <w:lvlJc w:val="left"/>
      <w:pPr>
        <w:ind w:left="1440" w:hanging="360"/>
      </w:pPr>
      <w:rPr>
        <w:rFonts w:ascii="Courier New" w:hAnsi="Courier New" w:cs="Courier New" w:hint="default"/>
      </w:rPr>
    </w:lvl>
    <w:lvl w:ilvl="2" w:tplc="11A68156">
      <w:start w:val="1"/>
      <w:numFmt w:val="bullet"/>
      <w:lvlText w:val=""/>
      <w:lvlJc w:val="left"/>
      <w:pPr>
        <w:ind w:left="2160" w:hanging="360"/>
      </w:pPr>
      <w:rPr>
        <w:rFonts w:ascii="Wingdings" w:hAnsi="Wingdings" w:cs="Wingdings" w:hint="default"/>
      </w:rPr>
    </w:lvl>
    <w:lvl w:ilvl="3" w:tplc="57FA6A92">
      <w:start w:val="1"/>
      <w:numFmt w:val="bullet"/>
      <w:lvlText w:val=""/>
      <w:lvlJc w:val="left"/>
      <w:pPr>
        <w:ind w:left="2880" w:hanging="360"/>
      </w:pPr>
      <w:rPr>
        <w:rFonts w:ascii="Symbol" w:hAnsi="Symbol" w:cs="Symbol" w:hint="default"/>
      </w:rPr>
    </w:lvl>
    <w:lvl w:ilvl="4" w:tplc="CE728AF4">
      <w:start w:val="1"/>
      <w:numFmt w:val="bullet"/>
      <w:lvlText w:val="o"/>
      <w:lvlJc w:val="left"/>
      <w:pPr>
        <w:ind w:left="3600" w:hanging="360"/>
      </w:pPr>
      <w:rPr>
        <w:rFonts w:ascii="Courier New" w:hAnsi="Courier New" w:cs="Courier New" w:hint="default"/>
      </w:rPr>
    </w:lvl>
    <w:lvl w:ilvl="5" w:tplc="40F45ACC">
      <w:start w:val="1"/>
      <w:numFmt w:val="bullet"/>
      <w:lvlText w:val=""/>
      <w:lvlJc w:val="left"/>
      <w:pPr>
        <w:ind w:left="4320" w:hanging="360"/>
      </w:pPr>
      <w:rPr>
        <w:rFonts w:ascii="Wingdings" w:hAnsi="Wingdings" w:cs="Wingdings" w:hint="default"/>
      </w:rPr>
    </w:lvl>
    <w:lvl w:ilvl="6" w:tplc="AAD64618">
      <w:start w:val="1"/>
      <w:numFmt w:val="bullet"/>
      <w:lvlText w:val=""/>
      <w:lvlJc w:val="left"/>
      <w:pPr>
        <w:ind w:left="5040" w:hanging="360"/>
      </w:pPr>
      <w:rPr>
        <w:rFonts w:ascii="Symbol" w:hAnsi="Symbol" w:cs="Symbol" w:hint="default"/>
      </w:rPr>
    </w:lvl>
    <w:lvl w:ilvl="7" w:tplc="6610E7FC">
      <w:start w:val="1"/>
      <w:numFmt w:val="bullet"/>
      <w:lvlText w:val="o"/>
      <w:lvlJc w:val="left"/>
      <w:pPr>
        <w:ind w:left="5760" w:hanging="360"/>
      </w:pPr>
      <w:rPr>
        <w:rFonts w:ascii="Courier New" w:hAnsi="Courier New" w:cs="Courier New" w:hint="default"/>
      </w:rPr>
    </w:lvl>
    <w:lvl w:ilvl="8" w:tplc="495009E8">
      <w:start w:val="1"/>
      <w:numFmt w:val="bullet"/>
      <w:lvlText w:val=""/>
      <w:lvlJc w:val="left"/>
      <w:pPr>
        <w:ind w:left="6480" w:hanging="360"/>
      </w:pPr>
      <w:rPr>
        <w:rFonts w:ascii="Wingdings" w:hAnsi="Wingdings" w:cs="Wingdings" w:hint="default"/>
      </w:rPr>
    </w:lvl>
  </w:abstractNum>
  <w:abstractNum w:abstractNumId="7" w15:restartNumberingAfterBreak="0">
    <w:nsid w:val="07B840C2"/>
    <w:multiLevelType w:val="hybridMultilevel"/>
    <w:tmpl w:val="02CEE52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3042B0"/>
    <w:multiLevelType w:val="hybridMultilevel"/>
    <w:tmpl w:val="1C6CA35E"/>
    <w:lvl w:ilvl="0" w:tplc="C2F493CA">
      <w:start w:val="1"/>
      <w:numFmt w:val="bullet"/>
      <w:lvlText w:val=""/>
      <w:lvlJc w:val="left"/>
      <w:pPr>
        <w:ind w:left="720" w:hanging="360"/>
      </w:pPr>
      <w:rPr>
        <w:rFonts w:ascii="Symbol" w:hAnsi="Symbol" w:cs="Symbol" w:hint="default"/>
        <w:sz w:val="18"/>
        <w:szCs w:val="18"/>
      </w:rPr>
    </w:lvl>
    <w:lvl w:ilvl="1" w:tplc="372AAC82">
      <w:start w:val="1"/>
      <w:numFmt w:val="bullet"/>
      <w:lvlText w:val="o"/>
      <w:lvlJc w:val="left"/>
      <w:pPr>
        <w:ind w:left="1440" w:hanging="360"/>
      </w:pPr>
      <w:rPr>
        <w:rFonts w:ascii="Courier New" w:hAnsi="Courier New" w:cs="Courier New" w:hint="default"/>
      </w:rPr>
    </w:lvl>
    <w:lvl w:ilvl="2" w:tplc="943C43C0">
      <w:start w:val="1"/>
      <w:numFmt w:val="bullet"/>
      <w:lvlText w:val=""/>
      <w:lvlJc w:val="left"/>
      <w:pPr>
        <w:ind w:left="2160" w:hanging="360"/>
      </w:pPr>
      <w:rPr>
        <w:rFonts w:ascii="Wingdings" w:hAnsi="Wingdings" w:cs="Wingdings" w:hint="default"/>
      </w:rPr>
    </w:lvl>
    <w:lvl w:ilvl="3" w:tplc="8A2C5DC6">
      <w:start w:val="1"/>
      <w:numFmt w:val="bullet"/>
      <w:lvlText w:val=""/>
      <w:lvlJc w:val="left"/>
      <w:pPr>
        <w:ind w:left="2880" w:hanging="360"/>
      </w:pPr>
      <w:rPr>
        <w:rFonts w:ascii="Symbol" w:hAnsi="Symbol" w:cs="Symbol" w:hint="default"/>
      </w:rPr>
    </w:lvl>
    <w:lvl w:ilvl="4" w:tplc="E45EAE12">
      <w:start w:val="1"/>
      <w:numFmt w:val="bullet"/>
      <w:lvlText w:val="o"/>
      <w:lvlJc w:val="left"/>
      <w:pPr>
        <w:ind w:left="3600" w:hanging="360"/>
      </w:pPr>
      <w:rPr>
        <w:rFonts w:ascii="Courier New" w:hAnsi="Courier New" w:cs="Courier New" w:hint="default"/>
      </w:rPr>
    </w:lvl>
    <w:lvl w:ilvl="5" w:tplc="8F3EDA32">
      <w:start w:val="1"/>
      <w:numFmt w:val="bullet"/>
      <w:lvlText w:val=""/>
      <w:lvlJc w:val="left"/>
      <w:pPr>
        <w:ind w:left="4320" w:hanging="360"/>
      </w:pPr>
      <w:rPr>
        <w:rFonts w:ascii="Wingdings" w:hAnsi="Wingdings" w:cs="Wingdings" w:hint="default"/>
      </w:rPr>
    </w:lvl>
    <w:lvl w:ilvl="6" w:tplc="48D6CA34">
      <w:start w:val="1"/>
      <w:numFmt w:val="bullet"/>
      <w:lvlText w:val=""/>
      <w:lvlJc w:val="left"/>
      <w:pPr>
        <w:ind w:left="5040" w:hanging="360"/>
      </w:pPr>
      <w:rPr>
        <w:rFonts w:ascii="Symbol" w:hAnsi="Symbol" w:cs="Symbol" w:hint="default"/>
      </w:rPr>
    </w:lvl>
    <w:lvl w:ilvl="7" w:tplc="BEDA6886">
      <w:start w:val="1"/>
      <w:numFmt w:val="bullet"/>
      <w:lvlText w:val="o"/>
      <w:lvlJc w:val="left"/>
      <w:pPr>
        <w:ind w:left="5760" w:hanging="360"/>
      </w:pPr>
      <w:rPr>
        <w:rFonts w:ascii="Courier New" w:hAnsi="Courier New" w:cs="Courier New" w:hint="default"/>
      </w:rPr>
    </w:lvl>
    <w:lvl w:ilvl="8" w:tplc="65782128">
      <w:start w:val="1"/>
      <w:numFmt w:val="bullet"/>
      <w:lvlText w:val=""/>
      <w:lvlJc w:val="left"/>
      <w:pPr>
        <w:ind w:left="6480" w:hanging="360"/>
      </w:pPr>
      <w:rPr>
        <w:rFonts w:ascii="Wingdings" w:hAnsi="Wingdings" w:cs="Wingdings" w:hint="default"/>
      </w:rPr>
    </w:lvl>
  </w:abstractNum>
  <w:abstractNum w:abstractNumId="9" w15:restartNumberingAfterBreak="0">
    <w:nsid w:val="0BAA26F4"/>
    <w:multiLevelType w:val="hybridMultilevel"/>
    <w:tmpl w:val="23889598"/>
    <w:lvl w:ilvl="0" w:tplc="5DF60A7C">
      <w:start w:val="1"/>
      <w:numFmt w:val="bullet"/>
      <w:lvlText w:val=""/>
      <w:lvlJc w:val="left"/>
      <w:pPr>
        <w:ind w:left="720" w:hanging="360"/>
      </w:pPr>
      <w:rPr>
        <w:rFonts w:ascii="Symbol" w:hAnsi="Symbol" w:cs="Symbol" w:hint="default"/>
        <w:sz w:val="18"/>
        <w:szCs w:val="18"/>
      </w:rPr>
    </w:lvl>
    <w:lvl w:ilvl="1" w:tplc="931C00DE">
      <w:start w:val="1"/>
      <w:numFmt w:val="bullet"/>
      <w:lvlText w:val="o"/>
      <w:lvlJc w:val="left"/>
      <w:pPr>
        <w:ind w:left="1440" w:hanging="360"/>
      </w:pPr>
      <w:rPr>
        <w:rFonts w:ascii="Courier New" w:hAnsi="Courier New" w:cs="Courier New" w:hint="default"/>
      </w:rPr>
    </w:lvl>
    <w:lvl w:ilvl="2" w:tplc="A1F23934">
      <w:start w:val="1"/>
      <w:numFmt w:val="bullet"/>
      <w:lvlText w:val=""/>
      <w:lvlJc w:val="left"/>
      <w:pPr>
        <w:ind w:left="2160" w:hanging="360"/>
      </w:pPr>
      <w:rPr>
        <w:rFonts w:ascii="Wingdings" w:hAnsi="Wingdings" w:cs="Wingdings" w:hint="default"/>
      </w:rPr>
    </w:lvl>
    <w:lvl w:ilvl="3" w:tplc="108C266A">
      <w:start w:val="1"/>
      <w:numFmt w:val="bullet"/>
      <w:lvlText w:val=""/>
      <w:lvlJc w:val="left"/>
      <w:pPr>
        <w:ind w:left="2880" w:hanging="360"/>
      </w:pPr>
      <w:rPr>
        <w:rFonts w:ascii="Symbol" w:hAnsi="Symbol" w:cs="Symbol" w:hint="default"/>
      </w:rPr>
    </w:lvl>
    <w:lvl w:ilvl="4" w:tplc="20CEDBD6">
      <w:start w:val="1"/>
      <w:numFmt w:val="bullet"/>
      <w:lvlText w:val="o"/>
      <w:lvlJc w:val="left"/>
      <w:pPr>
        <w:ind w:left="3600" w:hanging="360"/>
      </w:pPr>
      <w:rPr>
        <w:rFonts w:ascii="Courier New" w:hAnsi="Courier New" w:cs="Courier New" w:hint="default"/>
      </w:rPr>
    </w:lvl>
    <w:lvl w:ilvl="5" w:tplc="4DA63C40">
      <w:start w:val="1"/>
      <w:numFmt w:val="bullet"/>
      <w:lvlText w:val=""/>
      <w:lvlJc w:val="left"/>
      <w:pPr>
        <w:ind w:left="4320" w:hanging="360"/>
      </w:pPr>
      <w:rPr>
        <w:rFonts w:ascii="Wingdings" w:hAnsi="Wingdings" w:cs="Wingdings" w:hint="default"/>
      </w:rPr>
    </w:lvl>
    <w:lvl w:ilvl="6" w:tplc="DDE43874">
      <w:start w:val="1"/>
      <w:numFmt w:val="bullet"/>
      <w:lvlText w:val=""/>
      <w:lvlJc w:val="left"/>
      <w:pPr>
        <w:ind w:left="5040" w:hanging="360"/>
      </w:pPr>
      <w:rPr>
        <w:rFonts w:ascii="Symbol" w:hAnsi="Symbol" w:cs="Symbol" w:hint="default"/>
      </w:rPr>
    </w:lvl>
    <w:lvl w:ilvl="7" w:tplc="335A61C2">
      <w:start w:val="1"/>
      <w:numFmt w:val="bullet"/>
      <w:lvlText w:val="o"/>
      <w:lvlJc w:val="left"/>
      <w:pPr>
        <w:ind w:left="5760" w:hanging="360"/>
      </w:pPr>
      <w:rPr>
        <w:rFonts w:ascii="Courier New" w:hAnsi="Courier New" w:cs="Courier New" w:hint="default"/>
      </w:rPr>
    </w:lvl>
    <w:lvl w:ilvl="8" w:tplc="B88665F6">
      <w:start w:val="1"/>
      <w:numFmt w:val="bullet"/>
      <w:lvlText w:val=""/>
      <w:lvlJc w:val="left"/>
      <w:pPr>
        <w:ind w:left="6480" w:hanging="360"/>
      </w:pPr>
      <w:rPr>
        <w:rFonts w:ascii="Wingdings" w:hAnsi="Wingdings" w:cs="Wingdings" w:hint="default"/>
      </w:rPr>
    </w:lvl>
  </w:abstractNum>
  <w:abstractNum w:abstractNumId="10" w15:restartNumberingAfterBreak="0">
    <w:nsid w:val="0BE0389D"/>
    <w:multiLevelType w:val="hybridMultilevel"/>
    <w:tmpl w:val="597E8984"/>
    <w:lvl w:ilvl="0" w:tplc="1C100A06">
      <w:start w:val="1"/>
      <w:numFmt w:val="bullet"/>
      <w:lvlText w:val=""/>
      <w:lvlJc w:val="left"/>
      <w:pPr>
        <w:ind w:left="720" w:hanging="360"/>
      </w:pPr>
      <w:rPr>
        <w:rFonts w:ascii="Symbol" w:hAnsi="Symbol" w:cs="Symbol" w:hint="default"/>
        <w:sz w:val="18"/>
        <w:szCs w:val="18"/>
      </w:rPr>
    </w:lvl>
    <w:lvl w:ilvl="1" w:tplc="D062DBFA">
      <w:start w:val="1"/>
      <w:numFmt w:val="bullet"/>
      <w:lvlText w:val="o"/>
      <w:lvlJc w:val="left"/>
      <w:pPr>
        <w:ind w:left="1440" w:hanging="360"/>
      </w:pPr>
      <w:rPr>
        <w:rFonts w:ascii="Courier New" w:hAnsi="Courier New" w:cs="Courier New" w:hint="default"/>
      </w:rPr>
    </w:lvl>
    <w:lvl w:ilvl="2" w:tplc="A01AB6A2">
      <w:start w:val="1"/>
      <w:numFmt w:val="bullet"/>
      <w:lvlText w:val=""/>
      <w:lvlJc w:val="left"/>
      <w:pPr>
        <w:ind w:left="2160" w:hanging="360"/>
      </w:pPr>
      <w:rPr>
        <w:rFonts w:ascii="Wingdings" w:hAnsi="Wingdings" w:cs="Wingdings" w:hint="default"/>
      </w:rPr>
    </w:lvl>
    <w:lvl w:ilvl="3" w:tplc="FD38EAB4">
      <w:start w:val="1"/>
      <w:numFmt w:val="bullet"/>
      <w:lvlText w:val=""/>
      <w:lvlJc w:val="left"/>
      <w:pPr>
        <w:ind w:left="2880" w:hanging="360"/>
      </w:pPr>
      <w:rPr>
        <w:rFonts w:ascii="Symbol" w:hAnsi="Symbol" w:cs="Symbol" w:hint="default"/>
      </w:rPr>
    </w:lvl>
    <w:lvl w:ilvl="4" w:tplc="98BC121E">
      <w:start w:val="1"/>
      <w:numFmt w:val="bullet"/>
      <w:lvlText w:val="o"/>
      <w:lvlJc w:val="left"/>
      <w:pPr>
        <w:ind w:left="3600" w:hanging="360"/>
      </w:pPr>
      <w:rPr>
        <w:rFonts w:ascii="Courier New" w:hAnsi="Courier New" w:cs="Courier New" w:hint="default"/>
      </w:rPr>
    </w:lvl>
    <w:lvl w:ilvl="5" w:tplc="49E2E34A">
      <w:start w:val="1"/>
      <w:numFmt w:val="bullet"/>
      <w:lvlText w:val=""/>
      <w:lvlJc w:val="left"/>
      <w:pPr>
        <w:ind w:left="4320" w:hanging="360"/>
      </w:pPr>
      <w:rPr>
        <w:rFonts w:ascii="Wingdings" w:hAnsi="Wingdings" w:cs="Wingdings" w:hint="default"/>
      </w:rPr>
    </w:lvl>
    <w:lvl w:ilvl="6" w:tplc="1172B290">
      <w:start w:val="1"/>
      <w:numFmt w:val="bullet"/>
      <w:lvlText w:val=""/>
      <w:lvlJc w:val="left"/>
      <w:pPr>
        <w:ind w:left="5040" w:hanging="360"/>
      </w:pPr>
      <w:rPr>
        <w:rFonts w:ascii="Symbol" w:hAnsi="Symbol" w:cs="Symbol" w:hint="default"/>
      </w:rPr>
    </w:lvl>
    <w:lvl w:ilvl="7" w:tplc="CFA0CFD4">
      <w:start w:val="1"/>
      <w:numFmt w:val="bullet"/>
      <w:lvlText w:val="o"/>
      <w:lvlJc w:val="left"/>
      <w:pPr>
        <w:ind w:left="5760" w:hanging="360"/>
      </w:pPr>
      <w:rPr>
        <w:rFonts w:ascii="Courier New" w:hAnsi="Courier New" w:cs="Courier New" w:hint="default"/>
      </w:rPr>
    </w:lvl>
    <w:lvl w:ilvl="8" w:tplc="B828686E">
      <w:start w:val="1"/>
      <w:numFmt w:val="bullet"/>
      <w:lvlText w:val=""/>
      <w:lvlJc w:val="left"/>
      <w:pPr>
        <w:ind w:left="6480" w:hanging="360"/>
      </w:pPr>
      <w:rPr>
        <w:rFonts w:ascii="Wingdings" w:hAnsi="Wingdings" w:cs="Wingdings" w:hint="default"/>
      </w:rPr>
    </w:lvl>
  </w:abstractNum>
  <w:abstractNum w:abstractNumId="11" w15:restartNumberingAfterBreak="0">
    <w:nsid w:val="0CC21567"/>
    <w:multiLevelType w:val="hybridMultilevel"/>
    <w:tmpl w:val="6E9CFA6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C3C92"/>
    <w:multiLevelType w:val="hybridMultilevel"/>
    <w:tmpl w:val="F6CC9B0C"/>
    <w:lvl w:ilvl="0" w:tplc="B41E665E">
      <w:start w:val="1"/>
      <w:numFmt w:val="bullet"/>
      <w:lvlText w:val=""/>
      <w:lvlJc w:val="left"/>
      <w:pPr>
        <w:ind w:left="720" w:hanging="360"/>
      </w:pPr>
      <w:rPr>
        <w:rFonts w:ascii="Symbol" w:hAnsi="Symbol" w:cs="Symbol" w:hint="default"/>
        <w:sz w:val="24"/>
        <w:szCs w:val="24"/>
      </w:rPr>
    </w:lvl>
    <w:lvl w:ilvl="1" w:tplc="A73C29A6">
      <w:start w:val="1"/>
      <w:numFmt w:val="bullet"/>
      <w:lvlText w:val="o"/>
      <w:lvlJc w:val="left"/>
      <w:pPr>
        <w:ind w:left="1440" w:hanging="360"/>
      </w:pPr>
      <w:rPr>
        <w:rFonts w:ascii="Courier New" w:hAnsi="Courier New" w:cs="Courier New" w:hint="default"/>
      </w:rPr>
    </w:lvl>
    <w:lvl w:ilvl="2" w:tplc="32E8444E">
      <w:start w:val="1"/>
      <w:numFmt w:val="bullet"/>
      <w:lvlText w:val=""/>
      <w:lvlJc w:val="left"/>
      <w:pPr>
        <w:ind w:left="2160" w:hanging="360"/>
      </w:pPr>
      <w:rPr>
        <w:rFonts w:ascii="Wingdings" w:hAnsi="Wingdings" w:cs="Wingdings" w:hint="default"/>
      </w:rPr>
    </w:lvl>
    <w:lvl w:ilvl="3" w:tplc="E150749E">
      <w:start w:val="1"/>
      <w:numFmt w:val="bullet"/>
      <w:lvlText w:val=""/>
      <w:lvlJc w:val="left"/>
      <w:pPr>
        <w:ind w:left="2880" w:hanging="360"/>
      </w:pPr>
      <w:rPr>
        <w:rFonts w:ascii="Symbol" w:hAnsi="Symbol" w:cs="Symbol" w:hint="default"/>
      </w:rPr>
    </w:lvl>
    <w:lvl w:ilvl="4" w:tplc="39A60B78">
      <w:start w:val="1"/>
      <w:numFmt w:val="bullet"/>
      <w:lvlText w:val="o"/>
      <w:lvlJc w:val="left"/>
      <w:pPr>
        <w:ind w:left="3600" w:hanging="360"/>
      </w:pPr>
      <w:rPr>
        <w:rFonts w:ascii="Courier New" w:hAnsi="Courier New" w:cs="Courier New" w:hint="default"/>
      </w:rPr>
    </w:lvl>
    <w:lvl w:ilvl="5" w:tplc="7E0062AE">
      <w:start w:val="1"/>
      <w:numFmt w:val="bullet"/>
      <w:lvlText w:val=""/>
      <w:lvlJc w:val="left"/>
      <w:pPr>
        <w:ind w:left="4320" w:hanging="360"/>
      </w:pPr>
      <w:rPr>
        <w:rFonts w:ascii="Wingdings" w:hAnsi="Wingdings" w:cs="Wingdings" w:hint="default"/>
      </w:rPr>
    </w:lvl>
    <w:lvl w:ilvl="6" w:tplc="4978D32C">
      <w:start w:val="1"/>
      <w:numFmt w:val="bullet"/>
      <w:lvlText w:val=""/>
      <w:lvlJc w:val="left"/>
      <w:pPr>
        <w:ind w:left="5040" w:hanging="360"/>
      </w:pPr>
      <w:rPr>
        <w:rFonts w:ascii="Symbol" w:hAnsi="Symbol" w:cs="Symbol" w:hint="default"/>
      </w:rPr>
    </w:lvl>
    <w:lvl w:ilvl="7" w:tplc="DD383B14">
      <w:start w:val="1"/>
      <w:numFmt w:val="bullet"/>
      <w:lvlText w:val="o"/>
      <w:lvlJc w:val="left"/>
      <w:pPr>
        <w:ind w:left="5760" w:hanging="360"/>
      </w:pPr>
      <w:rPr>
        <w:rFonts w:ascii="Courier New" w:hAnsi="Courier New" w:cs="Courier New" w:hint="default"/>
      </w:rPr>
    </w:lvl>
    <w:lvl w:ilvl="8" w:tplc="F8BE1B88">
      <w:start w:val="1"/>
      <w:numFmt w:val="bullet"/>
      <w:lvlText w:val=""/>
      <w:lvlJc w:val="left"/>
      <w:pPr>
        <w:ind w:left="6480" w:hanging="360"/>
      </w:pPr>
      <w:rPr>
        <w:rFonts w:ascii="Wingdings" w:hAnsi="Wingdings" w:cs="Wingdings" w:hint="default"/>
      </w:rPr>
    </w:lvl>
  </w:abstractNum>
  <w:abstractNum w:abstractNumId="13"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4017F6"/>
    <w:multiLevelType w:val="hybridMultilevel"/>
    <w:tmpl w:val="85B4B6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580CA6"/>
    <w:multiLevelType w:val="hybridMultilevel"/>
    <w:tmpl w:val="EA2AF93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895BB1"/>
    <w:multiLevelType w:val="hybridMultilevel"/>
    <w:tmpl w:val="BFDABD56"/>
    <w:lvl w:ilvl="0" w:tplc="19E48332">
      <w:start w:val="1"/>
      <w:numFmt w:val="upperRoman"/>
      <w:lvlText w:val="%1."/>
      <w:lvlJc w:val="righ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591142B"/>
    <w:multiLevelType w:val="hybridMultilevel"/>
    <w:tmpl w:val="C40CA9F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D4159E"/>
    <w:multiLevelType w:val="hybridMultilevel"/>
    <w:tmpl w:val="F07EA6A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2076E4"/>
    <w:multiLevelType w:val="hybridMultilevel"/>
    <w:tmpl w:val="A81A9F5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19401D"/>
    <w:multiLevelType w:val="hybridMultilevel"/>
    <w:tmpl w:val="34202584"/>
    <w:lvl w:ilvl="0" w:tplc="5114039C">
      <w:start w:val="2"/>
      <w:numFmt w:val="bullet"/>
      <w:lvlText w:val="-"/>
      <w:lvlJc w:val="left"/>
      <w:pPr>
        <w:ind w:left="720" w:hanging="360"/>
      </w:pPr>
      <w:rPr>
        <w:rFonts w:ascii="Calibri" w:eastAsia="Calibri" w:hAnsi="Calibri" w:cs="Calibri" w:hint="default"/>
        <w:sz w:val="22"/>
      </w:rPr>
    </w:lvl>
    <w:lvl w:ilvl="1" w:tplc="03C851B6">
      <w:numFmt w:val="bullet"/>
      <w:lvlText w:val="-"/>
      <w:lvlJc w:val="left"/>
      <w:pPr>
        <w:tabs>
          <w:tab w:val="num" w:pos="1440"/>
        </w:tabs>
        <w:ind w:left="1440" w:hanging="360"/>
      </w:pPr>
      <w:rPr>
        <w:rFonts w:ascii="Times New Roman" w:eastAsia="Times New Roman" w:hAnsi="Times New Roman" w:cs="Times New Roman" w:hint="default"/>
        <w:sz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F44ACD"/>
    <w:multiLevelType w:val="hybridMultilevel"/>
    <w:tmpl w:val="0FD487F6"/>
    <w:lvl w:ilvl="0" w:tplc="5F4088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5D148F"/>
    <w:multiLevelType w:val="hybridMultilevel"/>
    <w:tmpl w:val="D25A674A"/>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192B65"/>
    <w:multiLevelType w:val="hybridMultilevel"/>
    <w:tmpl w:val="FA88EAD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5061D8"/>
    <w:multiLevelType w:val="hybridMultilevel"/>
    <w:tmpl w:val="B9B015E6"/>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5E55F2"/>
    <w:multiLevelType w:val="hybridMultilevel"/>
    <w:tmpl w:val="DBBC4CB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122B91"/>
    <w:multiLevelType w:val="hybridMultilevel"/>
    <w:tmpl w:val="28A82CB8"/>
    <w:lvl w:ilvl="0" w:tplc="0E9E1DEE">
      <w:start w:val="1"/>
      <w:numFmt w:val="bullet"/>
      <w:lvlText w:val=""/>
      <w:lvlJc w:val="left"/>
      <w:pPr>
        <w:ind w:left="720" w:hanging="360"/>
      </w:pPr>
      <w:rPr>
        <w:rFonts w:ascii="Symbol" w:hAnsi="Symbol" w:cs="Symbol" w:hint="default"/>
        <w:sz w:val="18"/>
        <w:szCs w:val="18"/>
      </w:rPr>
    </w:lvl>
    <w:lvl w:ilvl="1" w:tplc="92683F96">
      <w:start w:val="1"/>
      <w:numFmt w:val="bullet"/>
      <w:lvlText w:val="o"/>
      <w:lvlJc w:val="left"/>
      <w:pPr>
        <w:ind w:left="1440" w:hanging="360"/>
      </w:pPr>
      <w:rPr>
        <w:rFonts w:ascii="Courier New" w:hAnsi="Courier New" w:cs="Courier New" w:hint="default"/>
      </w:rPr>
    </w:lvl>
    <w:lvl w:ilvl="2" w:tplc="AEF0B262">
      <w:start w:val="1"/>
      <w:numFmt w:val="bullet"/>
      <w:lvlText w:val=""/>
      <w:lvlJc w:val="left"/>
      <w:pPr>
        <w:ind w:left="2160" w:hanging="360"/>
      </w:pPr>
      <w:rPr>
        <w:rFonts w:ascii="Wingdings" w:hAnsi="Wingdings" w:cs="Wingdings" w:hint="default"/>
      </w:rPr>
    </w:lvl>
    <w:lvl w:ilvl="3" w:tplc="EDAC6404">
      <w:start w:val="1"/>
      <w:numFmt w:val="bullet"/>
      <w:lvlText w:val=""/>
      <w:lvlJc w:val="left"/>
      <w:pPr>
        <w:ind w:left="2880" w:hanging="360"/>
      </w:pPr>
      <w:rPr>
        <w:rFonts w:ascii="Symbol" w:hAnsi="Symbol" w:cs="Symbol" w:hint="default"/>
      </w:rPr>
    </w:lvl>
    <w:lvl w:ilvl="4" w:tplc="5966F1AE">
      <w:start w:val="1"/>
      <w:numFmt w:val="bullet"/>
      <w:lvlText w:val="o"/>
      <w:lvlJc w:val="left"/>
      <w:pPr>
        <w:ind w:left="3600" w:hanging="360"/>
      </w:pPr>
      <w:rPr>
        <w:rFonts w:ascii="Courier New" w:hAnsi="Courier New" w:cs="Courier New" w:hint="default"/>
      </w:rPr>
    </w:lvl>
    <w:lvl w:ilvl="5" w:tplc="2DB01452">
      <w:start w:val="1"/>
      <w:numFmt w:val="bullet"/>
      <w:lvlText w:val=""/>
      <w:lvlJc w:val="left"/>
      <w:pPr>
        <w:ind w:left="4320" w:hanging="360"/>
      </w:pPr>
      <w:rPr>
        <w:rFonts w:ascii="Wingdings" w:hAnsi="Wingdings" w:cs="Wingdings" w:hint="default"/>
      </w:rPr>
    </w:lvl>
    <w:lvl w:ilvl="6" w:tplc="FCDE9714">
      <w:start w:val="1"/>
      <w:numFmt w:val="bullet"/>
      <w:lvlText w:val=""/>
      <w:lvlJc w:val="left"/>
      <w:pPr>
        <w:ind w:left="5040" w:hanging="360"/>
      </w:pPr>
      <w:rPr>
        <w:rFonts w:ascii="Symbol" w:hAnsi="Symbol" w:cs="Symbol" w:hint="default"/>
      </w:rPr>
    </w:lvl>
    <w:lvl w:ilvl="7" w:tplc="74A68C78">
      <w:start w:val="1"/>
      <w:numFmt w:val="bullet"/>
      <w:lvlText w:val="o"/>
      <w:lvlJc w:val="left"/>
      <w:pPr>
        <w:ind w:left="5760" w:hanging="360"/>
      </w:pPr>
      <w:rPr>
        <w:rFonts w:ascii="Courier New" w:hAnsi="Courier New" w:cs="Courier New" w:hint="default"/>
      </w:rPr>
    </w:lvl>
    <w:lvl w:ilvl="8" w:tplc="65387E64">
      <w:start w:val="1"/>
      <w:numFmt w:val="bullet"/>
      <w:lvlText w:val=""/>
      <w:lvlJc w:val="left"/>
      <w:pPr>
        <w:ind w:left="6480" w:hanging="360"/>
      </w:pPr>
      <w:rPr>
        <w:rFonts w:ascii="Wingdings" w:hAnsi="Wingdings" w:cs="Wingdings" w:hint="default"/>
      </w:rPr>
    </w:lvl>
  </w:abstractNum>
  <w:abstractNum w:abstractNumId="29" w15:restartNumberingAfterBreak="0">
    <w:nsid w:val="304043C2"/>
    <w:multiLevelType w:val="hybridMultilevel"/>
    <w:tmpl w:val="B4D00172"/>
    <w:lvl w:ilvl="0" w:tplc="2A36E3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32"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4" w15:restartNumberingAfterBreak="0">
    <w:nsid w:val="3BF73FC1"/>
    <w:multiLevelType w:val="hybridMultilevel"/>
    <w:tmpl w:val="18C23D36"/>
    <w:lvl w:ilvl="0" w:tplc="B0B46AF6">
      <w:start w:val="1"/>
      <w:numFmt w:val="bullet"/>
      <w:lvlText w:val=""/>
      <w:lvlJc w:val="left"/>
      <w:pPr>
        <w:ind w:left="720" w:hanging="360"/>
      </w:pPr>
      <w:rPr>
        <w:rFonts w:ascii="Symbol" w:hAnsi="Symbol" w:cs="Symbol" w:hint="default"/>
        <w:sz w:val="18"/>
        <w:szCs w:val="18"/>
      </w:rPr>
    </w:lvl>
    <w:lvl w:ilvl="1" w:tplc="D4FAF95E">
      <w:start w:val="1"/>
      <w:numFmt w:val="bullet"/>
      <w:lvlText w:val="o"/>
      <w:lvlJc w:val="left"/>
      <w:pPr>
        <w:ind w:left="1440" w:hanging="360"/>
      </w:pPr>
      <w:rPr>
        <w:rFonts w:ascii="Courier New" w:hAnsi="Courier New" w:cs="Courier New" w:hint="default"/>
      </w:rPr>
    </w:lvl>
    <w:lvl w:ilvl="2" w:tplc="2A22C7FA">
      <w:start w:val="1"/>
      <w:numFmt w:val="bullet"/>
      <w:lvlText w:val=""/>
      <w:lvlJc w:val="left"/>
      <w:pPr>
        <w:ind w:left="2160" w:hanging="360"/>
      </w:pPr>
      <w:rPr>
        <w:rFonts w:ascii="Wingdings" w:hAnsi="Wingdings" w:cs="Wingdings" w:hint="default"/>
      </w:rPr>
    </w:lvl>
    <w:lvl w:ilvl="3" w:tplc="74BAA592">
      <w:start w:val="1"/>
      <w:numFmt w:val="bullet"/>
      <w:lvlText w:val=""/>
      <w:lvlJc w:val="left"/>
      <w:pPr>
        <w:ind w:left="2880" w:hanging="360"/>
      </w:pPr>
      <w:rPr>
        <w:rFonts w:ascii="Symbol" w:hAnsi="Symbol" w:cs="Symbol" w:hint="default"/>
      </w:rPr>
    </w:lvl>
    <w:lvl w:ilvl="4" w:tplc="6AC0B17E">
      <w:start w:val="1"/>
      <w:numFmt w:val="bullet"/>
      <w:lvlText w:val="o"/>
      <w:lvlJc w:val="left"/>
      <w:pPr>
        <w:ind w:left="3600" w:hanging="360"/>
      </w:pPr>
      <w:rPr>
        <w:rFonts w:ascii="Courier New" w:hAnsi="Courier New" w:cs="Courier New" w:hint="default"/>
      </w:rPr>
    </w:lvl>
    <w:lvl w:ilvl="5" w:tplc="DCCAF458">
      <w:start w:val="1"/>
      <w:numFmt w:val="bullet"/>
      <w:lvlText w:val=""/>
      <w:lvlJc w:val="left"/>
      <w:pPr>
        <w:ind w:left="4320" w:hanging="360"/>
      </w:pPr>
      <w:rPr>
        <w:rFonts w:ascii="Wingdings" w:hAnsi="Wingdings" w:cs="Wingdings" w:hint="default"/>
      </w:rPr>
    </w:lvl>
    <w:lvl w:ilvl="6" w:tplc="7E724EDC">
      <w:start w:val="1"/>
      <w:numFmt w:val="bullet"/>
      <w:lvlText w:val=""/>
      <w:lvlJc w:val="left"/>
      <w:pPr>
        <w:ind w:left="5040" w:hanging="360"/>
      </w:pPr>
      <w:rPr>
        <w:rFonts w:ascii="Symbol" w:hAnsi="Symbol" w:cs="Symbol" w:hint="default"/>
      </w:rPr>
    </w:lvl>
    <w:lvl w:ilvl="7" w:tplc="C1EC0D4A">
      <w:start w:val="1"/>
      <w:numFmt w:val="bullet"/>
      <w:lvlText w:val="o"/>
      <w:lvlJc w:val="left"/>
      <w:pPr>
        <w:ind w:left="5760" w:hanging="360"/>
      </w:pPr>
      <w:rPr>
        <w:rFonts w:ascii="Courier New" w:hAnsi="Courier New" w:cs="Courier New" w:hint="default"/>
      </w:rPr>
    </w:lvl>
    <w:lvl w:ilvl="8" w:tplc="33CC6E2E">
      <w:start w:val="1"/>
      <w:numFmt w:val="bullet"/>
      <w:lvlText w:val=""/>
      <w:lvlJc w:val="left"/>
      <w:pPr>
        <w:ind w:left="6480" w:hanging="360"/>
      </w:pPr>
      <w:rPr>
        <w:rFonts w:ascii="Wingdings" w:hAnsi="Wingdings" w:cs="Wingdings" w:hint="default"/>
      </w:rPr>
    </w:lvl>
  </w:abstractNum>
  <w:abstractNum w:abstractNumId="35"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C50F70"/>
    <w:multiLevelType w:val="hybridMultilevel"/>
    <w:tmpl w:val="C09E224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80249"/>
    <w:multiLevelType w:val="hybridMultilevel"/>
    <w:tmpl w:val="999C8EC0"/>
    <w:lvl w:ilvl="0" w:tplc="EF4843BE">
      <w:start w:val="1"/>
      <w:numFmt w:val="bullet"/>
      <w:lvlText w:val=""/>
      <w:lvlJc w:val="left"/>
      <w:pPr>
        <w:ind w:left="720" w:hanging="360"/>
      </w:pPr>
      <w:rPr>
        <w:rFonts w:ascii="Symbol" w:hAnsi="Symbol" w:cs="Symbol" w:hint="default"/>
        <w:sz w:val="18"/>
        <w:szCs w:val="18"/>
      </w:rPr>
    </w:lvl>
    <w:lvl w:ilvl="1" w:tplc="38546FA2">
      <w:start w:val="1"/>
      <w:numFmt w:val="bullet"/>
      <w:lvlText w:val="o"/>
      <w:lvlJc w:val="left"/>
      <w:pPr>
        <w:ind w:left="1440" w:hanging="360"/>
      </w:pPr>
      <w:rPr>
        <w:rFonts w:ascii="Courier New" w:hAnsi="Courier New" w:cs="Courier New" w:hint="default"/>
      </w:rPr>
    </w:lvl>
    <w:lvl w:ilvl="2" w:tplc="2A6E296A">
      <w:start w:val="1"/>
      <w:numFmt w:val="bullet"/>
      <w:lvlText w:val=""/>
      <w:lvlJc w:val="left"/>
      <w:pPr>
        <w:ind w:left="2160" w:hanging="360"/>
      </w:pPr>
      <w:rPr>
        <w:rFonts w:ascii="Wingdings" w:hAnsi="Wingdings" w:cs="Wingdings" w:hint="default"/>
      </w:rPr>
    </w:lvl>
    <w:lvl w:ilvl="3" w:tplc="437C7610">
      <w:start w:val="1"/>
      <w:numFmt w:val="bullet"/>
      <w:lvlText w:val=""/>
      <w:lvlJc w:val="left"/>
      <w:pPr>
        <w:ind w:left="2880" w:hanging="360"/>
      </w:pPr>
      <w:rPr>
        <w:rFonts w:ascii="Symbol" w:hAnsi="Symbol" w:cs="Symbol" w:hint="default"/>
      </w:rPr>
    </w:lvl>
    <w:lvl w:ilvl="4" w:tplc="E71262D6">
      <w:start w:val="1"/>
      <w:numFmt w:val="bullet"/>
      <w:lvlText w:val="o"/>
      <w:lvlJc w:val="left"/>
      <w:pPr>
        <w:ind w:left="3600" w:hanging="360"/>
      </w:pPr>
      <w:rPr>
        <w:rFonts w:ascii="Courier New" w:hAnsi="Courier New" w:cs="Courier New" w:hint="default"/>
      </w:rPr>
    </w:lvl>
    <w:lvl w:ilvl="5" w:tplc="0AE419AA">
      <w:start w:val="1"/>
      <w:numFmt w:val="bullet"/>
      <w:lvlText w:val=""/>
      <w:lvlJc w:val="left"/>
      <w:pPr>
        <w:ind w:left="4320" w:hanging="360"/>
      </w:pPr>
      <w:rPr>
        <w:rFonts w:ascii="Wingdings" w:hAnsi="Wingdings" w:cs="Wingdings" w:hint="default"/>
      </w:rPr>
    </w:lvl>
    <w:lvl w:ilvl="6" w:tplc="D5E2F844">
      <w:start w:val="1"/>
      <w:numFmt w:val="bullet"/>
      <w:lvlText w:val=""/>
      <w:lvlJc w:val="left"/>
      <w:pPr>
        <w:ind w:left="5040" w:hanging="360"/>
      </w:pPr>
      <w:rPr>
        <w:rFonts w:ascii="Symbol" w:hAnsi="Symbol" w:cs="Symbol" w:hint="default"/>
      </w:rPr>
    </w:lvl>
    <w:lvl w:ilvl="7" w:tplc="C944E00C">
      <w:start w:val="1"/>
      <w:numFmt w:val="bullet"/>
      <w:lvlText w:val="o"/>
      <w:lvlJc w:val="left"/>
      <w:pPr>
        <w:ind w:left="5760" w:hanging="360"/>
      </w:pPr>
      <w:rPr>
        <w:rFonts w:ascii="Courier New" w:hAnsi="Courier New" w:cs="Courier New" w:hint="default"/>
      </w:rPr>
    </w:lvl>
    <w:lvl w:ilvl="8" w:tplc="D85A9464">
      <w:start w:val="1"/>
      <w:numFmt w:val="bullet"/>
      <w:lvlText w:val=""/>
      <w:lvlJc w:val="left"/>
      <w:pPr>
        <w:ind w:left="6480" w:hanging="360"/>
      </w:pPr>
      <w:rPr>
        <w:rFonts w:ascii="Wingdings" w:hAnsi="Wingdings" w:cs="Wingdings" w:hint="default"/>
      </w:rPr>
    </w:lvl>
  </w:abstractNum>
  <w:abstractNum w:abstractNumId="38"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886452"/>
    <w:multiLevelType w:val="hybridMultilevel"/>
    <w:tmpl w:val="DCB0DD9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F11165"/>
    <w:multiLevelType w:val="hybridMultilevel"/>
    <w:tmpl w:val="9CEC8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1">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985DD4"/>
    <w:multiLevelType w:val="hybridMultilevel"/>
    <w:tmpl w:val="C35415D6"/>
    <w:lvl w:ilvl="0" w:tplc="037C225C">
      <w:start w:val="1"/>
      <w:numFmt w:val="bullet"/>
      <w:lvlText w:val=""/>
      <w:lvlJc w:val="left"/>
      <w:pPr>
        <w:ind w:left="720" w:hanging="360"/>
      </w:pPr>
      <w:rPr>
        <w:rFonts w:ascii="Symbol" w:hAnsi="Symbol" w:cs="Symbol" w:hint="default"/>
        <w:sz w:val="24"/>
        <w:szCs w:val="24"/>
      </w:rPr>
    </w:lvl>
    <w:lvl w:ilvl="1" w:tplc="81BEF5CC">
      <w:start w:val="1"/>
      <w:numFmt w:val="bullet"/>
      <w:lvlText w:val="o"/>
      <w:lvlJc w:val="left"/>
      <w:pPr>
        <w:ind w:left="1440" w:hanging="360"/>
      </w:pPr>
      <w:rPr>
        <w:rFonts w:ascii="Courier New" w:hAnsi="Courier New" w:cs="Courier New" w:hint="default"/>
      </w:rPr>
    </w:lvl>
    <w:lvl w:ilvl="2" w:tplc="47EA5AFC">
      <w:start w:val="1"/>
      <w:numFmt w:val="bullet"/>
      <w:lvlText w:val=""/>
      <w:lvlJc w:val="left"/>
      <w:pPr>
        <w:ind w:left="2160" w:hanging="360"/>
      </w:pPr>
      <w:rPr>
        <w:rFonts w:ascii="Wingdings" w:hAnsi="Wingdings" w:cs="Wingdings" w:hint="default"/>
      </w:rPr>
    </w:lvl>
    <w:lvl w:ilvl="3" w:tplc="CADE427E">
      <w:start w:val="1"/>
      <w:numFmt w:val="bullet"/>
      <w:lvlText w:val=""/>
      <w:lvlJc w:val="left"/>
      <w:pPr>
        <w:ind w:left="2880" w:hanging="360"/>
      </w:pPr>
      <w:rPr>
        <w:rFonts w:ascii="Symbol" w:hAnsi="Symbol" w:cs="Symbol" w:hint="default"/>
      </w:rPr>
    </w:lvl>
    <w:lvl w:ilvl="4" w:tplc="2E6661F8">
      <w:start w:val="1"/>
      <w:numFmt w:val="bullet"/>
      <w:lvlText w:val="o"/>
      <w:lvlJc w:val="left"/>
      <w:pPr>
        <w:ind w:left="3600" w:hanging="360"/>
      </w:pPr>
      <w:rPr>
        <w:rFonts w:ascii="Courier New" w:hAnsi="Courier New" w:cs="Courier New" w:hint="default"/>
      </w:rPr>
    </w:lvl>
    <w:lvl w:ilvl="5" w:tplc="DFFED38A">
      <w:start w:val="1"/>
      <w:numFmt w:val="bullet"/>
      <w:lvlText w:val=""/>
      <w:lvlJc w:val="left"/>
      <w:pPr>
        <w:ind w:left="4320" w:hanging="360"/>
      </w:pPr>
      <w:rPr>
        <w:rFonts w:ascii="Wingdings" w:hAnsi="Wingdings" w:cs="Wingdings" w:hint="default"/>
      </w:rPr>
    </w:lvl>
    <w:lvl w:ilvl="6" w:tplc="CDF4BD2C">
      <w:start w:val="1"/>
      <w:numFmt w:val="bullet"/>
      <w:lvlText w:val=""/>
      <w:lvlJc w:val="left"/>
      <w:pPr>
        <w:ind w:left="5040" w:hanging="360"/>
      </w:pPr>
      <w:rPr>
        <w:rFonts w:ascii="Symbol" w:hAnsi="Symbol" w:cs="Symbol" w:hint="default"/>
      </w:rPr>
    </w:lvl>
    <w:lvl w:ilvl="7" w:tplc="C6F6419E">
      <w:start w:val="1"/>
      <w:numFmt w:val="bullet"/>
      <w:lvlText w:val="o"/>
      <w:lvlJc w:val="left"/>
      <w:pPr>
        <w:ind w:left="5760" w:hanging="360"/>
      </w:pPr>
      <w:rPr>
        <w:rFonts w:ascii="Courier New" w:hAnsi="Courier New" w:cs="Courier New" w:hint="default"/>
      </w:rPr>
    </w:lvl>
    <w:lvl w:ilvl="8" w:tplc="AE0A3D80">
      <w:start w:val="1"/>
      <w:numFmt w:val="bullet"/>
      <w:lvlText w:val=""/>
      <w:lvlJc w:val="left"/>
      <w:pPr>
        <w:ind w:left="6480" w:hanging="360"/>
      </w:pPr>
      <w:rPr>
        <w:rFonts w:ascii="Wingdings" w:hAnsi="Wingdings" w:cs="Wingdings" w:hint="default"/>
      </w:rPr>
    </w:lvl>
  </w:abstractNum>
  <w:abstractNum w:abstractNumId="4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DB0D78"/>
    <w:multiLevelType w:val="hybridMultilevel"/>
    <w:tmpl w:val="CBCCF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1">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F43C4A"/>
    <w:multiLevelType w:val="hybridMultilevel"/>
    <w:tmpl w:val="5D0C280C"/>
    <w:lvl w:ilvl="0" w:tplc="A72CDE74">
      <w:start w:val="1"/>
      <w:numFmt w:val="bullet"/>
      <w:lvlText w:val=""/>
      <w:lvlJc w:val="left"/>
      <w:pPr>
        <w:ind w:left="720" w:hanging="360"/>
      </w:pPr>
      <w:rPr>
        <w:rFonts w:ascii="Symbol" w:hAnsi="Symbol" w:cs="Symbol" w:hint="default"/>
        <w:sz w:val="18"/>
        <w:szCs w:val="18"/>
      </w:rPr>
    </w:lvl>
    <w:lvl w:ilvl="1" w:tplc="B520114E">
      <w:start w:val="1"/>
      <w:numFmt w:val="bullet"/>
      <w:lvlText w:val="o"/>
      <w:lvlJc w:val="left"/>
      <w:pPr>
        <w:ind w:left="1440" w:hanging="360"/>
      </w:pPr>
      <w:rPr>
        <w:rFonts w:ascii="Courier New" w:hAnsi="Courier New" w:cs="Courier New" w:hint="default"/>
      </w:rPr>
    </w:lvl>
    <w:lvl w:ilvl="2" w:tplc="3030F69E">
      <w:start w:val="1"/>
      <w:numFmt w:val="bullet"/>
      <w:lvlText w:val=""/>
      <w:lvlJc w:val="left"/>
      <w:pPr>
        <w:ind w:left="2160" w:hanging="360"/>
      </w:pPr>
      <w:rPr>
        <w:rFonts w:ascii="Wingdings" w:hAnsi="Wingdings" w:cs="Wingdings" w:hint="default"/>
      </w:rPr>
    </w:lvl>
    <w:lvl w:ilvl="3" w:tplc="AB0C92EE">
      <w:start w:val="1"/>
      <w:numFmt w:val="bullet"/>
      <w:lvlText w:val=""/>
      <w:lvlJc w:val="left"/>
      <w:pPr>
        <w:ind w:left="2880" w:hanging="360"/>
      </w:pPr>
      <w:rPr>
        <w:rFonts w:ascii="Symbol" w:hAnsi="Symbol" w:cs="Symbol" w:hint="default"/>
      </w:rPr>
    </w:lvl>
    <w:lvl w:ilvl="4" w:tplc="23389CCE">
      <w:start w:val="1"/>
      <w:numFmt w:val="bullet"/>
      <w:lvlText w:val="o"/>
      <w:lvlJc w:val="left"/>
      <w:pPr>
        <w:ind w:left="3600" w:hanging="360"/>
      </w:pPr>
      <w:rPr>
        <w:rFonts w:ascii="Courier New" w:hAnsi="Courier New" w:cs="Courier New" w:hint="default"/>
      </w:rPr>
    </w:lvl>
    <w:lvl w:ilvl="5" w:tplc="F0D82AEE">
      <w:start w:val="1"/>
      <w:numFmt w:val="bullet"/>
      <w:lvlText w:val=""/>
      <w:lvlJc w:val="left"/>
      <w:pPr>
        <w:ind w:left="4320" w:hanging="360"/>
      </w:pPr>
      <w:rPr>
        <w:rFonts w:ascii="Wingdings" w:hAnsi="Wingdings" w:cs="Wingdings" w:hint="default"/>
      </w:rPr>
    </w:lvl>
    <w:lvl w:ilvl="6" w:tplc="6638D682">
      <w:start w:val="1"/>
      <w:numFmt w:val="bullet"/>
      <w:lvlText w:val=""/>
      <w:lvlJc w:val="left"/>
      <w:pPr>
        <w:ind w:left="5040" w:hanging="360"/>
      </w:pPr>
      <w:rPr>
        <w:rFonts w:ascii="Symbol" w:hAnsi="Symbol" w:cs="Symbol" w:hint="default"/>
      </w:rPr>
    </w:lvl>
    <w:lvl w:ilvl="7" w:tplc="DF1CCB88">
      <w:start w:val="1"/>
      <w:numFmt w:val="bullet"/>
      <w:lvlText w:val="o"/>
      <w:lvlJc w:val="left"/>
      <w:pPr>
        <w:ind w:left="5760" w:hanging="360"/>
      </w:pPr>
      <w:rPr>
        <w:rFonts w:ascii="Courier New" w:hAnsi="Courier New" w:cs="Courier New" w:hint="default"/>
      </w:rPr>
    </w:lvl>
    <w:lvl w:ilvl="8" w:tplc="D59AF8F8">
      <w:start w:val="1"/>
      <w:numFmt w:val="bullet"/>
      <w:lvlText w:val=""/>
      <w:lvlJc w:val="left"/>
      <w:pPr>
        <w:ind w:left="6480" w:hanging="360"/>
      </w:pPr>
      <w:rPr>
        <w:rFonts w:ascii="Wingdings" w:hAnsi="Wingdings" w:cs="Wingdings" w:hint="default"/>
      </w:rPr>
    </w:lvl>
  </w:abstractNum>
  <w:abstractNum w:abstractNumId="48" w15:restartNumberingAfterBreak="0">
    <w:nsid w:val="731F3D27"/>
    <w:multiLevelType w:val="hybridMultilevel"/>
    <w:tmpl w:val="85581FB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445906"/>
    <w:multiLevelType w:val="hybridMultilevel"/>
    <w:tmpl w:val="E76CC20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31700"/>
    <w:multiLevelType w:val="hybridMultilevel"/>
    <w:tmpl w:val="00561D60"/>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3A4E10"/>
    <w:multiLevelType w:val="hybridMultilevel"/>
    <w:tmpl w:val="1F649EEE"/>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54"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9013918">
    <w:abstractNumId w:val="22"/>
  </w:num>
  <w:num w:numId="2" w16cid:durableId="1039354243">
    <w:abstractNumId w:val="1"/>
  </w:num>
  <w:num w:numId="3" w16cid:durableId="2085451007">
    <w:abstractNumId w:val="42"/>
  </w:num>
  <w:num w:numId="4" w16cid:durableId="1954365924">
    <w:abstractNumId w:val="9"/>
  </w:num>
  <w:num w:numId="5" w16cid:durableId="388846913">
    <w:abstractNumId w:val="34"/>
  </w:num>
  <w:num w:numId="6" w16cid:durableId="1549301875">
    <w:abstractNumId w:val="10"/>
  </w:num>
  <w:num w:numId="7" w16cid:durableId="854004232">
    <w:abstractNumId w:val="6"/>
  </w:num>
  <w:num w:numId="8" w16cid:durableId="1970282938">
    <w:abstractNumId w:val="8"/>
  </w:num>
  <w:num w:numId="9" w16cid:durableId="1401439268">
    <w:abstractNumId w:val="12"/>
  </w:num>
  <w:num w:numId="10" w16cid:durableId="670064087">
    <w:abstractNumId w:val="28"/>
  </w:num>
  <w:num w:numId="11" w16cid:durableId="538933096">
    <w:abstractNumId w:val="47"/>
  </w:num>
  <w:num w:numId="12" w16cid:durableId="374547381">
    <w:abstractNumId w:val="0"/>
  </w:num>
  <w:num w:numId="13" w16cid:durableId="1412584937">
    <w:abstractNumId w:val="37"/>
  </w:num>
  <w:num w:numId="14" w16cid:durableId="716510602">
    <w:abstractNumId w:val="26"/>
  </w:num>
  <w:num w:numId="15" w16cid:durableId="269241296">
    <w:abstractNumId w:val="35"/>
  </w:num>
  <w:num w:numId="16" w16cid:durableId="428543749">
    <w:abstractNumId w:val="53"/>
  </w:num>
  <w:num w:numId="17" w16cid:durableId="1554846388">
    <w:abstractNumId w:val="31"/>
  </w:num>
  <w:num w:numId="18" w16cid:durableId="1301155528">
    <w:abstractNumId w:val="4"/>
  </w:num>
  <w:num w:numId="19" w16cid:durableId="304432054">
    <w:abstractNumId w:val="32"/>
  </w:num>
  <w:num w:numId="20" w16cid:durableId="1616131183">
    <w:abstractNumId w:val="50"/>
  </w:num>
  <w:num w:numId="21" w16cid:durableId="1017656998">
    <w:abstractNumId w:val="13"/>
  </w:num>
  <w:num w:numId="22" w16cid:durableId="1121264511">
    <w:abstractNumId w:val="33"/>
  </w:num>
  <w:num w:numId="23" w16cid:durableId="1861778206">
    <w:abstractNumId w:val="30"/>
  </w:num>
  <w:num w:numId="24" w16cid:durableId="2069766695">
    <w:abstractNumId w:val="45"/>
  </w:num>
  <w:num w:numId="25" w16cid:durableId="1761565005">
    <w:abstractNumId w:val="54"/>
  </w:num>
  <w:num w:numId="26" w16cid:durableId="1613901869">
    <w:abstractNumId w:val="15"/>
  </w:num>
  <w:num w:numId="27" w16cid:durableId="2105412802">
    <w:abstractNumId w:val="46"/>
  </w:num>
  <w:num w:numId="28" w16cid:durableId="232354486">
    <w:abstractNumId w:val="41"/>
  </w:num>
  <w:num w:numId="29" w16cid:durableId="2065446827">
    <w:abstractNumId w:val="17"/>
  </w:num>
  <w:num w:numId="30" w16cid:durableId="1744179338">
    <w:abstractNumId w:val="18"/>
  </w:num>
  <w:num w:numId="31" w16cid:durableId="774208525">
    <w:abstractNumId w:val="36"/>
  </w:num>
  <w:num w:numId="32" w16cid:durableId="1559898601">
    <w:abstractNumId w:val="16"/>
  </w:num>
  <w:num w:numId="33" w16cid:durableId="34082640">
    <w:abstractNumId w:val="21"/>
  </w:num>
  <w:num w:numId="34" w16cid:durableId="386531408">
    <w:abstractNumId w:val="11"/>
  </w:num>
  <w:num w:numId="35" w16cid:durableId="813716655">
    <w:abstractNumId w:val="51"/>
  </w:num>
  <w:num w:numId="36" w16cid:durableId="1971662842">
    <w:abstractNumId w:val="7"/>
  </w:num>
  <w:num w:numId="37" w16cid:durableId="1412308902">
    <w:abstractNumId w:val="39"/>
  </w:num>
  <w:num w:numId="38" w16cid:durableId="1579554408">
    <w:abstractNumId w:val="3"/>
  </w:num>
  <w:num w:numId="39" w16cid:durableId="1356808974">
    <w:abstractNumId w:val="27"/>
  </w:num>
  <w:num w:numId="40" w16cid:durableId="679426724">
    <w:abstractNumId w:val="24"/>
  </w:num>
  <w:num w:numId="41" w16cid:durableId="1461847438">
    <w:abstractNumId w:val="2"/>
  </w:num>
  <w:num w:numId="42" w16cid:durableId="1299066050">
    <w:abstractNumId w:val="49"/>
  </w:num>
  <w:num w:numId="43" w16cid:durableId="1547716795">
    <w:abstractNumId w:val="48"/>
  </w:num>
  <w:num w:numId="44" w16cid:durableId="1967537978">
    <w:abstractNumId w:val="20"/>
  </w:num>
  <w:num w:numId="45" w16cid:durableId="1324503613">
    <w:abstractNumId w:val="23"/>
  </w:num>
  <w:num w:numId="46" w16cid:durableId="1191839278">
    <w:abstractNumId w:val="52"/>
  </w:num>
  <w:num w:numId="47" w16cid:durableId="1312753458">
    <w:abstractNumId w:val="25"/>
  </w:num>
  <w:num w:numId="48" w16cid:durableId="755983944">
    <w:abstractNumId w:val="19"/>
  </w:num>
  <w:num w:numId="49" w16cid:durableId="526066961">
    <w:abstractNumId w:val="43"/>
  </w:num>
  <w:num w:numId="50" w16cid:durableId="838272359">
    <w:abstractNumId w:val="38"/>
  </w:num>
  <w:num w:numId="51" w16cid:durableId="1846942256">
    <w:abstractNumId w:val="14"/>
  </w:num>
  <w:num w:numId="52" w16cid:durableId="1851068866">
    <w:abstractNumId w:val="44"/>
  </w:num>
  <w:num w:numId="53" w16cid:durableId="1231770133">
    <w:abstractNumId w:val="5"/>
  </w:num>
  <w:num w:numId="54" w16cid:durableId="1661536654">
    <w:abstractNumId w:val="40"/>
  </w:num>
  <w:num w:numId="55" w16cid:durableId="583346659">
    <w:abstractNumId w:val="2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a Šribar">
    <w15:presenceInfo w15:providerId="AD" w15:userId="S::Mateja.Sribar@gov.si::6d36abf9-a6b3-411b-9f73-b05203d7f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4B"/>
    <w:rsid w:val="000109D4"/>
    <w:rsid w:val="00010F19"/>
    <w:rsid w:val="00020C59"/>
    <w:rsid w:val="000263DF"/>
    <w:rsid w:val="00037A12"/>
    <w:rsid w:val="0004113A"/>
    <w:rsid w:val="00063F52"/>
    <w:rsid w:val="0006539A"/>
    <w:rsid w:val="00076E76"/>
    <w:rsid w:val="00080809"/>
    <w:rsid w:val="000870AC"/>
    <w:rsid w:val="000B3D24"/>
    <w:rsid w:val="000D1F9B"/>
    <w:rsid w:val="00106A86"/>
    <w:rsid w:val="00121149"/>
    <w:rsid w:val="00131255"/>
    <w:rsid w:val="00153AAB"/>
    <w:rsid w:val="00185800"/>
    <w:rsid w:val="001975E4"/>
    <w:rsid w:val="001B1FD3"/>
    <w:rsid w:val="001B61BA"/>
    <w:rsid w:val="001E2A4B"/>
    <w:rsid w:val="00201326"/>
    <w:rsid w:val="00211F0F"/>
    <w:rsid w:val="002332ED"/>
    <w:rsid w:val="00242A18"/>
    <w:rsid w:val="00251CBA"/>
    <w:rsid w:val="0029303C"/>
    <w:rsid w:val="0029681B"/>
    <w:rsid w:val="002B0769"/>
    <w:rsid w:val="002C6DA2"/>
    <w:rsid w:val="002E0219"/>
    <w:rsid w:val="002F4B55"/>
    <w:rsid w:val="002F5408"/>
    <w:rsid w:val="002F72F5"/>
    <w:rsid w:val="003213D7"/>
    <w:rsid w:val="0032459E"/>
    <w:rsid w:val="0032756C"/>
    <w:rsid w:val="00334175"/>
    <w:rsid w:val="0036318C"/>
    <w:rsid w:val="00381504"/>
    <w:rsid w:val="003D12E4"/>
    <w:rsid w:val="003D4C23"/>
    <w:rsid w:val="003E0247"/>
    <w:rsid w:val="003E6540"/>
    <w:rsid w:val="003F0DA7"/>
    <w:rsid w:val="003F448E"/>
    <w:rsid w:val="003F56B3"/>
    <w:rsid w:val="004016DB"/>
    <w:rsid w:val="00402FBE"/>
    <w:rsid w:val="004134B2"/>
    <w:rsid w:val="0041605E"/>
    <w:rsid w:val="00456E82"/>
    <w:rsid w:val="00471289"/>
    <w:rsid w:val="00490164"/>
    <w:rsid w:val="004C4C0E"/>
    <w:rsid w:val="004E60A1"/>
    <w:rsid w:val="004E7B39"/>
    <w:rsid w:val="004F47F0"/>
    <w:rsid w:val="0051222B"/>
    <w:rsid w:val="00513412"/>
    <w:rsid w:val="00514144"/>
    <w:rsid w:val="00532937"/>
    <w:rsid w:val="00533C79"/>
    <w:rsid w:val="00544B65"/>
    <w:rsid w:val="00570897"/>
    <w:rsid w:val="005832DE"/>
    <w:rsid w:val="005A3F84"/>
    <w:rsid w:val="005B2D1E"/>
    <w:rsid w:val="005B6BE4"/>
    <w:rsid w:val="005C3AC7"/>
    <w:rsid w:val="00600240"/>
    <w:rsid w:val="0060457E"/>
    <w:rsid w:val="00604730"/>
    <w:rsid w:val="0060497E"/>
    <w:rsid w:val="00616B02"/>
    <w:rsid w:val="006228EF"/>
    <w:rsid w:val="00646C34"/>
    <w:rsid w:val="00670A53"/>
    <w:rsid w:val="00682B2B"/>
    <w:rsid w:val="006A5FAF"/>
    <w:rsid w:val="006B0184"/>
    <w:rsid w:val="006B4667"/>
    <w:rsid w:val="006C4112"/>
    <w:rsid w:val="006D0ABB"/>
    <w:rsid w:val="006D54D2"/>
    <w:rsid w:val="006F61D2"/>
    <w:rsid w:val="00733ABE"/>
    <w:rsid w:val="0075394A"/>
    <w:rsid w:val="007671FF"/>
    <w:rsid w:val="00782914"/>
    <w:rsid w:val="00790FC1"/>
    <w:rsid w:val="007A5ED0"/>
    <w:rsid w:val="007B01DB"/>
    <w:rsid w:val="007B152E"/>
    <w:rsid w:val="007B49F4"/>
    <w:rsid w:val="007E0218"/>
    <w:rsid w:val="007E12E9"/>
    <w:rsid w:val="007F0324"/>
    <w:rsid w:val="007F475B"/>
    <w:rsid w:val="008238BF"/>
    <w:rsid w:val="00833F4A"/>
    <w:rsid w:val="008364ED"/>
    <w:rsid w:val="008576D6"/>
    <w:rsid w:val="008746EC"/>
    <w:rsid w:val="00882CE6"/>
    <w:rsid w:val="0089308D"/>
    <w:rsid w:val="008A249E"/>
    <w:rsid w:val="008A747C"/>
    <w:rsid w:val="008B574B"/>
    <w:rsid w:val="008D26A6"/>
    <w:rsid w:val="008E4FD9"/>
    <w:rsid w:val="00912915"/>
    <w:rsid w:val="009272D5"/>
    <w:rsid w:val="009308D8"/>
    <w:rsid w:val="00935B65"/>
    <w:rsid w:val="00940741"/>
    <w:rsid w:val="0096469E"/>
    <w:rsid w:val="00964D33"/>
    <w:rsid w:val="00966FBE"/>
    <w:rsid w:val="0096759D"/>
    <w:rsid w:val="00977D1E"/>
    <w:rsid w:val="009A2393"/>
    <w:rsid w:val="009F18A5"/>
    <w:rsid w:val="009F6FE9"/>
    <w:rsid w:val="009F7CA5"/>
    <w:rsid w:val="00A2020E"/>
    <w:rsid w:val="00A27285"/>
    <w:rsid w:val="00A37779"/>
    <w:rsid w:val="00A41B70"/>
    <w:rsid w:val="00A63E89"/>
    <w:rsid w:val="00A700DE"/>
    <w:rsid w:val="00A7229F"/>
    <w:rsid w:val="00AA6C08"/>
    <w:rsid w:val="00AB0DC6"/>
    <w:rsid w:val="00AD2DBC"/>
    <w:rsid w:val="00AE1AF7"/>
    <w:rsid w:val="00AE363A"/>
    <w:rsid w:val="00B10497"/>
    <w:rsid w:val="00B14FE5"/>
    <w:rsid w:val="00B2587E"/>
    <w:rsid w:val="00B33402"/>
    <w:rsid w:val="00B60A5B"/>
    <w:rsid w:val="00B644AE"/>
    <w:rsid w:val="00BB7B63"/>
    <w:rsid w:val="00BF439C"/>
    <w:rsid w:val="00C10E48"/>
    <w:rsid w:val="00C26E0D"/>
    <w:rsid w:val="00C3049A"/>
    <w:rsid w:val="00C34025"/>
    <w:rsid w:val="00C37ADB"/>
    <w:rsid w:val="00CB0714"/>
    <w:rsid w:val="00CB3C8C"/>
    <w:rsid w:val="00CD0AEA"/>
    <w:rsid w:val="00CD38DA"/>
    <w:rsid w:val="00CD58F9"/>
    <w:rsid w:val="00CE2E75"/>
    <w:rsid w:val="00D06776"/>
    <w:rsid w:val="00D2186C"/>
    <w:rsid w:val="00D22B60"/>
    <w:rsid w:val="00D252D1"/>
    <w:rsid w:val="00D33ECA"/>
    <w:rsid w:val="00D568AB"/>
    <w:rsid w:val="00D86851"/>
    <w:rsid w:val="00D96283"/>
    <w:rsid w:val="00DB3627"/>
    <w:rsid w:val="00DB78E1"/>
    <w:rsid w:val="00DB7DF7"/>
    <w:rsid w:val="00DF22DB"/>
    <w:rsid w:val="00E13210"/>
    <w:rsid w:val="00E139B5"/>
    <w:rsid w:val="00E14E85"/>
    <w:rsid w:val="00E26985"/>
    <w:rsid w:val="00E27C88"/>
    <w:rsid w:val="00E450E5"/>
    <w:rsid w:val="00E507AE"/>
    <w:rsid w:val="00E54DEC"/>
    <w:rsid w:val="00E935E6"/>
    <w:rsid w:val="00E95F1C"/>
    <w:rsid w:val="00E9701D"/>
    <w:rsid w:val="00EA72B3"/>
    <w:rsid w:val="00EA739C"/>
    <w:rsid w:val="00EE7E48"/>
    <w:rsid w:val="00EF6039"/>
    <w:rsid w:val="00F05DFB"/>
    <w:rsid w:val="00F60375"/>
    <w:rsid w:val="00F67521"/>
    <w:rsid w:val="00F743A8"/>
    <w:rsid w:val="00F74910"/>
    <w:rsid w:val="00F93053"/>
    <w:rsid w:val="00FB4097"/>
    <w:rsid w:val="00FE5543"/>
    <w:rsid w:val="00FE5F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911CBF"/>
  <w15:chartTrackingRefBased/>
  <w15:docId w15:val="{2940EB0D-D858-481B-8947-94CC9FBE2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6DA2"/>
  </w:style>
  <w:style w:type="paragraph" w:styleId="Naslov1">
    <w:name w:val="heading 1"/>
    <w:basedOn w:val="Navaden"/>
    <w:next w:val="Navaden"/>
    <w:link w:val="Naslov1Znak"/>
    <w:uiPriority w:val="9"/>
    <w:qFormat/>
    <w:rsid w:val="00131255"/>
    <w:pPr>
      <w:keepNext/>
      <w:keepLines/>
      <w:spacing w:before="36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544B6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A41B7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870AC"/>
    <w:pPr>
      <w:ind w:left="720"/>
      <w:contextualSpacing/>
    </w:pPr>
  </w:style>
  <w:style w:type="paragraph" w:styleId="Glava">
    <w:name w:val="header"/>
    <w:basedOn w:val="Navaden"/>
    <w:link w:val="GlavaZnak"/>
    <w:uiPriority w:val="99"/>
    <w:unhideWhenUsed/>
    <w:rsid w:val="00A37779"/>
    <w:pPr>
      <w:tabs>
        <w:tab w:val="center" w:pos="4536"/>
        <w:tab w:val="right" w:pos="9072"/>
      </w:tabs>
    </w:pPr>
  </w:style>
  <w:style w:type="character" w:customStyle="1" w:styleId="GlavaZnak">
    <w:name w:val="Glava Znak"/>
    <w:basedOn w:val="Privzetapisavaodstavka"/>
    <w:link w:val="Glava"/>
    <w:uiPriority w:val="99"/>
    <w:rsid w:val="00A37779"/>
  </w:style>
  <w:style w:type="paragraph" w:styleId="Noga">
    <w:name w:val="footer"/>
    <w:basedOn w:val="Navaden"/>
    <w:link w:val="NogaZnak"/>
    <w:uiPriority w:val="99"/>
    <w:unhideWhenUsed/>
    <w:rsid w:val="00A37779"/>
    <w:pPr>
      <w:tabs>
        <w:tab w:val="center" w:pos="4536"/>
        <w:tab w:val="right" w:pos="9072"/>
      </w:tabs>
    </w:pPr>
  </w:style>
  <w:style w:type="character" w:customStyle="1" w:styleId="NogaZnak">
    <w:name w:val="Noga Znak"/>
    <w:basedOn w:val="Privzetapisavaodstavka"/>
    <w:link w:val="Noga"/>
    <w:uiPriority w:val="99"/>
    <w:rsid w:val="00A37779"/>
  </w:style>
  <w:style w:type="paragraph" w:customStyle="1" w:styleId="Paragraf">
    <w:name w:val="Paragraf"/>
    <w:basedOn w:val="Navaden"/>
    <w:link w:val="ParagrafChar"/>
    <w:qFormat/>
    <w:rsid w:val="00D33EC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D33ECA"/>
    <w:rPr>
      <w:rFonts w:ascii="Helvetica" w:hAnsi="Helvetica"/>
      <w:sz w:val="18"/>
      <w:szCs w:val="18"/>
    </w:rPr>
  </w:style>
  <w:style w:type="table" w:customStyle="1" w:styleId="NormalTablePHPDOCX">
    <w:name w:val="Normal Table PHPDOCX"/>
    <w:uiPriority w:val="99"/>
    <w:semiHidden/>
    <w:unhideWhenUsed/>
    <w:qFormat/>
    <w:rsid w:val="00D33ECA"/>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8364ED"/>
    <w:rPr>
      <w:sz w:val="16"/>
      <w:szCs w:val="16"/>
    </w:rPr>
  </w:style>
  <w:style w:type="paragraph" w:styleId="Pripombabesedilo">
    <w:name w:val="annotation text"/>
    <w:basedOn w:val="Navaden"/>
    <w:link w:val="PripombabesediloZnak"/>
    <w:uiPriority w:val="99"/>
    <w:semiHidden/>
    <w:unhideWhenUsed/>
    <w:rsid w:val="008364ED"/>
    <w:rPr>
      <w:sz w:val="20"/>
      <w:szCs w:val="20"/>
    </w:rPr>
  </w:style>
  <w:style w:type="character" w:customStyle="1" w:styleId="PripombabesediloZnak">
    <w:name w:val="Pripomba – besedilo Znak"/>
    <w:basedOn w:val="Privzetapisavaodstavka"/>
    <w:link w:val="Pripombabesedilo"/>
    <w:uiPriority w:val="99"/>
    <w:semiHidden/>
    <w:rsid w:val="008364ED"/>
    <w:rPr>
      <w:sz w:val="20"/>
      <w:szCs w:val="20"/>
    </w:rPr>
  </w:style>
  <w:style w:type="paragraph" w:styleId="Zadevapripombe">
    <w:name w:val="annotation subject"/>
    <w:basedOn w:val="Pripombabesedilo"/>
    <w:next w:val="Pripombabesedilo"/>
    <w:link w:val="ZadevapripombeZnak"/>
    <w:uiPriority w:val="99"/>
    <w:semiHidden/>
    <w:unhideWhenUsed/>
    <w:rsid w:val="008364ED"/>
    <w:rPr>
      <w:b/>
      <w:bCs/>
    </w:rPr>
  </w:style>
  <w:style w:type="character" w:customStyle="1" w:styleId="ZadevapripombeZnak">
    <w:name w:val="Zadeva pripombe Znak"/>
    <w:basedOn w:val="PripombabesediloZnak"/>
    <w:link w:val="Zadevapripombe"/>
    <w:uiPriority w:val="99"/>
    <w:semiHidden/>
    <w:rsid w:val="008364ED"/>
    <w:rPr>
      <w:b/>
      <w:bCs/>
      <w:sz w:val="20"/>
      <w:szCs w:val="20"/>
    </w:rPr>
  </w:style>
  <w:style w:type="table" w:customStyle="1" w:styleId="TableGridPHPDOCX">
    <w:name w:val="Table Grid PHPDOCX"/>
    <w:uiPriority w:val="59"/>
    <w:rsid w:val="00C37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04113A"/>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semiHidden/>
    <w:rsid w:val="0004113A"/>
    <w:rPr>
      <w:rFonts w:ascii="Helvetica" w:hAnsi="Helvetica"/>
      <w:sz w:val="20"/>
      <w:szCs w:val="20"/>
    </w:rPr>
  </w:style>
  <w:style w:type="character" w:styleId="Sprotnaopomba-sklic">
    <w:name w:val="footnote reference"/>
    <w:basedOn w:val="Privzetapisavaodstavka"/>
    <w:uiPriority w:val="99"/>
    <w:semiHidden/>
    <w:unhideWhenUsed/>
    <w:rsid w:val="0004113A"/>
    <w:rPr>
      <w:vertAlign w:val="superscript"/>
    </w:rPr>
  </w:style>
  <w:style w:type="character" w:customStyle="1" w:styleId="Naslov1Znak">
    <w:name w:val="Naslov 1 Znak"/>
    <w:basedOn w:val="Privzetapisavaodstavka"/>
    <w:link w:val="Naslov1"/>
    <w:uiPriority w:val="9"/>
    <w:rsid w:val="00131255"/>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544B65"/>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A41B70"/>
    <w:rPr>
      <w:rFonts w:asciiTheme="majorHAnsi" w:eastAsiaTheme="majorEastAsia" w:hAnsiTheme="majorHAnsi" w:cstheme="majorBidi"/>
      <w:color w:val="1F3763" w:themeColor="accent1" w:themeShade="7F"/>
      <w:sz w:val="24"/>
      <w:szCs w:val="24"/>
    </w:rPr>
  </w:style>
  <w:style w:type="paragraph" w:styleId="NaslovTOC">
    <w:name w:val="TOC Heading"/>
    <w:basedOn w:val="Naslov1"/>
    <w:next w:val="Navaden"/>
    <w:uiPriority w:val="39"/>
    <w:unhideWhenUsed/>
    <w:qFormat/>
    <w:rsid w:val="007B152E"/>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7B152E"/>
    <w:pPr>
      <w:spacing w:after="100"/>
    </w:pPr>
  </w:style>
  <w:style w:type="paragraph" w:styleId="Kazalovsebine2">
    <w:name w:val="toc 2"/>
    <w:basedOn w:val="Navaden"/>
    <w:next w:val="Navaden"/>
    <w:autoRedefine/>
    <w:uiPriority w:val="39"/>
    <w:unhideWhenUsed/>
    <w:rsid w:val="007B152E"/>
    <w:pPr>
      <w:spacing w:after="100"/>
      <w:ind w:left="220"/>
    </w:pPr>
  </w:style>
  <w:style w:type="paragraph" w:styleId="Kazalovsebine3">
    <w:name w:val="toc 3"/>
    <w:basedOn w:val="Navaden"/>
    <w:next w:val="Navaden"/>
    <w:autoRedefine/>
    <w:uiPriority w:val="39"/>
    <w:unhideWhenUsed/>
    <w:rsid w:val="007B152E"/>
    <w:pPr>
      <w:spacing w:after="100"/>
      <w:ind w:left="440"/>
    </w:pPr>
  </w:style>
  <w:style w:type="character" w:styleId="Hiperpovezava">
    <w:name w:val="Hyperlink"/>
    <w:basedOn w:val="Privzetapisavaodstavka"/>
    <w:uiPriority w:val="99"/>
    <w:unhideWhenUsed/>
    <w:rsid w:val="007B152E"/>
    <w:rPr>
      <w:color w:val="0563C1" w:themeColor="hyperlink"/>
      <w:u w:val="single"/>
    </w:rPr>
  </w:style>
  <w:style w:type="paragraph" w:styleId="Brezrazmikov">
    <w:name w:val="No Spacing"/>
    <w:uiPriority w:val="1"/>
    <w:qFormat/>
    <w:rsid w:val="00251CBA"/>
  </w:style>
  <w:style w:type="table" w:styleId="Tabelamrea">
    <w:name w:val="Table Grid"/>
    <w:basedOn w:val="Navadnatabela"/>
    <w:uiPriority w:val="39"/>
    <w:rsid w:val="0025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A2020E"/>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Besedilo">
    <w:name w:val="Besedilo"/>
    <w:basedOn w:val="Navaden"/>
    <w:qFormat/>
    <w:rsid w:val="00A27285"/>
    <w:pPr>
      <w:spacing w:after="120"/>
      <w:jc w:val="both"/>
    </w:pPr>
    <w:rPr>
      <w:rFonts w:ascii="Verdana" w:eastAsia="Times New Roman" w:hAnsi="Verdana" w:cs="Times New Roman"/>
      <w:sz w:val="20"/>
      <w:szCs w:val="20"/>
      <w:lang w:eastAsia="sl-SI"/>
    </w:rPr>
  </w:style>
  <w:style w:type="paragraph" w:customStyle="1" w:styleId="len">
    <w:name w:val="Člen"/>
    <w:basedOn w:val="Navaden"/>
    <w:qFormat/>
    <w:rsid w:val="00600240"/>
    <w:pPr>
      <w:numPr>
        <w:numId w:val="18"/>
      </w:numPr>
      <w:spacing w:after="120"/>
      <w:jc w:val="center"/>
    </w:pPr>
    <w:rPr>
      <w:rFonts w:ascii="Verdana" w:eastAsia="Times New Roman" w:hAnsi="Verdana" w:cs="Arial"/>
      <w:sz w:val="20"/>
      <w:szCs w:val="20"/>
      <w:lang w:eastAsia="sl-SI"/>
    </w:rPr>
  </w:style>
  <w:style w:type="paragraph" w:styleId="Telobesedila">
    <w:name w:val="Body Text"/>
    <w:basedOn w:val="Navaden"/>
    <w:link w:val="TelobesedilaZnak"/>
    <w:rsid w:val="00600240"/>
    <w:pPr>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00240"/>
    <w:rPr>
      <w:rFonts w:ascii="Arial" w:eastAsia="Times New Roman" w:hAnsi="Arial" w:cs="Times New Roman"/>
      <w:szCs w:val="20"/>
    </w:rPr>
  </w:style>
  <w:style w:type="character" w:customStyle="1" w:styleId="OdstavekseznamaZnak">
    <w:name w:val="Odstavek seznama Znak"/>
    <w:basedOn w:val="Privzetapisavaodstavka"/>
    <w:link w:val="Odstavekseznama"/>
    <w:uiPriority w:val="34"/>
    <w:rsid w:val="00600240"/>
  </w:style>
  <w:style w:type="paragraph" w:customStyle="1" w:styleId="TSIOdstavek">
    <w:name w:val="TSI Odstavek"/>
    <w:uiPriority w:val="99"/>
    <w:qFormat/>
    <w:rsid w:val="00B60A5B"/>
    <w:pPr>
      <w:spacing w:before="120" w:after="240"/>
      <w:jc w:val="both"/>
    </w:pPr>
    <w:rPr>
      <w:rFonts w:ascii="Verdana" w:eastAsia="Calibri" w:hAnsi="Verdana" w:cs="Times New Roman"/>
      <w:sz w:val="20"/>
    </w:rPr>
  </w:style>
  <w:style w:type="paragraph" w:customStyle="1" w:styleId="Brezrazmikov1">
    <w:name w:val="Brez razmikov1"/>
    <w:qFormat/>
    <w:rsid w:val="008D26A6"/>
    <w:rPr>
      <w:rFonts w:ascii="Calibri" w:eastAsia="Calibri" w:hAnsi="Calibri" w:cs="Times New Roman"/>
    </w:rPr>
  </w:style>
  <w:style w:type="paragraph" w:customStyle="1" w:styleId="Kopijatelesa">
    <w:name w:val="Kopija telesa"/>
    <w:basedOn w:val="Navaden"/>
    <w:qFormat/>
    <w:rsid w:val="008D26A6"/>
    <w:rPr>
      <w:rFonts w:ascii="Calibri" w:eastAsia="Calibri" w:hAnsi="Calibri" w:cs="Times New Roman"/>
      <w:spacing w:val="8"/>
      <w:sz w:val="16"/>
      <w:lang w:val="en-US"/>
    </w:rPr>
  </w:style>
  <w:style w:type="paragraph" w:customStyle="1" w:styleId="Naslovzapisnikaindnevnegareda">
    <w:name w:val="Naslov zapisnika in dnevnega reda"/>
    <w:basedOn w:val="Navaden"/>
    <w:qFormat/>
    <w:rsid w:val="008D26A6"/>
    <w:rPr>
      <w:rFonts w:ascii="Calibri" w:eastAsia="Calibri" w:hAnsi="Calibri" w:cs="Times New Roman"/>
      <w:b/>
      <w:color w:val="FFFFFF"/>
      <w:spacing w:val="8"/>
      <w:sz w:val="20"/>
      <w:lang w:val="en-US"/>
    </w:rPr>
  </w:style>
  <w:style w:type="paragraph" w:customStyle="1" w:styleId="p7">
    <w:name w:val="p7"/>
    <w:basedOn w:val="Navaden"/>
    <w:rsid w:val="005832DE"/>
    <w:pPr>
      <w:widowControl w:val="0"/>
      <w:tabs>
        <w:tab w:val="left" w:pos="440"/>
      </w:tabs>
      <w:ind w:left="1000"/>
    </w:pPr>
    <w:rPr>
      <w:rFonts w:ascii="Times New Roman" w:eastAsia="Times New Roman" w:hAnsi="Times New Roman" w:cs="Times New Roman"/>
      <w:snapToGrid w:val="0"/>
      <w:sz w:val="24"/>
      <w:szCs w:val="20"/>
      <w:lang w:eastAsia="sl-SI"/>
    </w:rPr>
  </w:style>
  <w:style w:type="paragraph" w:styleId="Naslov">
    <w:name w:val="Title"/>
    <w:basedOn w:val="Navaden"/>
    <w:next w:val="Navaden"/>
    <w:link w:val="NaslovZnak"/>
    <w:uiPriority w:val="10"/>
    <w:qFormat/>
    <w:rsid w:val="00010F19"/>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10F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10F19"/>
    <w:pPr>
      <w:numPr>
        <w:ilvl w:val="1"/>
      </w:numPr>
      <w:spacing w:after="160"/>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010F19"/>
    <w:rPr>
      <w:rFonts w:eastAsiaTheme="minorEastAsia"/>
      <w:color w:val="5A5A5A" w:themeColor="text1" w:themeTint="A5"/>
      <w:spacing w:val="15"/>
    </w:rPr>
  </w:style>
  <w:style w:type="paragraph" w:styleId="Revizija">
    <w:name w:val="Revision"/>
    <w:hidden/>
    <w:uiPriority w:val="99"/>
    <w:semiHidden/>
    <w:rsid w:val="007A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ja.zitko@guest.arne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8CC910-EA13-458C-8C9F-07144566B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68</Pages>
  <Words>21993</Words>
  <Characters>125361</Characters>
  <Application>Microsoft Office Word</Application>
  <DocSecurity>0</DocSecurity>
  <Lines>1044</Lines>
  <Paragraphs>294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trinker</dc:creator>
  <cp:keywords/>
  <dc:description/>
  <cp:lastModifiedBy>Mateja Šribar</cp:lastModifiedBy>
  <cp:revision>3</cp:revision>
  <cp:lastPrinted>2023-11-23T09:46:00Z</cp:lastPrinted>
  <dcterms:created xsi:type="dcterms:W3CDTF">2023-12-20T06:17:00Z</dcterms:created>
  <dcterms:modified xsi:type="dcterms:W3CDTF">2023-12-20T07:45:00Z</dcterms:modified>
</cp:coreProperties>
</file>